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F9FDF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fldSimple w:instr=" DOCPROPERTY  Tdoc#  \* MERGEFORMAT ">
        <w:r w:rsidR="00B86811">
          <w:rPr>
            <w:b/>
            <w:i/>
            <w:noProof/>
            <w:sz w:val="28"/>
          </w:rPr>
          <w:t>R4-230</w:t>
        </w:r>
      </w:fldSimple>
      <w:r w:rsidR="00FF5688">
        <w:rPr>
          <w:b/>
          <w:i/>
          <w:noProof/>
          <w:sz w:val="28"/>
        </w:rPr>
        <w:t>147</w:t>
      </w:r>
      <w:r w:rsidR="00B8091E">
        <w:rPr>
          <w:b/>
          <w:i/>
          <w:noProof/>
          <w:sz w:val="28"/>
        </w:rPr>
        <w:t>6</w:t>
      </w:r>
    </w:p>
    <w:p w14:paraId="7CB45193" w14:textId="0A17D920" w:rsidR="001E41F3" w:rsidRDefault="00FF5688"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73D5" w:rsidR="001E41F3" w:rsidRPr="00410371" w:rsidRDefault="00FF5688" w:rsidP="00E13F3D">
            <w:pPr>
              <w:pStyle w:val="CRCoverPage"/>
              <w:spacing w:after="0"/>
              <w:jc w:val="right"/>
              <w:rPr>
                <w:b/>
                <w:noProof/>
                <w:sz w:val="28"/>
              </w:rPr>
            </w:pPr>
            <w:fldSimple w:instr=" DOCPROPERTY  Spec#  \* MERGEFORMAT ">
              <w:r w:rsidR="00B86811">
                <w:rPr>
                  <w:b/>
                  <w:noProof/>
                  <w:sz w:val="28"/>
                </w:rPr>
                <w:t>3</w:t>
              </w:r>
              <w:r w:rsidR="00786BEF">
                <w:rPr>
                  <w:b/>
                  <w:noProof/>
                  <w:sz w:val="28"/>
                </w:rPr>
                <w:t>7</w:t>
              </w:r>
              <w:r w:rsidR="00B86811">
                <w:rPr>
                  <w:b/>
                  <w:noProof/>
                  <w:sz w:val="28"/>
                </w:rPr>
                <w:t>.1</w:t>
              </w:r>
              <w:r w:rsidR="00F3782C">
                <w:rPr>
                  <w:b/>
                  <w:noProof/>
                  <w:sz w:val="28"/>
                </w:rPr>
                <w:t>45-</w:t>
              </w:r>
              <w:r w:rsidR="00F6393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55481" w:rsidR="001E41F3" w:rsidRPr="00410371" w:rsidRDefault="00FF5688" w:rsidP="00547111">
            <w:pPr>
              <w:pStyle w:val="CRCoverPage"/>
              <w:spacing w:after="0"/>
              <w:rPr>
                <w:noProof/>
              </w:rPr>
            </w:pPr>
            <w:fldSimple w:instr=" DOCPROPERTY  Cr#  \* MERGEFORMAT ">
              <w:r>
                <w:rPr>
                  <w:b/>
                  <w:noProof/>
                  <w:sz w:val="28"/>
                </w:rPr>
                <w:t>034</w:t>
              </w:r>
            </w:fldSimple>
            <w:r w:rsidR="00B8091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FF5688"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FF5688">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6F7F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2E7F8" w:rsidR="00F25D98" w:rsidRDefault="00942B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FF5688">
            <w:pPr>
              <w:pStyle w:val="CRCoverPage"/>
              <w:spacing w:after="0"/>
              <w:ind w:left="100"/>
              <w:rPr>
                <w:noProof/>
              </w:rPr>
            </w:pPr>
            <w:fldSimple w:instr=" DOCPROPERTY  CrTitle  \* MERGEFORMAT ">
              <w:r w:rsidR="00B86811">
                <w:t>CR related to Introduction of NR TDD Band n54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480C9" w:rsidR="001E41F3" w:rsidRDefault="00FF5688">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A36CEB">
                <w:rPr>
                  <w:noProof/>
                </w:rPr>
                <w:t>Ericsson, L</w:t>
              </w:r>
              <w:r w:rsidR="00B86811">
                <w:rPr>
                  <w:noProof/>
                </w:rPr>
                <w:t>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FF5688"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25C80" w:rsidR="001E41F3" w:rsidRDefault="00FF5688">
            <w:pPr>
              <w:pStyle w:val="CRCoverPage"/>
              <w:spacing w:after="0"/>
              <w:ind w:left="100"/>
              <w:rPr>
                <w:noProof/>
              </w:rPr>
            </w:pPr>
            <w:fldSimple w:instr=" DOCPROPERTY  RelatedWis  \* MERGEFORMAT ">
              <w:r w:rsidR="00B86811">
                <w:rPr>
                  <w:noProof/>
                </w:rPr>
                <w:t>NR_TDD_n54</w:t>
              </w:r>
            </w:fldSimple>
            <w:r w:rsidR="0065086F">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FF5688">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FF5688"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FF5688">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B3C6F" w:rsidR="0065246D" w:rsidRDefault="00583858" w:rsidP="0065246D">
            <w:pPr>
              <w:pStyle w:val="CRCoverPage"/>
              <w:spacing w:after="0"/>
              <w:ind w:left="100"/>
              <w:rPr>
                <w:noProof/>
              </w:rPr>
            </w:pPr>
            <w:r>
              <w:rPr>
                <w:noProof/>
              </w:rPr>
              <w:t>Relevant clauses have been updated to introduce NR band n54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B0512" w:rsidR="00B86811" w:rsidRDefault="00B86811" w:rsidP="00B86811">
            <w:pPr>
              <w:pStyle w:val="CRCoverPage"/>
              <w:spacing w:after="0"/>
              <w:ind w:left="100"/>
              <w:rPr>
                <w:noProof/>
              </w:rPr>
            </w:pPr>
            <w:r>
              <w:rPr>
                <w:noProof/>
              </w:rPr>
              <w:t xml:space="preserve">n54 is not </w:t>
            </w:r>
            <w:r w:rsidR="00846F22">
              <w:rPr>
                <w:noProof/>
              </w:rPr>
              <w:t>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5541B" w:rsidR="00B86811" w:rsidRDefault="00F63933" w:rsidP="00B86811">
            <w:pPr>
              <w:pStyle w:val="CRCoverPage"/>
              <w:spacing w:after="0"/>
              <w:ind w:left="100"/>
              <w:rPr>
                <w:noProof/>
              </w:rPr>
            </w:pPr>
            <w:r>
              <w:rPr>
                <w:noProof/>
              </w:rPr>
              <w:t>6.7.6.4.5.1.1, 6.7.6.4.5.2, 6.7.6.4.5.3, 6.7.6.5.5.1, 6.7.6.5.5.2, 6.7.6.5.5.3, 7.6.3.5.1, 7.6.3.5.2, 7.6.3.5.3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97E366" w:rsidR="00B86811" w:rsidRDefault="00492723"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F5DA2" w:rsidR="00B86811" w:rsidRDefault="00B86811" w:rsidP="00B86811">
            <w:pPr>
              <w:pStyle w:val="CRCoverPage"/>
              <w:spacing w:after="0"/>
              <w:jc w:val="center"/>
              <w:rPr>
                <w:b/>
                <w:caps/>
                <w:noProof/>
              </w:rPr>
            </w:pP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7D9B4" w:rsidR="00B86811" w:rsidRDefault="00492723" w:rsidP="00B86811">
            <w:pPr>
              <w:pStyle w:val="CRCoverPage"/>
              <w:spacing w:after="0"/>
              <w:ind w:left="99"/>
              <w:rPr>
                <w:noProof/>
              </w:rPr>
            </w:pPr>
            <w:r>
              <w:rPr>
                <w:noProof/>
              </w:rPr>
              <w:t>TS 37.105</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FC307" w:rsidR="00B86811" w:rsidRDefault="00997117" w:rsidP="00B86811">
            <w:pPr>
              <w:pStyle w:val="CRCoverPage"/>
              <w:spacing w:after="0"/>
              <w:ind w:left="99"/>
              <w:rPr>
                <w:noProof/>
              </w:rPr>
            </w:pPr>
            <w:r>
              <w:rPr>
                <w:noProof/>
              </w:rPr>
              <w:t>TS 37.145-</w:t>
            </w:r>
            <w:r w:rsidR="00F63933">
              <w:rPr>
                <w:noProof/>
              </w:rPr>
              <w:t>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9422A" w14:textId="77777777" w:rsidR="00B24CE2" w:rsidRPr="00090C64" w:rsidRDefault="00B24CE2" w:rsidP="00B24CE2">
      <w:pPr>
        <w:pStyle w:val="H6"/>
      </w:pPr>
      <w:bookmarkStart w:id="1" w:name="_Toc21125181"/>
      <w:bookmarkStart w:id="2" w:name="_Toc29768171"/>
      <w:bookmarkStart w:id="3" w:name="_Toc36044613"/>
      <w:bookmarkStart w:id="4" w:name="_Toc37230518"/>
      <w:bookmarkStart w:id="5" w:name="_Toc45907661"/>
      <w:bookmarkStart w:id="6" w:name="_Toc53181766"/>
      <w:r w:rsidRPr="00090C64">
        <w:lastRenderedPageBreak/>
        <w:t>6.7.6.4.5.1.1</w:t>
      </w:r>
      <w:r w:rsidRPr="00090C64">
        <w:tab/>
        <w:t>E-UTRA and NR MSR operation</w:t>
      </w:r>
      <w:bookmarkEnd w:id="1"/>
      <w:bookmarkEnd w:id="2"/>
      <w:bookmarkEnd w:id="3"/>
      <w:bookmarkEnd w:id="4"/>
      <w:bookmarkEnd w:id="5"/>
      <w:bookmarkEnd w:id="6"/>
    </w:p>
    <w:p w14:paraId="713C00F9" w14:textId="77777777" w:rsidR="00B24CE2" w:rsidRPr="00090C64" w:rsidRDefault="00B24CE2" w:rsidP="00B24CE2">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25FE47BF" w14:textId="77777777" w:rsidR="00B24CE2" w:rsidRPr="00090C64" w:rsidRDefault="00B24CE2" w:rsidP="00B24CE2">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B24CE2" w:rsidRPr="00090C64" w14:paraId="6059E65E" w14:textId="77777777" w:rsidTr="009268CC">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27132475" w14:textId="77777777" w:rsidR="00B24CE2" w:rsidRPr="00090C64" w:rsidRDefault="00B24CE2" w:rsidP="009268CC">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46A6D94" w14:textId="77777777" w:rsidR="00B24CE2" w:rsidRPr="00090C64" w:rsidRDefault="00B24CE2" w:rsidP="009268CC">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21FA8EC6" w14:textId="77777777" w:rsidR="00B24CE2" w:rsidRPr="00090C64" w:rsidRDefault="00B24CE2" w:rsidP="009268CC">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24440AC3" w14:textId="77777777" w:rsidR="00B24CE2" w:rsidRPr="00090C64" w:rsidRDefault="00B24CE2" w:rsidP="009268CC">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15DA398" w14:textId="77777777" w:rsidR="00B24CE2" w:rsidRPr="00090C64" w:rsidRDefault="00B24CE2" w:rsidP="009268CC">
            <w:pPr>
              <w:pStyle w:val="TAH"/>
            </w:pPr>
            <w:r w:rsidRPr="00090C64">
              <w:t>Note</w:t>
            </w:r>
          </w:p>
        </w:tc>
      </w:tr>
      <w:tr w:rsidR="00B24CE2" w:rsidRPr="00090C64" w14:paraId="1C6BAF37"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3E7906B" w14:textId="77777777" w:rsidR="00B24CE2" w:rsidRPr="00090C64" w:rsidRDefault="00B24CE2" w:rsidP="009268CC">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159C44C5" w14:textId="77777777" w:rsidR="00B24CE2" w:rsidRPr="00090C64" w:rsidRDefault="00B24CE2" w:rsidP="009268CC">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0702A0" w14:textId="77777777" w:rsidR="00B24CE2" w:rsidRPr="00090C64" w:rsidRDefault="00B24CE2" w:rsidP="009268CC">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52FC6B6C" w14:textId="77777777" w:rsidR="00B24CE2" w:rsidRPr="00090C64" w:rsidRDefault="00B24CE2" w:rsidP="009268C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8B1EA06" w14:textId="77777777" w:rsidR="00B24CE2" w:rsidRPr="00090C64" w:rsidRDefault="00B24CE2" w:rsidP="009268CC">
            <w:pPr>
              <w:pStyle w:val="TAL"/>
            </w:pPr>
            <w:r w:rsidRPr="00090C64">
              <w:t>This requirement does not apply to BS operating in band 8/n8</w:t>
            </w:r>
          </w:p>
        </w:tc>
      </w:tr>
      <w:tr w:rsidR="00B24CE2" w:rsidRPr="00090C64" w14:paraId="0986EDCE"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A2D8BF2"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05EC13E" w14:textId="77777777" w:rsidR="00B24CE2" w:rsidRPr="00090C64" w:rsidRDefault="00B24CE2" w:rsidP="009268CC">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284ACD" w14:textId="77777777" w:rsidR="00B24CE2" w:rsidRPr="00090C64" w:rsidRDefault="00B24CE2" w:rsidP="009268CC">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ACA8E3C" w14:textId="77777777" w:rsidR="00B24CE2" w:rsidRPr="00090C64" w:rsidRDefault="00B24CE2" w:rsidP="009268CC">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7BF860F" w14:textId="77777777" w:rsidR="00B24CE2" w:rsidRPr="00090C64" w:rsidRDefault="00B24CE2" w:rsidP="009268CC">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24CE2" w:rsidRPr="00090C64" w14:paraId="056AB0D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5DB129" w14:textId="77777777" w:rsidR="00B24CE2" w:rsidRPr="00090C64" w:rsidRDefault="00B24CE2" w:rsidP="009268CC">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D6223A5" w14:textId="77777777" w:rsidR="00B24CE2" w:rsidRPr="00090C64" w:rsidRDefault="00B24CE2" w:rsidP="009268CC">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FE6229" w14:textId="77777777" w:rsidR="00B24CE2" w:rsidRPr="00090C64" w:rsidRDefault="00B24CE2" w:rsidP="009268CC">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20883FA" w14:textId="77777777" w:rsidR="00B24CE2" w:rsidRPr="00090C64" w:rsidRDefault="00B24CE2" w:rsidP="009268C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BBBF9CB" w14:textId="77777777" w:rsidR="00B24CE2" w:rsidRPr="00090C64" w:rsidRDefault="00B24CE2" w:rsidP="009268CC">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24CE2" w:rsidRPr="00090C64" w14:paraId="62406CAF"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0F2EF9"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68A04DD" w14:textId="77777777" w:rsidR="00B24CE2" w:rsidRPr="00090C64" w:rsidRDefault="00B24CE2" w:rsidP="009268CC">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7E9562B" w14:textId="77777777" w:rsidR="00B24CE2" w:rsidRPr="00090C64" w:rsidRDefault="00B24CE2" w:rsidP="009268CC">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D9B9F30" w14:textId="77777777" w:rsidR="00B24CE2" w:rsidRPr="00090C64" w:rsidRDefault="00B24CE2" w:rsidP="009268CC">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636E01C" w14:textId="77777777" w:rsidR="00B24CE2" w:rsidRPr="00090C64" w:rsidRDefault="00B24CE2" w:rsidP="009268CC">
            <w:pPr>
              <w:pStyle w:val="TAL"/>
            </w:pPr>
            <w:r w:rsidRPr="00090C64">
              <w:rPr>
                <w:rFonts w:cs="v5.0.0"/>
              </w:rPr>
              <w:t>This requirement does not apply to BS operating in band 3/n3, since it is already covered by the requirement in clause 6.7.6.3.5.1</w:t>
            </w:r>
          </w:p>
        </w:tc>
      </w:tr>
      <w:tr w:rsidR="00B24CE2" w:rsidRPr="00090C64" w14:paraId="6A9B0AF5"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965F99" w14:textId="77777777" w:rsidR="00B24CE2" w:rsidRPr="00090C64" w:rsidRDefault="00B24CE2" w:rsidP="009268CC">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FDE4B40" w14:textId="77777777" w:rsidR="00B24CE2" w:rsidRPr="00090C64" w:rsidRDefault="00B24CE2" w:rsidP="009268CC">
            <w:pPr>
              <w:pStyle w:val="TAC"/>
              <w:rPr>
                <w:rFonts w:cs="v5.0.0"/>
                <w:lang w:eastAsia="zh-CN"/>
              </w:rPr>
            </w:pPr>
            <w:r w:rsidRPr="00090C64">
              <w:rPr>
                <w:rFonts w:cs="v5.0.0"/>
              </w:rPr>
              <w:t xml:space="preserve">1930 </w:t>
            </w:r>
            <w:r w:rsidRPr="00090C64">
              <w:rPr>
                <w:rFonts w:cs="v5.0.0"/>
              </w:rPr>
              <w:noBreakHyphen/>
              <w:t xml:space="preserve"> 1990 MHz</w:t>
            </w:r>
          </w:p>
          <w:p w14:paraId="5DF9817B"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7E94478" w14:textId="77777777" w:rsidR="00B24CE2" w:rsidRPr="00090C64" w:rsidRDefault="00B24CE2" w:rsidP="009268CC">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5AF481F0" w14:textId="77777777" w:rsidR="00B24CE2" w:rsidRPr="00090C64" w:rsidRDefault="00B24CE2" w:rsidP="009268C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129C5ED" w14:textId="77777777" w:rsidR="00B24CE2" w:rsidRPr="00090C64" w:rsidRDefault="00B24CE2" w:rsidP="009268CC">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24CE2" w:rsidRPr="00090C64" w14:paraId="77A988C3"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004E91"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7BD2EA49" w14:textId="77777777" w:rsidR="00B24CE2" w:rsidRPr="00090C64" w:rsidRDefault="00B24CE2" w:rsidP="009268CC">
            <w:pPr>
              <w:pStyle w:val="TAC"/>
              <w:rPr>
                <w:rFonts w:cs="v5.0.0"/>
                <w:lang w:eastAsia="zh-CN"/>
              </w:rPr>
            </w:pPr>
            <w:r w:rsidRPr="00090C64">
              <w:rPr>
                <w:rFonts w:cs="v5.0.0"/>
              </w:rPr>
              <w:t xml:space="preserve">1850 </w:t>
            </w:r>
            <w:r w:rsidRPr="00090C64">
              <w:rPr>
                <w:rFonts w:cs="v5.0.0"/>
              </w:rPr>
              <w:noBreakHyphen/>
              <w:t xml:space="preserve"> 1910 MHz</w:t>
            </w:r>
          </w:p>
          <w:p w14:paraId="6572FC03"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73AE4EC" w14:textId="77777777" w:rsidR="00B24CE2" w:rsidRPr="00090C64" w:rsidRDefault="00B24CE2" w:rsidP="009268CC">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96CDF70" w14:textId="77777777" w:rsidR="00B24CE2" w:rsidRPr="00090C64" w:rsidRDefault="00B24CE2" w:rsidP="009268C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0C4C43F" w14:textId="77777777" w:rsidR="00B24CE2" w:rsidRPr="00090C64" w:rsidRDefault="00B24CE2" w:rsidP="009268CC">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24CE2" w:rsidRPr="00090C64" w14:paraId="0DD8FCFB"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F0A5EA" w14:textId="77777777" w:rsidR="00B24CE2" w:rsidRPr="00090C64" w:rsidRDefault="00B24CE2" w:rsidP="009268CC">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5419CC43" w14:textId="77777777" w:rsidR="00B24CE2" w:rsidRPr="00090C64" w:rsidRDefault="00B24CE2" w:rsidP="009268CC">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BE0066" w14:textId="77777777" w:rsidR="00B24CE2" w:rsidRPr="00090C64" w:rsidRDefault="00B24CE2" w:rsidP="009268CC">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202255FF" w14:textId="77777777" w:rsidR="00B24CE2" w:rsidRPr="00090C64" w:rsidRDefault="00B24CE2" w:rsidP="009268C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049E4BC" w14:textId="77777777" w:rsidR="00B24CE2" w:rsidRPr="00090C64" w:rsidRDefault="00B24CE2" w:rsidP="009268CC">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24CE2" w:rsidRPr="00090C64" w14:paraId="001CCD7E"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6DE640"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B270084" w14:textId="77777777" w:rsidR="00B24CE2" w:rsidRPr="00090C64" w:rsidRDefault="00B24CE2" w:rsidP="009268CC">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4B8491" w14:textId="77777777" w:rsidR="00B24CE2" w:rsidRPr="00090C64" w:rsidRDefault="00B24CE2" w:rsidP="009268CC">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629ACDB" w14:textId="77777777" w:rsidR="00B24CE2" w:rsidRPr="00090C64" w:rsidRDefault="00B24CE2" w:rsidP="009268CC">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7D922E8" w14:textId="77777777" w:rsidR="00B24CE2" w:rsidRPr="00090C64" w:rsidRDefault="00B24CE2" w:rsidP="009268CC">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24CE2" w:rsidRPr="00090C64" w14:paraId="797896C0"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C03F885" w14:textId="77777777" w:rsidR="00B24CE2" w:rsidRPr="00090C64" w:rsidRDefault="00B24CE2" w:rsidP="009268CC">
            <w:pPr>
              <w:pStyle w:val="TAC"/>
            </w:pPr>
            <w:r w:rsidRPr="00090C64">
              <w:t>UTRA FDD Band I or</w:t>
            </w:r>
          </w:p>
          <w:p w14:paraId="6F61E46D" w14:textId="77777777" w:rsidR="00B24CE2" w:rsidRPr="00090C64" w:rsidRDefault="00B24CE2" w:rsidP="009268CC">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9851738" w14:textId="77777777" w:rsidR="00B24CE2" w:rsidRPr="00090C64" w:rsidRDefault="00B24CE2" w:rsidP="009268CC">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D88F4B"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FE02D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BEEC36" w14:textId="77777777" w:rsidR="00B24CE2" w:rsidRPr="00090C64" w:rsidRDefault="00B24CE2" w:rsidP="009268CC">
            <w:pPr>
              <w:pStyle w:val="TAL"/>
            </w:pPr>
            <w:r w:rsidRPr="00090C64">
              <w:t>This requirement does not apply to BS operating in band 1/n1</w:t>
            </w:r>
            <w:r w:rsidRPr="00090C64">
              <w:rPr>
                <w:rFonts w:cs="v5.0.0"/>
              </w:rPr>
              <w:t xml:space="preserve"> or 65/n65.</w:t>
            </w:r>
          </w:p>
        </w:tc>
      </w:tr>
      <w:tr w:rsidR="00B24CE2" w:rsidRPr="00090C64" w14:paraId="7D4EBA9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23C3A5D"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7B97C9F0" w14:textId="77777777" w:rsidR="00B24CE2" w:rsidRPr="00090C64" w:rsidRDefault="00B24CE2" w:rsidP="009268CC">
            <w:pPr>
              <w:pStyle w:val="TAC"/>
              <w:rPr>
                <w:lang w:eastAsia="zh-CN"/>
              </w:rPr>
            </w:pPr>
            <w:r w:rsidRPr="00090C64">
              <w:t>1920 - 1980 MHz</w:t>
            </w:r>
          </w:p>
          <w:p w14:paraId="092AF952"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0AB7F74"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45559D"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F24506" w14:textId="77777777" w:rsidR="00B24CE2" w:rsidRPr="00090C64" w:rsidRDefault="00B24CE2" w:rsidP="009268CC">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24CE2" w:rsidRPr="00090C64" w14:paraId="607F28B6"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5A0528" w14:textId="77777777" w:rsidR="00B24CE2" w:rsidRPr="00090C64" w:rsidRDefault="00B24CE2" w:rsidP="009268CC">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2884AD91" w14:textId="77777777" w:rsidR="00B24CE2" w:rsidRPr="00090C64" w:rsidRDefault="00B24CE2" w:rsidP="009268CC">
            <w:pPr>
              <w:pStyle w:val="TAC"/>
              <w:rPr>
                <w:lang w:eastAsia="zh-CN"/>
              </w:rPr>
            </w:pPr>
            <w:r w:rsidRPr="00090C64">
              <w:t>1930 - 1990 MHz</w:t>
            </w:r>
          </w:p>
          <w:p w14:paraId="05036BF2"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F50D557"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154DD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56EAEB" w14:textId="77777777" w:rsidR="00B24CE2" w:rsidRPr="00090C64" w:rsidRDefault="00B24CE2" w:rsidP="009268CC">
            <w:pPr>
              <w:pStyle w:val="TAL"/>
            </w:pPr>
            <w:r w:rsidRPr="00090C64">
              <w:t>This requirement does not apply to BS operating in band 2/n2</w:t>
            </w:r>
            <w:r w:rsidRPr="00090C64">
              <w:rPr>
                <w:lang w:eastAsia="zh-CN"/>
              </w:rPr>
              <w:t>, 25/n25 or 70/n70</w:t>
            </w:r>
            <w:r w:rsidRPr="00090C64">
              <w:t xml:space="preserve">. </w:t>
            </w:r>
          </w:p>
        </w:tc>
      </w:tr>
      <w:tr w:rsidR="00B24CE2" w:rsidRPr="00090C64" w14:paraId="6629980B"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949CB2D" w14:textId="77777777" w:rsidR="00B24CE2" w:rsidRPr="00090C64" w:rsidRDefault="00B24CE2" w:rsidP="009268CC">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F0436E4" w14:textId="77777777" w:rsidR="00B24CE2" w:rsidRPr="00090C64" w:rsidRDefault="00B24CE2" w:rsidP="009268CC">
            <w:pPr>
              <w:pStyle w:val="TAC"/>
              <w:rPr>
                <w:lang w:eastAsia="zh-CN"/>
              </w:rPr>
            </w:pPr>
            <w:r w:rsidRPr="00090C64">
              <w:t>1850 - 1910 MHz</w:t>
            </w:r>
          </w:p>
          <w:p w14:paraId="0FBAB5DA"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8DF2AC4"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4784803"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6F9EBD" w14:textId="77777777" w:rsidR="00B24CE2" w:rsidRPr="00090C64" w:rsidRDefault="00B24CE2" w:rsidP="009268CC">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24CE2" w:rsidRPr="00090C64" w14:paraId="79F6CCF5"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4BAC09A" w14:textId="77777777" w:rsidR="00B24CE2" w:rsidRPr="00090C64" w:rsidRDefault="00B24CE2" w:rsidP="009268CC">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B7BAF48" w14:textId="77777777" w:rsidR="00B24CE2" w:rsidRPr="00090C64" w:rsidRDefault="00B24CE2" w:rsidP="009268CC">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00471C"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B4AAA7"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03AC52" w14:textId="77777777" w:rsidR="00B24CE2" w:rsidRPr="00090C64" w:rsidRDefault="00B24CE2" w:rsidP="009268CC">
            <w:pPr>
              <w:pStyle w:val="TAL"/>
            </w:pPr>
            <w:r w:rsidRPr="00090C64">
              <w:t>This requirement does not apply to BS operating in band 3/n3 or 9.</w:t>
            </w:r>
          </w:p>
        </w:tc>
      </w:tr>
      <w:tr w:rsidR="00B24CE2" w:rsidRPr="00090C64" w14:paraId="3C5FE1FF"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21C6EC" w14:textId="77777777" w:rsidR="00B24CE2" w:rsidRPr="00090C64" w:rsidRDefault="00B24CE2" w:rsidP="009268CC">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6D8FF37" w14:textId="77777777" w:rsidR="00B24CE2" w:rsidRPr="00090C64" w:rsidRDefault="00B24CE2" w:rsidP="009268CC">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C38C4A"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E9CC4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4E67A7" w14:textId="77777777" w:rsidR="00B24CE2" w:rsidRPr="00090C64" w:rsidRDefault="00B24CE2" w:rsidP="009268CC">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17EB63C9" w14:textId="77777777" w:rsidR="00B24CE2" w:rsidRPr="00090C64" w:rsidRDefault="00B24CE2" w:rsidP="009268CC">
            <w:pPr>
              <w:pStyle w:val="TAL"/>
            </w:pPr>
            <w:r w:rsidRPr="00090C64">
              <w:t>For BS operating in band 9, it applies for 1710 MHz to 1749.9 MHz and 1784.9 MHz to 1785 MHz, while the rest is covered in clause 6.7.6.3.5.1</w:t>
            </w:r>
          </w:p>
        </w:tc>
      </w:tr>
      <w:tr w:rsidR="00B24CE2" w:rsidRPr="00090C64" w14:paraId="7F615827"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6DD485" w14:textId="77777777" w:rsidR="00B24CE2" w:rsidRPr="00090C64" w:rsidRDefault="00B24CE2" w:rsidP="009268CC">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217EC6D6" w14:textId="77777777" w:rsidR="00B24CE2" w:rsidRPr="00090C64" w:rsidRDefault="00B24CE2" w:rsidP="009268CC">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9ED563"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36D020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F439FC" w14:textId="77777777" w:rsidR="00B24CE2" w:rsidRPr="00090C64" w:rsidRDefault="00B24CE2" w:rsidP="009268CC">
            <w:pPr>
              <w:pStyle w:val="TAL"/>
            </w:pPr>
            <w:r w:rsidRPr="00090C64">
              <w:t>This requirement does not apply to BS operating in band 4, 10 or 66.</w:t>
            </w:r>
          </w:p>
        </w:tc>
      </w:tr>
      <w:tr w:rsidR="00B24CE2" w:rsidRPr="00090C64" w14:paraId="6C92272C"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7FC7AD" w14:textId="77777777" w:rsidR="00B24CE2" w:rsidRPr="00090C64" w:rsidRDefault="00B24CE2" w:rsidP="009268CC">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51C2D43" w14:textId="77777777" w:rsidR="00B24CE2" w:rsidRPr="00090C64" w:rsidRDefault="00B24CE2" w:rsidP="009268CC">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012F04"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7597D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4E5EA8" w14:textId="77777777" w:rsidR="00B24CE2" w:rsidRPr="00090C64" w:rsidRDefault="00B24CE2" w:rsidP="009268CC">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24CE2" w:rsidRPr="00090C64" w14:paraId="4C6BDC5B"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F5C283" w14:textId="77777777" w:rsidR="00B24CE2" w:rsidRPr="00090C64" w:rsidRDefault="00B24CE2" w:rsidP="009268CC">
            <w:pPr>
              <w:pStyle w:val="TAC"/>
            </w:pPr>
            <w:r w:rsidRPr="00090C64">
              <w:t>UTRA FDD Band V or</w:t>
            </w:r>
          </w:p>
          <w:p w14:paraId="1833FB6D" w14:textId="77777777" w:rsidR="00B24CE2" w:rsidRPr="00090C64" w:rsidRDefault="00B24CE2" w:rsidP="009268CC">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D41444A" w14:textId="77777777" w:rsidR="00B24CE2" w:rsidRPr="00090C64" w:rsidRDefault="00B24CE2" w:rsidP="009268CC">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E58D7E"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07206F8"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1823D06" w14:textId="77777777" w:rsidR="00B24CE2" w:rsidRPr="00090C64" w:rsidRDefault="00B24CE2" w:rsidP="009268CC">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24CE2" w:rsidRPr="00090C64" w14:paraId="1A96FFA2"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F16C58"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8D64B47" w14:textId="77777777" w:rsidR="00B24CE2" w:rsidRPr="00090C64" w:rsidRDefault="00B24CE2" w:rsidP="009268CC">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12BE6E"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A20616C"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462F72" w14:textId="77777777" w:rsidR="00B24CE2" w:rsidRPr="00090C64" w:rsidRDefault="00B24CE2" w:rsidP="009268CC">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4CE2" w:rsidRPr="00090C64" w14:paraId="1A55CB31"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DD9ADD0" w14:textId="77777777" w:rsidR="00B24CE2" w:rsidRPr="00090C64" w:rsidRDefault="00B24CE2" w:rsidP="009268CC">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12EDD4BD" w14:textId="77777777" w:rsidR="00B24CE2" w:rsidRPr="00090C64" w:rsidRDefault="00B24CE2" w:rsidP="009268CC">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490717C6"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27DAD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03A175" w14:textId="77777777" w:rsidR="00B24CE2" w:rsidRPr="00090C64" w:rsidRDefault="00B24CE2" w:rsidP="009268CC">
            <w:pPr>
              <w:pStyle w:val="TAL"/>
            </w:pPr>
            <w:r w:rsidRPr="00090C64">
              <w:t>This requirement does not apply to BS operating in band 6, 18, 19</w:t>
            </w:r>
          </w:p>
        </w:tc>
      </w:tr>
      <w:tr w:rsidR="00B24CE2" w:rsidRPr="00090C64" w14:paraId="57976E4A" w14:textId="77777777" w:rsidTr="009268CC">
        <w:trPr>
          <w:cantSplit/>
          <w:jc w:val="center"/>
        </w:trPr>
        <w:tc>
          <w:tcPr>
            <w:tcW w:w="1303" w:type="dxa"/>
            <w:tcBorders>
              <w:top w:val="nil"/>
              <w:left w:val="single" w:sz="4" w:space="0" w:color="auto"/>
              <w:bottom w:val="nil"/>
              <w:right w:val="single" w:sz="4" w:space="0" w:color="auto"/>
            </w:tcBorders>
            <w:shd w:val="clear" w:color="auto" w:fill="auto"/>
            <w:hideMark/>
          </w:tcPr>
          <w:p w14:paraId="6860C76D" w14:textId="77777777" w:rsidR="00B24CE2" w:rsidRPr="00090C64" w:rsidRDefault="00B24CE2" w:rsidP="009268CC">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63CF9C61" w14:textId="77777777" w:rsidR="00B24CE2" w:rsidRPr="00090C64" w:rsidRDefault="00B24CE2" w:rsidP="009268CC">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EAF11C7"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D49BF4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3C0BA4" w14:textId="77777777" w:rsidR="00B24CE2" w:rsidRPr="00090C64" w:rsidRDefault="00B24CE2" w:rsidP="009268CC">
            <w:pPr>
              <w:pStyle w:val="TAL"/>
            </w:pPr>
            <w:r w:rsidRPr="00090C64">
              <w:t xml:space="preserve">This requirement does not apply to BS operating in band 18 </w:t>
            </w:r>
            <w:r w:rsidRPr="00090C64">
              <w:rPr>
                <w:rFonts w:cs="v5.0.0"/>
              </w:rPr>
              <w:t>since it is already covered by the requirement in clause 6.7.6.3.5.1</w:t>
            </w:r>
          </w:p>
        </w:tc>
      </w:tr>
      <w:tr w:rsidR="00B24CE2" w:rsidRPr="00090C64" w14:paraId="5E51528E"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6EF34F"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6790327" w14:textId="77777777" w:rsidR="00B24CE2" w:rsidRPr="00090C64" w:rsidRDefault="00B24CE2" w:rsidP="009268CC">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7AC6C3" w14:textId="77777777" w:rsidR="00B24CE2" w:rsidRPr="00090C64" w:rsidRDefault="00B24CE2" w:rsidP="009268CC">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27E748"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E070BA" w14:textId="77777777" w:rsidR="00B24CE2" w:rsidRPr="00090C64" w:rsidRDefault="00B24CE2" w:rsidP="009268CC">
            <w:pPr>
              <w:pStyle w:val="TAL"/>
            </w:pPr>
            <w:r w:rsidRPr="00090C64">
              <w:t>This requirement does not apply to BS operating in band 6, 19, since it is already covered by the requirement in clause 6.7.6.3.5.1</w:t>
            </w:r>
          </w:p>
        </w:tc>
      </w:tr>
      <w:tr w:rsidR="00B24CE2" w:rsidRPr="00090C64" w14:paraId="12CCD7C0"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0D908A0" w14:textId="77777777" w:rsidR="00B24CE2" w:rsidRPr="00090C64" w:rsidRDefault="00B24CE2" w:rsidP="009268CC">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512CDBE2" w14:textId="77777777" w:rsidR="00B24CE2" w:rsidRPr="00090C64" w:rsidRDefault="00B24CE2" w:rsidP="009268CC">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FC4D62"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A31921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BEBFB1" w14:textId="77777777" w:rsidR="00B24CE2" w:rsidRPr="00090C64" w:rsidRDefault="00B24CE2" w:rsidP="009268CC">
            <w:pPr>
              <w:pStyle w:val="TAL"/>
            </w:pPr>
            <w:r w:rsidRPr="00090C64">
              <w:t>This requirement does not apply to BS operating in band 7/n7.</w:t>
            </w:r>
          </w:p>
        </w:tc>
      </w:tr>
      <w:tr w:rsidR="00B24CE2" w:rsidRPr="00090C64" w14:paraId="295DC13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77D8A2F" w14:textId="77777777" w:rsidR="00B24CE2" w:rsidRPr="00090C64" w:rsidRDefault="00B24CE2" w:rsidP="009268CC">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62B1813" w14:textId="77777777" w:rsidR="00B24CE2" w:rsidRPr="00090C64" w:rsidRDefault="00B24CE2" w:rsidP="009268CC">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475311"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14A759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8CEC9B" w14:textId="77777777" w:rsidR="00B24CE2" w:rsidRPr="00090C64" w:rsidRDefault="00B24CE2" w:rsidP="009268CC">
            <w:pPr>
              <w:pStyle w:val="TAL"/>
            </w:pPr>
            <w:r w:rsidRPr="00090C64">
              <w:t>This requirement does not apply to BS operating in band 7/n7, since it is already covered by the requirement in clause 6.7.6.3.5.1</w:t>
            </w:r>
          </w:p>
        </w:tc>
      </w:tr>
      <w:tr w:rsidR="00B24CE2" w:rsidRPr="00090C64" w14:paraId="2DB7DD3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CB0D37" w14:textId="77777777" w:rsidR="00B24CE2" w:rsidRPr="00090C64" w:rsidRDefault="00B24CE2" w:rsidP="009268CC">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64C6B877" w14:textId="77777777" w:rsidR="00B24CE2" w:rsidRPr="00090C64" w:rsidRDefault="00B24CE2" w:rsidP="009268CC">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9FA3FE"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631D4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678DCD" w14:textId="77777777" w:rsidR="00B24CE2" w:rsidRPr="00090C64" w:rsidRDefault="00B24CE2" w:rsidP="009268CC">
            <w:pPr>
              <w:pStyle w:val="TAL"/>
            </w:pPr>
            <w:r w:rsidRPr="00090C64">
              <w:t>This requirement does not apply to BS operating in band 8/n8.</w:t>
            </w:r>
          </w:p>
        </w:tc>
      </w:tr>
      <w:tr w:rsidR="00B24CE2" w:rsidRPr="00090C64" w14:paraId="7F574467"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AE8ED4" w14:textId="77777777" w:rsidR="00B24CE2" w:rsidRPr="00090C64" w:rsidRDefault="00B24CE2" w:rsidP="009268CC">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0AA1A8F" w14:textId="77777777" w:rsidR="00B24CE2" w:rsidRPr="00090C64" w:rsidRDefault="00B24CE2" w:rsidP="009268CC">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C994A0"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857A33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1CDD01" w14:textId="77777777" w:rsidR="00B24CE2" w:rsidRPr="00090C64" w:rsidRDefault="00B24CE2" w:rsidP="009268CC">
            <w:pPr>
              <w:pStyle w:val="TAL"/>
            </w:pPr>
            <w:r w:rsidRPr="00090C64">
              <w:t>This requirement does not apply to BS operating in band 8/n8,</w:t>
            </w:r>
            <w:r w:rsidRPr="00090C64">
              <w:rPr>
                <w:rFonts w:cs="v5.0.0"/>
              </w:rPr>
              <w:t xml:space="preserve"> since it is already covered by the requirement in clause 6.7.6.3.5.1</w:t>
            </w:r>
          </w:p>
        </w:tc>
      </w:tr>
      <w:tr w:rsidR="00B24CE2" w:rsidRPr="00090C64" w14:paraId="46EBF30C"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1E829D7" w14:textId="77777777" w:rsidR="00B24CE2" w:rsidRPr="00090C64" w:rsidRDefault="00B24CE2" w:rsidP="009268CC">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299F1D9" w14:textId="77777777" w:rsidR="00B24CE2" w:rsidRPr="00090C64" w:rsidRDefault="00B24CE2" w:rsidP="009268CC">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6DFFC61"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9E1FA5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4CD09D" w14:textId="77777777" w:rsidR="00B24CE2" w:rsidRPr="00090C64" w:rsidRDefault="00B24CE2" w:rsidP="009268CC">
            <w:pPr>
              <w:pStyle w:val="TAL"/>
            </w:pPr>
            <w:r w:rsidRPr="00090C64">
              <w:t>This requirement does not apply to BS operating in band 3/n3 or 9.</w:t>
            </w:r>
          </w:p>
        </w:tc>
      </w:tr>
      <w:tr w:rsidR="00B24CE2" w:rsidRPr="00090C64" w14:paraId="624D5299"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4D7EF4B" w14:textId="77777777" w:rsidR="00B24CE2" w:rsidRPr="00090C64" w:rsidRDefault="00B24CE2" w:rsidP="009268CC">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4B040B94" w14:textId="77777777" w:rsidR="00B24CE2" w:rsidRPr="00090C64" w:rsidRDefault="00B24CE2" w:rsidP="009268CC">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3D05DA"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167B4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8408AB" w14:textId="77777777" w:rsidR="00B24CE2" w:rsidRPr="00090C64" w:rsidRDefault="00B24CE2" w:rsidP="009268CC">
            <w:pPr>
              <w:pStyle w:val="TAL"/>
            </w:pPr>
            <w:r w:rsidRPr="00090C64">
              <w:t>This requirement does not apply to BS operating in band 3/n3 or 9,</w:t>
            </w:r>
            <w:r w:rsidRPr="00090C64">
              <w:rPr>
                <w:rFonts w:cs="v5.0.0"/>
              </w:rPr>
              <w:t xml:space="preserve"> since it is already covered by the requirement in clause 6.7.6.3.5.1</w:t>
            </w:r>
          </w:p>
        </w:tc>
      </w:tr>
      <w:tr w:rsidR="00B24CE2" w:rsidRPr="00090C64" w14:paraId="022999AF"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66A68D" w14:textId="77777777" w:rsidR="00B24CE2" w:rsidRPr="00090C64" w:rsidRDefault="00B24CE2" w:rsidP="009268CC">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C104970" w14:textId="77777777" w:rsidR="00B24CE2" w:rsidRPr="00090C64" w:rsidRDefault="00B24CE2" w:rsidP="009268CC">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DE1BD6"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EDECBE3"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40B9ED" w14:textId="77777777" w:rsidR="00B24CE2" w:rsidRPr="00090C64" w:rsidRDefault="00B24CE2" w:rsidP="009268CC">
            <w:pPr>
              <w:pStyle w:val="TAL"/>
            </w:pPr>
            <w:r w:rsidRPr="00090C64">
              <w:t>This requirement does not apply to BS operating in band 4, 10 or 66/n66.</w:t>
            </w:r>
          </w:p>
        </w:tc>
      </w:tr>
      <w:tr w:rsidR="00B24CE2" w:rsidRPr="00090C64" w14:paraId="79C51DD5"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0F98739" w14:textId="77777777" w:rsidR="00B24CE2" w:rsidRPr="00090C64" w:rsidRDefault="00B24CE2" w:rsidP="009268CC">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4FC55579" w14:textId="77777777" w:rsidR="00B24CE2" w:rsidRPr="00090C64" w:rsidRDefault="00B24CE2" w:rsidP="009268CC">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6CE38A"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62042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45BF34" w14:textId="77777777" w:rsidR="00B24CE2" w:rsidRPr="00090C64" w:rsidRDefault="00B24CE2" w:rsidP="009268CC">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24CE2" w:rsidRPr="00090C64" w14:paraId="3C730C0B"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A165C75" w14:textId="77777777" w:rsidR="00B24CE2" w:rsidRPr="00090C64" w:rsidRDefault="00B24CE2" w:rsidP="009268CC">
            <w:pPr>
              <w:pStyle w:val="TAC"/>
            </w:pPr>
            <w:r w:rsidRPr="00090C64">
              <w:t>UTRA FDD Band XI or XXI or</w:t>
            </w:r>
          </w:p>
          <w:p w14:paraId="66E5B384" w14:textId="77777777" w:rsidR="00B24CE2" w:rsidRPr="00090C64" w:rsidRDefault="00B24CE2" w:rsidP="009268CC">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524C5F1" w14:textId="77777777" w:rsidR="00B24CE2" w:rsidRPr="00090C64" w:rsidRDefault="00B24CE2" w:rsidP="009268CC">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CA731C"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7AEDAB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09FE72" w14:textId="77777777" w:rsidR="00B24CE2" w:rsidRPr="00090C64" w:rsidRDefault="00B24CE2" w:rsidP="009268CC">
            <w:pPr>
              <w:pStyle w:val="TAL"/>
            </w:pPr>
            <w:r w:rsidRPr="00090C64">
              <w:t>This requirement does not apply to BS operating in band 11, 21, 32, 50/n50, 74 or 75/n75. This requirement does not apply to BS operating in band n92 or n94.</w:t>
            </w:r>
          </w:p>
        </w:tc>
      </w:tr>
      <w:tr w:rsidR="00B24CE2" w:rsidRPr="00090C64" w14:paraId="13150A93" w14:textId="77777777" w:rsidTr="009268CC">
        <w:trPr>
          <w:cantSplit/>
          <w:jc w:val="center"/>
        </w:trPr>
        <w:tc>
          <w:tcPr>
            <w:tcW w:w="1303" w:type="dxa"/>
            <w:tcBorders>
              <w:top w:val="nil"/>
              <w:left w:val="single" w:sz="4" w:space="0" w:color="auto"/>
              <w:bottom w:val="nil"/>
              <w:right w:val="single" w:sz="4" w:space="0" w:color="auto"/>
            </w:tcBorders>
            <w:shd w:val="clear" w:color="auto" w:fill="auto"/>
            <w:hideMark/>
          </w:tcPr>
          <w:p w14:paraId="24A1D76B"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D1DA0B" w14:textId="77777777" w:rsidR="00B24CE2" w:rsidRPr="00090C64" w:rsidRDefault="00B24CE2" w:rsidP="009268CC">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0A6BE59"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E13AF7"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9FFF62" w14:textId="77777777" w:rsidR="00B24CE2" w:rsidRPr="00090C64" w:rsidRDefault="00B24CE2" w:rsidP="009268CC">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24CE2" w:rsidRPr="00090C64" w14:paraId="0F11E978"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943772E"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3FE805" w14:textId="77777777" w:rsidR="00B24CE2" w:rsidRPr="00090C64" w:rsidRDefault="00B24CE2" w:rsidP="009268CC">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B4C628" w14:textId="77777777" w:rsidR="00B24CE2" w:rsidRPr="00090C64" w:rsidRDefault="00B24CE2" w:rsidP="009268C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422CB2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D8F3E9" w14:textId="77777777" w:rsidR="00B24CE2" w:rsidRPr="00090C64" w:rsidRDefault="00B24CE2" w:rsidP="009268CC">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24CE2" w:rsidRPr="00090C64" w14:paraId="4E8A213B"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36606F" w14:textId="77777777" w:rsidR="00B24CE2" w:rsidRPr="00090C64" w:rsidRDefault="00B24CE2" w:rsidP="009268CC">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6A1E52DF" w14:textId="77777777" w:rsidR="00B24CE2" w:rsidRPr="00090C64" w:rsidRDefault="00B24CE2" w:rsidP="009268CC">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5E18F8"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F0A16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6CFF46" w14:textId="77777777" w:rsidR="00B24CE2" w:rsidRPr="00090C64" w:rsidRDefault="00B24CE2" w:rsidP="009268CC">
            <w:pPr>
              <w:pStyle w:val="TAL"/>
            </w:pPr>
            <w:r w:rsidRPr="00090C64">
              <w:t>This requirement does not apply to BS operating in band 12/n12 or 85.</w:t>
            </w:r>
          </w:p>
        </w:tc>
      </w:tr>
      <w:tr w:rsidR="00B24CE2" w:rsidRPr="00090C64" w14:paraId="2D50861A"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429B791" w14:textId="77777777" w:rsidR="00B24CE2" w:rsidRPr="00090C64" w:rsidRDefault="00B24CE2" w:rsidP="009268CC">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F73F510" w14:textId="77777777" w:rsidR="00B24CE2" w:rsidRPr="00090C64" w:rsidRDefault="00B24CE2" w:rsidP="009268CC">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8D5A47"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CD2C3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D24F17A" w14:textId="77777777" w:rsidR="00B24CE2" w:rsidRPr="00090C64" w:rsidRDefault="00B24CE2" w:rsidP="009268CC">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24CE2" w:rsidRPr="00090C64" w14:paraId="5AE9FE7A"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355071" w14:textId="77777777" w:rsidR="00B24CE2" w:rsidRPr="00090C64" w:rsidRDefault="00B24CE2" w:rsidP="009268CC">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695BACFB" w14:textId="77777777" w:rsidR="00B24CE2" w:rsidRPr="00090C64" w:rsidRDefault="00B24CE2" w:rsidP="009268CC">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080048"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6FFC7F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A7014F" w14:textId="77777777" w:rsidR="00B24CE2" w:rsidRPr="00090C64" w:rsidRDefault="00B24CE2" w:rsidP="009268CC">
            <w:pPr>
              <w:pStyle w:val="TAL"/>
            </w:pPr>
            <w:r w:rsidRPr="00090C64">
              <w:t>This requirement does not apply to BS operating in band 13.</w:t>
            </w:r>
          </w:p>
        </w:tc>
      </w:tr>
      <w:tr w:rsidR="00B24CE2" w:rsidRPr="00090C64" w14:paraId="1515A725"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D472CC" w14:textId="77777777" w:rsidR="00B24CE2" w:rsidRPr="00090C64" w:rsidRDefault="00B24CE2" w:rsidP="009268CC">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3A44EC34" w14:textId="77777777" w:rsidR="00B24CE2" w:rsidRPr="00090C64" w:rsidRDefault="00B24CE2" w:rsidP="009268CC">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26568B"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D2C93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7D4D92" w14:textId="77777777" w:rsidR="00B24CE2" w:rsidRPr="00090C64" w:rsidRDefault="00B24CE2" w:rsidP="009268CC">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24CE2" w:rsidRPr="00090C64" w14:paraId="64821F2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AB9E664" w14:textId="77777777" w:rsidR="00B24CE2" w:rsidRPr="00090C64" w:rsidRDefault="00B24CE2" w:rsidP="009268CC">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8C8941F" w14:textId="77777777" w:rsidR="00B24CE2" w:rsidRPr="00090C64" w:rsidRDefault="00B24CE2" w:rsidP="009268CC">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E74499"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3F8B88"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D8B41B" w14:textId="77777777" w:rsidR="00B24CE2" w:rsidRPr="00090C64" w:rsidRDefault="00B24CE2" w:rsidP="009268CC">
            <w:pPr>
              <w:pStyle w:val="TAL"/>
            </w:pPr>
            <w:r w:rsidRPr="00090C64">
              <w:t>This requirement does not apply to BS operating in band 14.</w:t>
            </w:r>
          </w:p>
        </w:tc>
      </w:tr>
      <w:tr w:rsidR="00B24CE2" w:rsidRPr="00090C64" w14:paraId="4F442249"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EF2604D" w14:textId="77777777" w:rsidR="00B24CE2" w:rsidRPr="00090C64" w:rsidRDefault="00B24CE2" w:rsidP="009268CC">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63656634" w14:textId="77777777" w:rsidR="00B24CE2" w:rsidRPr="00090C64" w:rsidRDefault="00B24CE2" w:rsidP="009268CC">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0EB906"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3DCF6BF"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2AF83" w14:textId="77777777" w:rsidR="00B24CE2" w:rsidRPr="00090C64" w:rsidRDefault="00B24CE2" w:rsidP="009268CC">
            <w:pPr>
              <w:pStyle w:val="TAL"/>
            </w:pPr>
            <w:r w:rsidRPr="00090C64">
              <w:t>This requirement does not apply to BS operating in band 14,</w:t>
            </w:r>
            <w:r w:rsidRPr="00090C64">
              <w:rPr>
                <w:rFonts w:cs="v5.0.0"/>
              </w:rPr>
              <w:t xml:space="preserve"> since it is already covered by the requirement in clause 6.7.6.3.5.1</w:t>
            </w:r>
          </w:p>
        </w:tc>
      </w:tr>
      <w:tr w:rsidR="00B24CE2" w:rsidRPr="00090C64" w14:paraId="44D2B9EB"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3E4215E" w14:textId="77777777" w:rsidR="00B24CE2" w:rsidRPr="00090C64" w:rsidRDefault="00B24CE2" w:rsidP="009268CC">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61E0B444" w14:textId="77777777" w:rsidR="00B24CE2" w:rsidRPr="00090C64" w:rsidRDefault="00B24CE2" w:rsidP="009268CC">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70797C"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9F1494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955B0C" w14:textId="77777777" w:rsidR="00B24CE2" w:rsidRPr="00090C64" w:rsidRDefault="00B24CE2" w:rsidP="009268CC">
            <w:pPr>
              <w:pStyle w:val="TAL"/>
            </w:pPr>
            <w:r w:rsidRPr="00090C64">
              <w:t>This requirement does not apply to BS operating in band 17.</w:t>
            </w:r>
          </w:p>
        </w:tc>
      </w:tr>
      <w:tr w:rsidR="00B24CE2" w:rsidRPr="00090C64" w14:paraId="293A73F5"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3334F0D"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26C8807" w14:textId="77777777" w:rsidR="00B24CE2" w:rsidRPr="00090C64" w:rsidRDefault="00B24CE2" w:rsidP="009268CC">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AB5A5F"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B6C29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53A053" w14:textId="77777777" w:rsidR="00B24CE2" w:rsidRPr="00090C64" w:rsidRDefault="00B24CE2" w:rsidP="009268CC">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24CE2" w:rsidRPr="00090C64" w14:paraId="1363969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7F55BF" w14:textId="77777777" w:rsidR="00B24CE2" w:rsidRPr="00090C64" w:rsidRDefault="00B24CE2" w:rsidP="009268CC">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2A094EC3" w14:textId="77777777" w:rsidR="00B24CE2" w:rsidRPr="00090C64" w:rsidRDefault="00B24CE2" w:rsidP="009268CC">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1F6887"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9F9ED2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0B5FB6" w14:textId="77777777" w:rsidR="00B24CE2" w:rsidRPr="00090C64" w:rsidRDefault="00B24CE2" w:rsidP="009268CC">
            <w:pPr>
              <w:pStyle w:val="TAL"/>
            </w:pPr>
            <w:r w:rsidRPr="00090C64">
              <w:t>This requirement does not apply to BS operating in band 20/n20 or 28/n28.</w:t>
            </w:r>
          </w:p>
        </w:tc>
      </w:tr>
      <w:tr w:rsidR="00B24CE2" w:rsidRPr="00090C64" w14:paraId="15DE28B0"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E951803" w14:textId="77777777" w:rsidR="00B24CE2" w:rsidRPr="00090C64" w:rsidRDefault="00B24CE2" w:rsidP="009268CC">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8C72047" w14:textId="77777777" w:rsidR="00B24CE2" w:rsidRPr="00090C64" w:rsidRDefault="00B24CE2" w:rsidP="009268CC">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2E20EE"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B21BD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E29E42" w14:textId="77777777" w:rsidR="00B24CE2" w:rsidRPr="00090C64" w:rsidRDefault="00B24CE2" w:rsidP="009268CC">
            <w:pPr>
              <w:pStyle w:val="TAL"/>
            </w:pPr>
            <w:r w:rsidRPr="00090C64">
              <w:t>This requirement does not apply to BS operating in band 20/n20, since it is already covered by the requirement in clause 6.7.6.3.5.1</w:t>
            </w:r>
          </w:p>
        </w:tc>
      </w:tr>
      <w:tr w:rsidR="00B24CE2" w:rsidRPr="00090C64" w14:paraId="337821B2"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6CBB232" w14:textId="77777777" w:rsidR="00B24CE2" w:rsidRPr="00090C64" w:rsidRDefault="00B24CE2" w:rsidP="009268CC">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4F7FDBDD" w14:textId="77777777" w:rsidR="00B24CE2" w:rsidRPr="00090C64" w:rsidRDefault="00B24CE2" w:rsidP="009268CC">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72293DC" w14:textId="77777777" w:rsidR="00B24CE2" w:rsidRPr="00090C64" w:rsidRDefault="00B24CE2" w:rsidP="009268CC">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48F5251"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55966A" w14:textId="77777777" w:rsidR="00B24CE2" w:rsidRPr="00090C64" w:rsidRDefault="00B24CE2" w:rsidP="009268CC">
            <w:pPr>
              <w:pStyle w:val="TAL"/>
            </w:pPr>
            <w:r w:rsidRPr="00090C64">
              <w:t>This requirement does not apply to BS operating in band 22, 42, 48/n48, n77 or n78.</w:t>
            </w:r>
          </w:p>
        </w:tc>
      </w:tr>
      <w:tr w:rsidR="00B24CE2" w:rsidRPr="00090C64" w14:paraId="708B181E"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2B1848E" w14:textId="77777777" w:rsidR="00B24CE2" w:rsidRPr="00090C64" w:rsidRDefault="00B24CE2" w:rsidP="009268CC">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0F36FBBA" w14:textId="77777777" w:rsidR="00B24CE2" w:rsidRPr="00090C64" w:rsidRDefault="00B24CE2" w:rsidP="009268CC">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63D4A1" w14:textId="77777777" w:rsidR="00B24CE2" w:rsidRPr="00090C64" w:rsidRDefault="00B24CE2" w:rsidP="009268CC">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4FE0F7F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95592F" w14:textId="77777777" w:rsidR="00B24CE2" w:rsidRPr="00090C64" w:rsidRDefault="00B24CE2" w:rsidP="009268CC">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B24CE2" w:rsidRPr="00090C64" w14:paraId="64AAF596"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293202" w14:textId="77777777" w:rsidR="00B24CE2" w:rsidRPr="00090C64" w:rsidRDefault="00B24CE2" w:rsidP="009268CC">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E703AFC" w14:textId="77777777" w:rsidR="00B24CE2" w:rsidRPr="00090C64" w:rsidRDefault="00B24CE2" w:rsidP="009268CC">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93C198"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976BB5C"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FE9BC8" w14:textId="77777777" w:rsidR="00B24CE2" w:rsidRPr="00090C64" w:rsidRDefault="00B24CE2" w:rsidP="009268CC">
            <w:pPr>
              <w:pStyle w:val="TAL"/>
            </w:pPr>
            <w:r w:rsidRPr="00090C64">
              <w:t>This requirement does not apply to BS operating in band 24.</w:t>
            </w:r>
          </w:p>
        </w:tc>
      </w:tr>
      <w:tr w:rsidR="00B24CE2" w:rsidRPr="00090C64" w14:paraId="693BBA23"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9C6299"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37F38A9" w14:textId="77777777" w:rsidR="00B24CE2" w:rsidRPr="00090C64" w:rsidRDefault="00B24CE2" w:rsidP="009268CC">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AD8443"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B7C22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A01469" w14:textId="77777777" w:rsidR="00B24CE2" w:rsidRPr="00090C64" w:rsidRDefault="00B24CE2" w:rsidP="009268CC">
            <w:pPr>
              <w:pStyle w:val="TAL"/>
            </w:pPr>
            <w:r w:rsidRPr="00090C64">
              <w:t>This requirement does not apply to BS operating in band 24,</w:t>
            </w:r>
            <w:r w:rsidRPr="00090C64">
              <w:rPr>
                <w:rFonts w:cs="v5.0.0"/>
              </w:rPr>
              <w:t xml:space="preserve"> since it is already covered by the requirement in clause 6.7.6.3.5.1</w:t>
            </w:r>
          </w:p>
        </w:tc>
      </w:tr>
      <w:tr w:rsidR="00B24CE2" w:rsidRPr="00090C64" w14:paraId="4E41104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60C12F" w14:textId="77777777" w:rsidR="00B24CE2" w:rsidRPr="00090C64" w:rsidRDefault="00B24CE2" w:rsidP="009268CC">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21DFF434" w14:textId="77777777" w:rsidR="00B24CE2" w:rsidRPr="00090C64" w:rsidRDefault="00B24CE2" w:rsidP="009268CC">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A83759"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601D9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5CC011" w14:textId="77777777" w:rsidR="00B24CE2" w:rsidRPr="00090C64" w:rsidRDefault="00B24CE2" w:rsidP="009268CC">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24CE2" w:rsidRPr="00090C64" w14:paraId="41A551D8"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11A9EA1"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54465B8" w14:textId="77777777" w:rsidR="00B24CE2" w:rsidRPr="00090C64" w:rsidRDefault="00B24CE2" w:rsidP="009268CC">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FF3EE1"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A1BFAF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774BD6" w14:textId="77777777" w:rsidR="00B24CE2" w:rsidRPr="00090C64" w:rsidRDefault="00B24CE2" w:rsidP="009268CC">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24CE2" w:rsidRPr="00090C64" w14:paraId="607434C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E41A41B" w14:textId="77777777" w:rsidR="00B24CE2" w:rsidRPr="00090C64" w:rsidRDefault="00B24CE2" w:rsidP="009268CC">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7419B71" w14:textId="77777777" w:rsidR="00B24CE2" w:rsidRPr="00090C64" w:rsidRDefault="00B24CE2" w:rsidP="009268CC">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F50CCC" w14:textId="77777777" w:rsidR="00B24CE2" w:rsidRPr="00090C64" w:rsidRDefault="00B24CE2" w:rsidP="009268CC">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5F8EAA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4E6B39" w14:textId="77777777" w:rsidR="00B24CE2" w:rsidRPr="00090C64" w:rsidRDefault="00B24CE2" w:rsidP="009268CC">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24CE2" w:rsidRPr="00090C64" w14:paraId="7ED3827C"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19DD02" w14:textId="77777777" w:rsidR="00B24CE2" w:rsidRPr="00090C64" w:rsidRDefault="00B24CE2" w:rsidP="009268C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C407556" w14:textId="77777777" w:rsidR="00B24CE2" w:rsidRPr="00090C64" w:rsidRDefault="00B24CE2" w:rsidP="009268CC">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E23564" w14:textId="77777777" w:rsidR="00B24CE2" w:rsidRPr="00090C64" w:rsidRDefault="00B24CE2" w:rsidP="009268CC">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270C4D"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0FD10C" w14:textId="77777777" w:rsidR="00B24CE2" w:rsidRPr="00090C64" w:rsidRDefault="00B24CE2" w:rsidP="009268CC">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24CE2" w:rsidRPr="00090C64" w14:paraId="63252D05"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341DA0B" w14:textId="77777777" w:rsidR="00B24CE2" w:rsidRPr="00090C64" w:rsidRDefault="00B24CE2" w:rsidP="009268CC">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6056895F" w14:textId="77777777" w:rsidR="00B24CE2" w:rsidRPr="00090C64" w:rsidRDefault="00B24CE2" w:rsidP="009268CC">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E0F63F" w14:textId="77777777" w:rsidR="00B24CE2" w:rsidRPr="00090C64" w:rsidRDefault="00B24CE2" w:rsidP="009268CC">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53CEF1" w14:textId="77777777" w:rsidR="00B24CE2" w:rsidRPr="00090C64" w:rsidRDefault="00B24CE2" w:rsidP="009268C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936B75D" w14:textId="77777777" w:rsidR="00B24CE2" w:rsidRPr="00090C64" w:rsidRDefault="00B24CE2" w:rsidP="009268CC">
            <w:pPr>
              <w:pStyle w:val="TAL"/>
            </w:pPr>
            <w:r w:rsidRPr="00090C64">
              <w:t>This requirement does not apply to BS operating in band 5/n5, 26 or 27.</w:t>
            </w:r>
          </w:p>
        </w:tc>
      </w:tr>
      <w:tr w:rsidR="00B24CE2" w:rsidRPr="00090C64" w14:paraId="56D04B37"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43D0889" w14:textId="77777777" w:rsidR="00B24CE2" w:rsidRPr="00090C64" w:rsidRDefault="00B24CE2" w:rsidP="009268C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7D42F0" w14:textId="77777777" w:rsidR="00B24CE2" w:rsidRPr="00090C64" w:rsidRDefault="00B24CE2" w:rsidP="009268CC">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7DE2DA" w14:textId="77777777" w:rsidR="00B24CE2" w:rsidRPr="00090C64" w:rsidRDefault="00B24CE2" w:rsidP="009268CC">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74B417" w14:textId="77777777" w:rsidR="00B24CE2" w:rsidRPr="00090C64" w:rsidRDefault="00B24CE2" w:rsidP="009268C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42DA99A" w14:textId="77777777" w:rsidR="00B24CE2" w:rsidRPr="00090C64" w:rsidRDefault="00B24CE2" w:rsidP="009268CC">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24CE2" w:rsidRPr="00090C64" w14:paraId="76F2082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E267C2" w14:textId="77777777" w:rsidR="00B24CE2" w:rsidRPr="00090C64" w:rsidRDefault="00B24CE2" w:rsidP="009268CC">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7BB32ABB" w14:textId="77777777" w:rsidR="00B24CE2" w:rsidRPr="00090C64" w:rsidRDefault="00B24CE2" w:rsidP="009268CC">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7B3D0C"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9E1CB9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4CAF67" w14:textId="77777777" w:rsidR="00B24CE2" w:rsidRPr="00090C64" w:rsidRDefault="00B24CE2" w:rsidP="009268CC">
            <w:pPr>
              <w:pStyle w:val="TAL"/>
            </w:pPr>
            <w:r w:rsidRPr="00090C64">
              <w:t>This requirement does not apply to BS operating in band 20/n20, 28/n28, 44 or 67.</w:t>
            </w:r>
          </w:p>
        </w:tc>
      </w:tr>
      <w:tr w:rsidR="00B24CE2" w:rsidRPr="00090C64" w14:paraId="5F381F7B"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E3015F0" w14:textId="77777777" w:rsidR="00B24CE2" w:rsidRPr="00090C64" w:rsidRDefault="00B24CE2" w:rsidP="009268C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5C67A91" w14:textId="77777777" w:rsidR="00B24CE2" w:rsidRPr="00090C64" w:rsidRDefault="00B24CE2" w:rsidP="009268CC">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58F979"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26766E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E3A4DA" w14:textId="77777777" w:rsidR="00B24CE2" w:rsidRPr="00090C64" w:rsidRDefault="00B24CE2" w:rsidP="009268CC">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24CE2" w:rsidRPr="00090C64" w14:paraId="5435DD72"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71C8BD3" w14:textId="77777777" w:rsidR="00B24CE2" w:rsidRPr="00090C64" w:rsidRDefault="00B24CE2" w:rsidP="009268CC">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D2CE4D5" w14:textId="77777777" w:rsidR="00B24CE2" w:rsidRPr="00090C64" w:rsidRDefault="00B24CE2" w:rsidP="009268CC">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53AEA5"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5FE61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0B5E85" w14:textId="77777777" w:rsidR="00B24CE2" w:rsidRPr="00090C64" w:rsidRDefault="00B24CE2" w:rsidP="009268CC">
            <w:pPr>
              <w:pStyle w:val="TAL"/>
            </w:pPr>
            <w:r w:rsidRPr="00090C64">
              <w:t>This requirement does not apply to BS operating in Band 29 or 85.</w:t>
            </w:r>
          </w:p>
        </w:tc>
      </w:tr>
      <w:tr w:rsidR="00B24CE2" w:rsidRPr="00090C64" w14:paraId="1A4C67B6"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17D430B" w14:textId="77777777" w:rsidR="00B24CE2" w:rsidRPr="00090C64" w:rsidRDefault="00B24CE2" w:rsidP="009268CC">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2D81D4AA" w14:textId="77777777" w:rsidR="00B24CE2" w:rsidRPr="00090C64" w:rsidRDefault="00B24CE2" w:rsidP="009268CC">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C8452A"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123A11"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4A87E6" w14:textId="77777777" w:rsidR="00B24CE2" w:rsidRPr="00090C64" w:rsidRDefault="00B24CE2" w:rsidP="009268CC">
            <w:pPr>
              <w:pStyle w:val="TAL"/>
            </w:pPr>
            <w:r w:rsidRPr="00090C64">
              <w:t>This requirement does not apply to BS operating in band 30 or 40/n40.</w:t>
            </w:r>
          </w:p>
        </w:tc>
      </w:tr>
      <w:tr w:rsidR="00B24CE2" w:rsidRPr="00090C64" w14:paraId="12DFE084"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0336CD7"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FE31EAA" w14:textId="77777777" w:rsidR="00B24CE2" w:rsidRPr="00090C64" w:rsidRDefault="00B24CE2" w:rsidP="009268CC">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1C4031"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1D7774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07088C" w14:textId="77777777" w:rsidR="00B24CE2" w:rsidRPr="00090C64" w:rsidRDefault="00B24CE2" w:rsidP="009268CC">
            <w:pPr>
              <w:pStyle w:val="TAL"/>
            </w:pPr>
            <w:r w:rsidRPr="00090C64">
              <w:t>This requirement does not apply to BS operating in band 30, since it is already covered by the requirement in clause 6.7.6.3.5.1 This requirement does not apply to BS operating in Band 40.</w:t>
            </w:r>
          </w:p>
        </w:tc>
      </w:tr>
      <w:tr w:rsidR="00B24CE2" w:rsidRPr="00090C64" w14:paraId="13220978"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1B4F2F5" w14:textId="77777777" w:rsidR="00B24CE2" w:rsidRPr="00090C64" w:rsidRDefault="00B24CE2" w:rsidP="009268CC">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5D97407" w14:textId="77777777" w:rsidR="00B24CE2" w:rsidRPr="00090C64" w:rsidRDefault="00B24CE2" w:rsidP="009268CC">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44EDEA"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967D46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4CDF5F" w14:textId="77777777" w:rsidR="00B24CE2" w:rsidRPr="00090C64" w:rsidRDefault="00B24CE2" w:rsidP="009268CC">
            <w:pPr>
              <w:pStyle w:val="TAL"/>
            </w:pPr>
            <w:r w:rsidRPr="00090C64">
              <w:t>This requirement does not apply to BS operating in band 31, 72 or 73.</w:t>
            </w:r>
          </w:p>
        </w:tc>
      </w:tr>
      <w:tr w:rsidR="00B24CE2" w:rsidRPr="00090C64" w14:paraId="3553814A"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D1FEC9"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22835B7" w14:textId="77777777" w:rsidR="00B24CE2" w:rsidRPr="00090C64" w:rsidRDefault="00B24CE2" w:rsidP="009268CC">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A19F5F"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6BDCF3"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081D29" w14:textId="77777777" w:rsidR="00B24CE2" w:rsidRPr="00090C64" w:rsidRDefault="00B24CE2" w:rsidP="009268CC">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24CE2" w:rsidRPr="00090C64" w14:paraId="3AF77C53"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F93D417" w14:textId="77777777" w:rsidR="00B24CE2" w:rsidRPr="00090C64" w:rsidRDefault="00B24CE2" w:rsidP="009268CC">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53C58E3" w14:textId="77777777" w:rsidR="00B24CE2" w:rsidRPr="00090C64" w:rsidRDefault="00B24CE2" w:rsidP="009268CC">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2AD0D6"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A697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CC3419" w14:textId="77777777" w:rsidR="00B24CE2" w:rsidRPr="00090C64" w:rsidRDefault="00B24CE2" w:rsidP="009268CC">
            <w:pPr>
              <w:pStyle w:val="TAL"/>
            </w:pPr>
            <w:r w:rsidRPr="00090C64">
              <w:t>This requirement does not apply to BS operating in band 11, 21, 32, 50/n50, 74 or 75/n75. This requirement does not apply to BS operating in band n92 or n94.</w:t>
            </w:r>
          </w:p>
        </w:tc>
      </w:tr>
      <w:tr w:rsidR="00B24CE2" w:rsidRPr="00090C64" w14:paraId="6691F6B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36947E8" w14:textId="77777777" w:rsidR="00B24CE2" w:rsidRPr="00090C64" w:rsidRDefault="00B24CE2" w:rsidP="009268CC">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8F85B42" w14:textId="77777777" w:rsidR="00B24CE2" w:rsidRPr="00090C64" w:rsidRDefault="00B24CE2" w:rsidP="009268CC">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D1D3DC"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B97371"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B8E8BB2" w14:textId="77777777" w:rsidR="00B24CE2" w:rsidRPr="00090C64" w:rsidRDefault="00B24CE2" w:rsidP="009268CC">
            <w:pPr>
              <w:pStyle w:val="TAL"/>
              <w:rPr>
                <w:lang w:eastAsia="zh-CN"/>
              </w:rPr>
            </w:pPr>
            <w:r w:rsidRPr="00090C64">
              <w:t>This requirement does not apply to BS operating in Band 33</w:t>
            </w:r>
            <w:r w:rsidRPr="00090C64">
              <w:rPr>
                <w:lang w:eastAsia="zh-CN"/>
              </w:rPr>
              <w:t xml:space="preserve"> </w:t>
            </w:r>
          </w:p>
        </w:tc>
      </w:tr>
      <w:tr w:rsidR="00B24CE2" w:rsidRPr="00090C64" w14:paraId="33E4CD2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B3B104" w14:textId="77777777" w:rsidR="00B24CE2" w:rsidRPr="00090C64" w:rsidRDefault="00B24CE2" w:rsidP="009268CC">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09A9FB2" w14:textId="77777777" w:rsidR="00B24CE2" w:rsidRPr="00090C64" w:rsidRDefault="00B24CE2" w:rsidP="009268CC">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6ED672C"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C9BF867"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952CCE" w14:textId="77777777" w:rsidR="00B24CE2" w:rsidRPr="00090C64" w:rsidRDefault="00B24CE2" w:rsidP="009268CC">
            <w:pPr>
              <w:pStyle w:val="TAL"/>
            </w:pPr>
            <w:r w:rsidRPr="00090C64">
              <w:t>This requirement does not apply to BS operating in Band 34/n34</w:t>
            </w:r>
          </w:p>
        </w:tc>
      </w:tr>
      <w:tr w:rsidR="00B24CE2" w:rsidRPr="00090C64" w14:paraId="1F4694A8"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BA0183A" w14:textId="77777777" w:rsidR="00B24CE2" w:rsidRPr="00090C64" w:rsidRDefault="00B24CE2" w:rsidP="009268CC">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7CE63F3" w14:textId="77777777" w:rsidR="00B24CE2" w:rsidRPr="00090C64" w:rsidRDefault="00B24CE2" w:rsidP="009268CC">
            <w:pPr>
              <w:pStyle w:val="TAC"/>
              <w:rPr>
                <w:lang w:eastAsia="zh-CN"/>
              </w:rPr>
            </w:pPr>
            <w:r w:rsidRPr="00090C64">
              <w:t>1850 – 1910 MHz</w:t>
            </w:r>
          </w:p>
          <w:p w14:paraId="43DD5D49" w14:textId="77777777" w:rsidR="00B24CE2" w:rsidRPr="00090C64" w:rsidRDefault="00B24CE2" w:rsidP="009268C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E5084AD"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1FE9B7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F9E1989" w14:textId="77777777" w:rsidR="00B24CE2" w:rsidRPr="00090C64" w:rsidRDefault="00B24CE2" w:rsidP="009268CC">
            <w:pPr>
              <w:pStyle w:val="TAL"/>
            </w:pPr>
            <w:r w:rsidRPr="00090C64">
              <w:t>This requirement does not apply to BS operating in Band 35</w:t>
            </w:r>
          </w:p>
        </w:tc>
      </w:tr>
      <w:tr w:rsidR="00B24CE2" w:rsidRPr="00090C64" w14:paraId="3B38FBD3"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1C1BC7B" w14:textId="77777777" w:rsidR="00B24CE2" w:rsidRPr="00090C64" w:rsidRDefault="00B24CE2" w:rsidP="009268CC">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068B784" w14:textId="77777777" w:rsidR="00B24CE2" w:rsidRPr="00090C64" w:rsidRDefault="00B24CE2" w:rsidP="009268CC">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550E1B"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60B02C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75F4B2" w14:textId="77777777" w:rsidR="00B24CE2" w:rsidRPr="00090C64" w:rsidRDefault="00B24CE2" w:rsidP="009268CC">
            <w:pPr>
              <w:pStyle w:val="TAL"/>
            </w:pPr>
            <w:r w:rsidRPr="00090C64">
              <w:t>This requirement does not apply to BS operating in Band 2/n2</w:t>
            </w:r>
            <w:r w:rsidRPr="00090C64">
              <w:rPr>
                <w:lang w:eastAsia="zh-CN"/>
              </w:rPr>
              <w:t>, 25/n25 or</w:t>
            </w:r>
            <w:r w:rsidRPr="00090C64">
              <w:t xml:space="preserve"> 36</w:t>
            </w:r>
          </w:p>
        </w:tc>
      </w:tr>
      <w:tr w:rsidR="00B24CE2" w:rsidRPr="00090C64" w14:paraId="40765E9E"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21991C" w14:textId="77777777" w:rsidR="00B24CE2" w:rsidRPr="00090C64" w:rsidRDefault="00B24CE2" w:rsidP="009268CC">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7FB7746" w14:textId="77777777" w:rsidR="00B24CE2" w:rsidRPr="00090C64" w:rsidRDefault="00B24CE2" w:rsidP="009268CC">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1BA9CC"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14DCA2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5037B8" w14:textId="77777777" w:rsidR="00B24CE2" w:rsidRPr="00090C64" w:rsidRDefault="00B24CE2" w:rsidP="009268C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4CE2" w:rsidRPr="00090C64" w14:paraId="3D5F0F78"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818B166" w14:textId="77777777" w:rsidR="00B24CE2" w:rsidRPr="00090C64" w:rsidRDefault="00B24CE2" w:rsidP="009268CC">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65A57B2" w14:textId="77777777" w:rsidR="00B24CE2" w:rsidRPr="00090C64" w:rsidRDefault="00B24CE2" w:rsidP="009268CC">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E2FFA2"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975DDFD"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D22194" w14:textId="77777777" w:rsidR="00B24CE2" w:rsidRPr="00090C64" w:rsidRDefault="00B24CE2" w:rsidP="009268CC">
            <w:pPr>
              <w:pStyle w:val="TAL"/>
            </w:pPr>
            <w:r w:rsidRPr="00090C64">
              <w:t xml:space="preserve">This requirement does not apply to BS operating in Band 38/n38 or 69. </w:t>
            </w:r>
          </w:p>
        </w:tc>
      </w:tr>
      <w:tr w:rsidR="00B24CE2" w:rsidRPr="00090C64" w14:paraId="3B913E3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2E14D3B" w14:textId="77777777" w:rsidR="00B24CE2" w:rsidRPr="00090C64" w:rsidRDefault="00B24CE2" w:rsidP="009268CC">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185C93B9" w14:textId="77777777" w:rsidR="00B24CE2" w:rsidRPr="00090C64" w:rsidRDefault="00B24CE2" w:rsidP="009268CC">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9BD808"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FBB81C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6D6A3B" w14:textId="77777777" w:rsidR="00B24CE2" w:rsidRPr="00090C64" w:rsidRDefault="00B24CE2" w:rsidP="009268CC">
            <w:pPr>
              <w:pStyle w:val="TAL"/>
              <w:rPr>
                <w:lang w:eastAsia="zh-CN"/>
              </w:rPr>
            </w:pPr>
            <w:r w:rsidRPr="00090C64">
              <w:t xml:space="preserve">This is not applicable to BS operating in Band </w:t>
            </w:r>
            <w:r w:rsidRPr="00090C64">
              <w:rPr>
                <w:lang w:eastAsia="zh-CN"/>
              </w:rPr>
              <w:t>39/n39</w:t>
            </w:r>
          </w:p>
        </w:tc>
      </w:tr>
      <w:tr w:rsidR="00B24CE2" w:rsidRPr="00090C64" w14:paraId="5C43C38A"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E0C834B" w14:textId="77777777" w:rsidR="00B24CE2" w:rsidRPr="00090C64" w:rsidRDefault="00B24CE2" w:rsidP="009268CC">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115C0BE" w14:textId="77777777" w:rsidR="00B24CE2" w:rsidRPr="00090C64" w:rsidRDefault="00B24CE2" w:rsidP="009268C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901376"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44778ED"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F6D486" w14:textId="77777777" w:rsidR="00B24CE2" w:rsidRPr="00090C64" w:rsidRDefault="00B24CE2" w:rsidP="009268CC">
            <w:pPr>
              <w:pStyle w:val="TAL"/>
              <w:rPr>
                <w:lang w:eastAsia="zh-CN"/>
              </w:rPr>
            </w:pPr>
            <w:r w:rsidRPr="00090C64">
              <w:t xml:space="preserve">This is not applicable to BS operating in Band 30 or </w:t>
            </w:r>
            <w:r w:rsidRPr="00090C64">
              <w:rPr>
                <w:lang w:eastAsia="zh-CN"/>
              </w:rPr>
              <w:t>40/n40</w:t>
            </w:r>
          </w:p>
        </w:tc>
      </w:tr>
      <w:tr w:rsidR="00B24CE2" w:rsidRPr="00090C64" w14:paraId="6AC82663"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EB15B14" w14:textId="77777777" w:rsidR="00B24CE2" w:rsidRPr="00090C64" w:rsidRDefault="00B24CE2" w:rsidP="009268CC">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64FFCEDA" w14:textId="77777777" w:rsidR="00B24CE2" w:rsidRPr="00090C64" w:rsidRDefault="00B24CE2" w:rsidP="009268C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AF7110"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99153EC"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4D47CB" w14:textId="77777777" w:rsidR="00B24CE2" w:rsidRPr="00090C64" w:rsidRDefault="00B24CE2" w:rsidP="009268CC">
            <w:pPr>
              <w:pStyle w:val="TAL"/>
            </w:pPr>
            <w:r w:rsidRPr="00090C64">
              <w:t xml:space="preserve">This is not applicable to BS operating in Band </w:t>
            </w:r>
            <w:r w:rsidRPr="00090C64">
              <w:rPr>
                <w:lang w:eastAsia="zh-CN"/>
              </w:rPr>
              <w:t>41/n41 or 53/n53</w:t>
            </w:r>
          </w:p>
        </w:tc>
      </w:tr>
      <w:tr w:rsidR="00B24CE2" w:rsidRPr="00090C64" w14:paraId="4CC8510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7596AF" w14:textId="77777777" w:rsidR="00B24CE2" w:rsidRPr="00090C64" w:rsidRDefault="00B24CE2" w:rsidP="009268CC">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9226EA6" w14:textId="77777777" w:rsidR="00B24CE2" w:rsidRPr="00090C64" w:rsidRDefault="00B24CE2" w:rsidP="009268CC">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FB9D31" w14:textId="77777777" w:rsidR="00B24CE2" w:rsidRPr="00090C64" w:rsidRDefault="00B24CE2" w:rsidP="009268C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7CA0DD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818496" w14:textId="77777777" w:rsidR="00B24CE2" w:rsidRPr="00090C64" w:rsidRDefault="00B24CE2" w:rsidP="009268CC">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24CE2" w:rsidRPr="00090C64" w14:paraId="7BB73A7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BD9278D" w14:textId="77777777" w:rsidR="00B24CE2" w:rsidRPr="00090C64" w:rsidRDefault="00B24CE2" w:rsidP="009268CC">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4CF13EF" w14:textId="77777777" w:rsidR="00B24CE2" w:rsidRPr="00090C64" w:rsidRDefault="00B24CE2" w:rsidP="009268CC">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3C64C7" w14:textId="77777777" w:rsidR="00B24CE2" w:rsidRPr="00090C64" w:rsidRDefault="00B24CE2" w:rsidP="009268C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2F325E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01A8D9" w14:textId="77777777" w:rsidR="00B24CE2" w:rsidRPr="00090C64" w:rsidRDefault="00B24CE2" w:rsidP="009268CC">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24CE2" w:rsidRPr="00090C64" w14:paraId="01B0F3EB"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4AB275" w14:textId="77777777" w:rsidR="00B24CE2" w:rsidRPr="00090C64" w:rsidRDefault="00B24CE2" w:rsidP="009268CC">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2FAD1A6E" w14:textId="77777777" w:rsidR="00B24CE2" w:rsidRPr="00090C64" w:rsidRDefault="00B24CE2" w:rsidP="009268CC">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DBC554"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02DF96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C61F71" w14:textId="77777777" w:rsidR="00B24CE2" w:rsidRPr="00090C64" w:rsidRDefault="00B24CE2" w:rsidP="009268CC">
            <w:pPr>
              <w:pStyle w:val="TAL"/>
            </w:pPr>
            <w:r w:rsidRPr="00090C64">
              <w:t>This is not applicable to BS operating in Band 28/n28 or 44</w:t>
            </w:r>
          </w:p>
        </w:tc>
      </w:tr>
      <w:tr w:rsidR="00B24CE2" w:rsidRPr="00090C64" w14:paraId="27CE6E5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C8A24E2" w14:textId="77777777" w:rsidR="00B24CE2" w:rsidRPr="00090C64" w:rsidRDefault="00B24CE2" w:rsidP="009268CC">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AB5D9E1" w14:textId="77777777" w:rsidR="00B24CE2" w:rsidRPr="00090C64" w:rsidRDefault="00B24CE2" w:rsidP="009268CC">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746D2D"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8D020F"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94C175" w14:textId="77777777" w:rsidR="00B24CE2" w:rsidRPr="00090C64" w:rsidRDefault="00B24CE2" w:rsidP="009268CC">
            <w:pPr>
              <w:pStyle w:val="TAL"/>
              <w:rPr>
                <w:lang w:eastAsia="zh-CN"/>
              </w:rPr>
            </w:pPr>
            <w:r w:rsidRPr="00090C64">
              <w:t xml:space="preserve">This is not applicable to BS operating in Band </w:t>
            </w:r>
            <w:r w:rsidRPr="00090C64">
              <w:rPr>
                <w:lang w:eastAsia="zh-CN"/>
              </w:rPr>
              <w:t>45</w:t>
            </w:r>
          </w:p>
        </w:tc>
      </w:tr>
      <w:tr w:rsidR="00B24CE2" w:rsidRPr="00090C64" w14:paraId="6A0CFEAA"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56BA200" w14:textId="77777777" w:rsidR="00B24CE2" w:rsidRPr="00090C64" w:rsidRDefault="00B24CE2" w:rsidP="009268CC">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7D329BC9" w14:textId="77777777" w:rsidR="00B24CE2" w:rsidRPr="00090C64" w:rsidRDefault="00B24CE2" w:rsidP="009268CC">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8F5A4B" w14:textId="77777777" w:rsidR="00B24CE2" w:rsidRPr="00090C64" w:rsidRDefault="00B24CE2" w:rsidP="009268C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2B87B4D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320596" w14:textId="77777777" w:rsidR="00B24CE2" w:rsidRPr="00090C64" w:rsidRDefault="00B24CE2" w:rsidP="009268CC">
            <w:pPr>
              <w:pStyle w:val="TAL"/>
            </w:pPr>
          </w:p>
        </w:tc>
      </w:tr>
      <w:tr w:rsidR="00B24CE2" w:rsidRPr="00090C64" w14:paraId="40C66DFF"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92C249" w14:textId="77777777" w:rsidR="00B24CE2" w:rsidRPr="00090C64" w:rsidRDefault="00B24CE2" w:rsidP="009268CC">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C342E09" w14:textId="77777777" w:rsidR="00B24CE2" w:rsidRPr="00090C64" w:rsidRDefault="00B24CE2" w:rsidP="009268CC">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D6B5A2" w14:textId="77777777" w:rsidR="00B24CE2" w:rsidRPr="00090C64" w:rsidRDefault="00B24CE2" w:rsidP="009268C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7002E1B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99914F9" w14:textId="77777777" w:rsidR="00B24CE2" w:rsidRPr="00090C64" w:rsidRDefault="00B24CE2" w:rsidP="009268CC">
            <w:pPr>
              <w:pStyle w:val="TAL"/>
            </w:pPr>
          </w:p>
        </w:tc>
      </w:tr>
      <w:tr w:rsidR="00B24CE2" w:rsidRPr="00090C64" w14:paraId="29FA8D0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776ABCD" w14:textId="77777777" w:rsidR="00B24CE2" w:rsidRPr="00090C64" w:rsidRDefault="00B24CE2" w:rsidP="009268CC">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3EA99AFC" w14:textId="77777777" w:rsidR="00B24CE2" w:rsidRPr="00090C64" w:rsidRDefault="00B24CE2" w:rsidP="009268CC">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AB8247" w14:textId="77777777" w:rsidR="00B24CE2" w:rsidRPr="00090C64" w:rsidRDefault="00B24CE2" w:rsidP="009268C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4DB1914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1ED5BD" w14:textId="77777777" w:rsidR="00B24CE2" w:rsidRPr="00090C64" w:rsidRDefault="00B24CE2" w:rsidP="009268CC">
            <w:pPr>
              <w:pStyle w:val="TAL"/>
            </w:pPr>
            <w:r w:rsidRPr="00090C64">
              <w:t>This is not applicable to BS operating in Band 22, 42, 43, 48/n48, n77 or n78</w:t>
            </w:r>
          </w:p>
        </w:tc>
      </w:tr>
      <w:tr w:rsidR="00B24CE2" w:rsidRPr="00090C64" w14:paraId="794938C3"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C01F9F4" w14:textId="77777777" w:rsidR="00B24CE2" w:rsidRPr="00090C64" w:rsidRDefault="00B24CE2" w:rsidP="009268CC">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42DEAB08" w14:textId="77777777" w:rsidR="00B24CE2" w:rsidRPr="00090C64" w:rsidRDefault="00B24CE2" w:rsidP="009268CC">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3541DE1" w14:textId="77777777" w:rsidR="00B24CE2" w:rsidRPr="00090C64" w:rsidRDefault="00B24CE2" w:rsidP="009268C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D0B47F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D56324" w14:textId="77777777" w:rsidR="00B24CE2" w:rsidRPr="00090C64" w:rsidRDefault="00B24CE2" w:rsidP="009268CC">
            <w:pPr>
              <w:pStyle w:val="TAL"/>
            </w:pPr>
            <w:r w:rsidRPr="00090C64">
              <w:t>This is not applicable to BS operating in Band 22, 42, 43, 48/n48, n77 or n78</w:t>
            </w:r>
          </w:p>
        </w:tc>
      </w:tr>
      <w:tr w:rsidR="00B24CE2" w:rsidRPr="00090C64" w14:paraId="0BF3C211"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138522" w14:textId="77777777" w:rsidR="00B24CE2" w:rsidRPr="00090C64" w:rsidRDefault="00B24CE2" w:rsidP="009268CC">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4CE7193B" w14:textId="77777777" w:rsidR="00B24CE2" w:rsidRPr="00090C64" w:rsidRDefault="00B24CE2" w:rsidP="009268CC">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BFC8E5"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8AD893"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A36201" w14:textId="77777777" w:rsidR="00B24CE2" w:rsidRPr="00090C64" w:rsidRDefault="00B24CE2" w:rsidP="009268CC">
            <w:pPr>
              <w:pStyle w:val="TAL"/>
            </w:pPr>
            <w:r w:rsidRPr="00090C64">
              <w:t>This requirement does not apply to BS operating in Band 11, 21, 32, 45, 50/n50, 51/n51, 74, 75/n75 or 76/n76. This requirement does not apply to BS operating in band n91, n92, n93 or n94.</w:t>
            </w:r>
          </w:p>
        </w:tc>
      </w:tr>
      <w:tr w:rsidR="00B24CE2" w:rsidRPr="00090C64" w14:paraId="6070EC79"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168C9D7" w14:textId="77777777" w:rsidR="00B24CE2" w:rsidRPr="00090C64" w:rsidRDefault="00B24CE2" w:rsidP="009268CC">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C13F168" w14:textId="77777777" w:rsidR="00B24CE2" w:rsidRPr="00090C64" w:rsidRDefault="00B24CE2" w:rsidP="009268CC">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20F461"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F4BFFA8"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9BC8BD" w14:textId="77777777" w:rsidR="00B24CE2" w:rsidRPr="00090C64" w:rsidRDefault="00B24CE2" w:rsidP="009268CC">
            <w:pPr>
              <w:pStyle w:val="TAL"/>
            </w:pPr>
            <w:r w:rsidRPr="00090C64">
              <w:t>This requirement does not apply to BS operating in Band 50/n50, 51/n51, 75/n75 or 76/n76. This requirement does not apply to BS operating in band n91, n92, n93 or n94.</w:t>
            </w:r>
          </w:p>
        </w:tc>
      </w:tr>
      <w:tr w:rsidR="00B24CE2" w:rsidRPr="00090C64" w14:paraId="03EFFA2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72CDAC9" w14:textId="77777777" w:rsidR="00B24CE2" w:rsidRPr="00090C64" w:rsidRDefault="00B24CE2" w:rsidP="009268CC">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3ED24263" w14:textId="77777777" w:rsidR="00B24CE2" w:rsidRPr="00090C64" w:rsidRDefault="00B24CE2" w:rsidP="009268CC">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49A2FD"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FE814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B25190" w14:textId="77777777" w:rsidR="00B24CE2" w:rsidRPr="00090C64" w:rsidRDefault="00B24CE2" w:rsidP="009268CC">
            <w:pPr>
              <w:pStyle w:val="TAL"/>
            </w:pPr>
            <w:r w:rsidRPr="00090C64">
              <w:t xml:space="preserve">This is not applicable to BS operating in Band </w:t>
            </w:r>
            <w:r w:rsidRPr="00090C64">
              <w:rPr>
                <w:lang w:eastAsia="zh-CN"/>
              </w:rPr>
              <w:t>42 or 52.</w:t>
            </w:r>
          </w:p>
        </w:tc>
      </w:tr>
      <w:tr w:rsidR="00B24CE2" w:rsidRPr="00090C64" w14:paraId="338721E8"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285D4360" w14:textId="77777777" w:rsidR="00B24CE2" w:rsidRPr="00090C64" w:rsidRDefault="00B24CE2" w:rsidP="009268CC">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CEE881A" w14:textId="77777777" w:rsidR="00B24CE2" w:rsidRPr="00090C64" w:rsidRDefault="00B24CE2" w:rsidP="009268CC">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05E81934"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1B8581"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EDD86BF" w14:textId="77777777" w:rsidR="00B24CE2" w:rsidRPr="00090C64" w:rsidRDefault="00B24CE2" w:rsidP="009268CC">
            <w:pPr>
              <w:pStyle w:val="TAL"/>
            </w:pPr>
            <w:r w:rsidRPr="00090C64">
              <w:t xml:space="preserve">This is not applicable to BS operating in Band 41/n41 or </w:t>
            </w:r>
            <w:r w:rsidRPr="00090C64">
              <w:rPr>
                <w:lang w:eastAsia="zh-CN"/>
              </w:rPr>
              <w:t>53/n53</w:t>
            </w:r>
          </w:p>
        </w:tc>
      </w:tr>
      <w:tr w:rsidR="00B24CE2" w:rsidRPr="00090C64" w14:paraId="7A45B1F1"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622C96EC" w14:textId="76200C90" w:rsidR="00B24CE2" w:rsidRPr="00090C64" w:rsidRDefault="00B24CE2" w:rsidP="009268CC">
            <w:pPr>
              <w:pStyle w:val="TAC"/>
            </w:pPr>
            <w:r w:rsidRPr="007D061B">
              <w:rPr>
                <w:rFonts w:cs="Arial"/>
                <w:lang w:eastAsia="ko-KR"/>
              </w:rPr>
              <w:t xml:space="preserve">E-UTRA Band </w:t>
            </w:r>
            <w:r w:rsidRPr="007D061B">
              <w:rPr>
                <w:rFonts w:cs="Arial"/>
                <w:lang w:eastAsia="zh-CN"/>
              </w:rPr>
              <w:t>5</w:t>
            </w:r>
            <w:r>
              <w:rPr>
                <w:rFonts w:cs="Arial"/>
                <w:lang w:eastAsia="zh-CN"/>
              </w:rPr>
              <w:t>4</w:t>
            </w:r>
            <w:ins w:id="7" w:author="Ojas Choksi" w:date="2023-01-14T10:23:00Z">
              <w:r w:rsidR="001F7E1D">
                <w:rPr>
                  <w:rFonts w:cs="Arial"/>
                </w:rPr>
                <w:t xml:space="preserve"> </w:t>
              </w:r>
            </w:ins>
            <w:ins w:id="8" w:author="Ojas Choksi [2]" w:date="2023-01-19T09:04:00Z">
              <w:r w:rsidR="00A36CEB" w:rsidRPr="009202AA">
                <w:rPr>
                  <w:rFonts w:cs="Arial"/>
                  <w:lang w:eastAsia="ko-KR"/>
                </w:rPr>
                <w:t>or NR Band n5</w:t>
              </w:r>
              <w:r w:rsidR="00A36CEB">
                <w:rPr>
                  <w:rFonts w:cs="Arial"/>
                  <w:lang w:eastAsia="ko-KR"/>
                </w:rPr>
                <w:t>4</w:t>
              </w:r>
            </w:ins>
          </w:p>
        </w:tc>
        <w:tc>
          <w:tcPr>
            <w:tcW w:w="1701" w:type="dxa"/>
            <w:tcBorders>
              <w:top w:val="single" w:sz="2" w:space="0" w:color="auto"/>
              <w:left w:val="single" w:sz="4" w:space="0" w:color="auto"/>
              <w:bottom w:val="single" w:sz="2" w:space="0" w:color="auto"/>
              <w:right w:val="single" w:sz="2" w:space="0" w:color="auto"/>
            </w:tcBorders>
          </w:tcPr>
          <w:p w14:paraId="63A6CD2D" w14:textId="77777777" w:rsidR="00B24CE2" w:rsidRPr="00090C64" w:rsidRDefault="00B24CE2" w:rsidP="009268CC">
            <w:pPr>
              <w:pStyle w:val="TAC"/>
            </w:pPr>
            <w:r>
              <w:rPr>
                <w:rFonts w:cs="Arial"/>
                <w:lang w:eastAsia="ko-KR"/>
              </w:rPr>
              <w:t>1670 – 1675 MHz</w:t>
            </w:r>
          </w:p>
        </w:tc>
        <w:tc>
          <w:tcPr>
            <w:tcW w:w="992" w:type="dxa"/>
            <w:gridSpan w:val="2"/>
            <w:tcBorders>
              <w:top w:val="single" w:sz="2" w:space="0" w:color="auto"/>
              <w:left w:val="single" w:sz="2" w:space="0" w:color="auto"/>
              <w:bottom w:val="single" w:sz="2" w:space="0" w:color="auto"/>
              <w:right w:val="single" w:sz="2" w:space="0" w:color="auto"/>
            </w:tcBorders>
          </w:tcPr>
          <w:p w14:paraId="111A1157" w14:textId="77777777" w:rsidR="00B24CE2" w:rsidRPr="00090C64" w:rsidRDefault="00B24CE2" w:rsidP="009268C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017EFDA"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594F58" w14:textId="77777777" w:rsidR="00B24CE2" w:rsidRPr="00090C64" w:rsidRDefault="00B24CE2" w:rsidP="009268CC">
            <w:pPr>
              <w:pStyle w:val="TAL"/>
            </w:pPr>
            <w:r w:rsidRPr="00090C64">
              <w:t xml:space="preserve">This requirement does not apply to BS operating in band </w:t>
            </w:r>
            <w:r>
              <w:t>5</w:t>
            </w:r>
            <w:r w:rsidRPr="00090C64">
              <w:t>4.</w:t>
            </w:r>
          </w:p>
        </w:tc>
      </w:tr>
      <w:tr w:rsidR="00B24CE2" w:rsidRPr="00090C64" w14:paraId="2175A96F"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C8559F" w14:textId="77777777" w:rsidR="00B24CE2" w:rsidRPr="00090C64" w:rsidRDefault="00B24CE2" w:rsidP="009268CC">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4689A454" w14:textId="77777777" w:rsidR="00B24CE2" w:rsidRPr="00090C64" w:rsidRDefault="00B24CE2" w:rsidP="009268CC">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72161D"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8C72A1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A62F69" w14:textId="77777777" w:rsidR="00B24CE2" w:rsidRPr="00090C64" w:rsidRDefault="00B24CE2" w:rsidP="009268CC">
            <w:pPr>
              <w:pStyle w:val="TAL"/>
            </w:pPr>
            <w:r w:rsidRPr="00090C64">
              <w:t xml:space="preserve">This requirement does not apply to BS operating in band 1/n1 or 65/n65. </w:t>
            </w:r>
          </w:p>
        </w:tc>
      </w:tr>
      <w:tr w:rsidR="00B24CE2" w:rsidRPr="00090C64" w14:paraId="041ADB9F"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9F1DC72"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0EA2C215" w14:textId="77777777" w:rsidR="00B24CE2" w:rsidRPr="00090C64" w:rsidRDefault="00B24CE2" w:rsidP="009268CC">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FC49BE" w14:textId="77777777" w:rsidR="00B24CE2" w:rsidRPr="00090C64" w:rsidRDefault="00B24CE2" w:rsidP="009268C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DA5B4A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1007BD" w14:textId="77777777" w:rsidR="00B24CE2" w:rsidRPr="00090C64" w:rsidRDefault="00B24CE2" w:rsidP="009268CC">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0705C9C9" w14:textId="77777777" w:rsidR="00B24CE2" w:rsidRPr="00090C64" w:rsidRDefault="00B24CE2" w:rsidP="009268CC">
            <w:pPr>
              <w:pStyle w:val="TAL"/>
            </w:pPr>
            <w:r w:rsidRPr="00090C64">
              <w:t>For BS operating in Band 1, it applies for 1980 MHz to 2010 MHz, while the rest is covered in clause 6.7.6.3.5.1</w:t>
            </w:r>
          </w:p>
        </w:tc>
      </w:tr>
      <w:tr w:rsidR="00B24CE2" w:rsidRPr="00090C64" w14:paraId="7BF98C24"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680DB3" w14:textId="77777777" w:rsidR="00B24CE2" w:rsidRPr="00090C64" w:rsidRDefault="00B24CE2" w:rsidP="009268CC">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53E24293" w14:textId="77777777" w:rsidR="00B24CE2" w:rsidRPr="00090C64" w:rsidRDefault="00B24CE2" w:rsidP="009268CC">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20E43C" w14:textId="77777777" w:rsidR="00B24CE2" w:rsidRPr="00090C64" w:rsidRDefault="00B24CE2" w:rsidP="009268CC">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AE09BAD" w14:textId="77777777" w:rsidR="00B24CE2" w:rsidRPr="00090C64" w:rsidRDefault="00B24CE2" w:rsidP="009268C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5C1196F" w14:textId="77777777" w:rsidR="00B24CE2" w:rsidRPr="00090C64" w:rsidRDefault="00B24CE2" w:rsidP="009268CC">
            <w:pPr>
              <w:pStyle w:val="TAL"/>
              <w:rPr>
                <w:szCs w:val="18"/>
              </w:rPr>
            </w:pPr>
            <w:r w:rsidRPr="00090C64">
              <w:rPr>
                <w:szCs w:val="18"/>
              </w:rPr>
              <w:t>This requirement does not apply to BS operating in band 4, 10, 23 or 66/n66.</w:t>
            </w:r>
          </w:p>
        </w:tc>
      </w:tr>
      <w:tr w:rsidR="00B24CE2" w:rsidRPr="00090C64" w14:paraId="402BC23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823299" w14:textId="77777777" w:rsidR="00B24CE2" w:rsidRPr="00090C64" w:rsidRDefault="00B24CE2" w:rsidP="009268C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0DBD241" w14:textId="77777777" w:rsidR="00B24CE2" w:rsidRPr="00090C64" w:rsidRDefault="00B24CE2" w:rsidP="009268CC">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1DC3B4" w14:textId="77777777" w:rsidR="00B24CE2" w:rsidRPr="00090C64" w:rsidRDefault="00B24CE2" w:rsidP="009268CC">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E9C428"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16FE6F" w14:textId="77777777" w:rsidR="00B24CE2" w:rsidRPr="00090C64" w:rsidRDefault="00B24CE2" w:rsidP="009268CC">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24CE2" w:rsidRPr="00090C64" w14:paraId="50C1DE93"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9C776CC" w14:textId="77777777" w:rsidR="00B24CE2" w:rsidRPr="00090C64" w:rsidRDefault="00B24CE2" w:rsidP="009268CC">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24256BBE" w14:textId="77777777" w:rsidR="00B24CE2" w:rsidRPr="00090C64" w:rsidRDefault="00B24CE2" w:rsidP="009268CC">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A3269F" w14:textId="77777777" w:rsidR="00B24CE2" w:rsidRPr="00090C64" w:rsidRDefault="00B24CE2" w:rsidP="009268CC">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0D905A" w14:textId="77777777" w:rsidR="00B24CE2" w:rsidRPr="00090C64" w:rsidRDefault="00B24CE2" w:rsidP="009268C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367D0CB" w14:textId="77777777" w:rsidR="00B24CE2" w:rsidRPr="00090C64" w:rsidRDefault="00B24CE2" w:rsidP="009268CC">
            <w:pPr>
              <w:pStyle w:val="TAL"/>
              <w:rPr>
                <w:szCs w:val="18"/>
              </w:rPr>
            </w:pPr>
            <w:r w:rsidRPr="00090C64">
              <w:rPr>
                <w:szCs w:val="18"/>
              </w:rPr>
              <w:t>This requirement does not apply to BS operating in band 28/n28 or 67.</w:t>
            </w:r>
          </w:p>
        </w:tc>
      </w:tr>
      <w:tr w:rsidR="00B24CE2" w:rsidRPr="00090C64" w14:paraId="3CF5B64D"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849DA5" w14:textId="77777777" w:rsidR="00B24CE2" w:rsidRPr="00090C64" w:rsidRDefault="00B24CE2" w:rsidP="009268CC">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52A0A087" w14:textId="77777777" w:rsidR="00B24CE2" w:rsidRPr="00090C64" w:rsidRDefault="00B24CE2" w:rsidP="009268CC">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773B2FDC" w14:textId="77777777" w:rsidR="00B24CE2" w:rsidRPr="00090C64" w:rsidRDefault="00B24CE2" w:rsidP="009268CC">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4A7FC70"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B8C35B9" w14:textId="77777777" w:rsidR="00B24CE2" w:rsidRPr="00090C64" w:rsidRDefault="00B24CE2" w:rsidP="009268CC">
            <w:pPr>
              <w:pStyle w:val="TAL"/>
              <w:rPr>
                <w:szCs w:val="18"/>
              </w:rPr>
            </w:pPr>
            <w:r w:rsidRPr="00090C64">
              <w:t>This requirement does not apply to BS operating in band 28/n28 or 68.</w:t>
            </w:r>
          </w:p>
        </w:tc>
      </w:tr>
      <w:tr w:rsidR="00B24CE2" w:rsidRPr="00090C64" w14:paraId="372C8019"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5F7560"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E26AFB4" w14:textId="77777777" w:rsidR="00B24CE2" w:rsidRPr="00090C64" w:rsidRDefault="00B24CE2" w:rsidP="009268CC">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4D2F5F56" w14:textId="77777777" w:rsidR="00B24CE2" w:rsidRPr="00090C64" w:rsidRDefault="00B24CE2" w:rsidP="009268CC">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D694301"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3C5242" w14:textId="77777777" w:rsidR="00B24CE2" w:rsidRPr="00090C64" w:rsidRDefault="00B24CE2" w:rsidP="009268CC">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24CE2" w:rsidRPr="00090C64" w14:paraId="53C1CBBF"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413B1BEB" w14:textId="77777777" w:rsidR="00B24CE2" w:rsidRPr="00090C64" w:rsidRDefault="00B24CE2" w:rsidP="009268CC">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13AAE23C" w14:textId="77777777" w:rsidR="00B24CE2" w:rsidRPr="00090C64" w:rsidRDefault="00B24CE2" w:rsidP="009268CC">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DB5E5CD"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63DA051"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3C4221" w14:textId="77777777" w:rsidR="00B24CE2" w:rsidRPr="00090C64" w:rsidRDefault="00B24CE2" w:rsidP="009268CC">
            <w:pPr>
              <w:pStyle w:val="TAL"/>
              <w:rPr>
                <w:szCs w:val="18"/>
              </w:rPr>
            </w:pPr>
            <w:r w:rsidRPr="00090C64">
              <w:t>This requirement does not apply to BS operating in Band 38 or 69.</w:t>
            </w:r>
          </w:p>
        </w:tc>
      </w:tr>
      <w:tr w:rsidR="00B24CE2" w:rsidRPr="00090C64" w14:paraId="6B4D500A"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B23D78" w14:textId="77777777" w:rsidR="00B24CE2" w:rsidRPr="00090C64" w:rsidRDefault="00B24CE2" w:rsidP="009268CC">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6CED11B0" w14:textId="77777777" w:rsidR="00B24CE2" w:rsidRPr="00090C64" w:rsidRDefault="00B24CE2" w:rsidP="009268CC">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5DCC78C2"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419301"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B14FC0" w14:textId="77777777" w:rsidR="00B24CE2" w:rsidRPr="00090C64" w:rsidRDefault="00B24CE2" w:rsidP="009268CC">
            <w:pPr>
              <w:pStyle w:val="TAL"/>
              <w:rPr>
                <w:szCs w:val="18"/>
              </w:rPr>
            </w:pPr>
            <w:r w:rsidRPr="00090C64">
              <w:t>This requirement does not apply to BS operating in band 2/n2, 25/n25 or 70/n70</w:t>
            </w:r>
          </w:p>
        </w:tc>
      </w:tr>
      <w:tr w:rsidR="00B24CE2" w:rsidRPr="00090C64" w14:paraId="5D2C43B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0480ED"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7D2D027" w14:textId="77777777" w:rsidR="00B24CE2" w:rsidRPr="00090C64" w:rsidRDefault="00B24CE2" w:rsidP="009268CC">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0D8829A9"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BB2E26E"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8A56BFA" w14:textId="77777777" w:rsidR="00B24CE2" w:rsidRPr="00090C64" w:rsidRDefault="00B24CE2" w:rsidP="009268CC">
            <w:pPr>
              <w:pStyle w:val="TAL"/>
              <w:rPr>
                <w:szCs w:val="18"/>
              </w:rPr>
            </w:pPr>
            <w:r w:rsidRPr="00090C64">
              <w:t>This requirement does not apply to BS operating in band 70/n70, since it is already covered by the requirement in clause 6.7.6.3.5.1</w:t>
            </w:r>
          </w:p>
        </w:tc>
      </w:tr>
      <w:tr w:rsidR="00B24CE2" w:rsidRPr="00090C64" w14:paraId="74632924"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2F9569" w14:textId="77777777" w:rsidR="00B24CE2" w:rsidRPr="00090C64" w:rsidRDefault="00B24CE2" w:rsidP="009268CC">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A839843" w14:textId="77777777" w:rsidR="00B24CE2" w:rsidRPr="00090C64" w:rsidRDefault="00B24CE2" w:rsidP="009268CC">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575283E"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A95AD91"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B303B64" w14:textId="77777777" w:rsidR="00B24CE2" w:rsidRPr="00090C64" w:rsidRDefault="00B24CE2" w:rsidP="009268CC">
            <w:pPr>
              <w:pStyle w:val="TAL"/>
              <w:rPr>
                <w:szCs w:val="18"/>
              </w:rPr>
            </w:pPr>
            <w:r>
              <w:t>This requirement does not apply to BS operating in band 71/n71</w:t>
            </w:r>
            <w:r>
              <w:rPr>
                <w:rFonts w:eastAsia="SimSun" w:hint="eastAsia"/>
                <w:lang w:val="en-US" w:eastAsia="zh-CN"/>
              </w:rPr>
              <w:t xml:space="preserve"> or n105</w:t>
            </w:r>
            <w:r>
              <w:t>.</w:t>
            </w:r>
          </w:p>
        </w:tc>
      </w:tr>
      <w:tr w:rsidR="00B24CE2" w:rsidRPr="00090C64" w14:paraId="14BDFFAE"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2E44AA"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90CE787" w14:textId="77777777" w:rsidR="00B24CE2" w:rsidRPr="00090C64" w:rsidRDefault="00B24CE2" w:rsidP="009268CC">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5F1B019B"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A196FCD"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E2D2CE" w14:textId="77777777" w:rsidR="00B24CE2" w:rsidRPr="00090C64" w:rsidRDefault="00B24CE2" w:rsidP="009268CC">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B24CE2" w:rsidRPr="00090C64" w14:paraId="1933B4D6"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67DB1" w14:textId="77777777" w:rsidR="00B24CE2" w:rsidRPr="00090C64" w:rsidRDefault="00B24CE2" w:rsidP="009268CC">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0C10D415" w14:textId="77777777" w:rsidR="00B24CE2" w:rsidRPr="00090C64" w:rsidRDefault="00B24CE2" w:rsidP="009268CC">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CA4E8DD"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D86722D"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D706FC" w14:textId="77777777" w:rsidR="00B24CE2" w:rsidRPr="00090C64" w:rsidRDefault="00B24CE2" w:rsidP="009268CC">
            <w:pPr>
              <w:pStyle w:val="TAL"/>
              <w:rPr>
                <w:szCs w:val="18"/>
              </w:rPr>
            </w:pPr>
            <w:r w:rsidRPr="00090C64">
              <w:t>This requirement does not apply to BS operating in band 31, 72 or 73</w:t>
            </w:r>
            <w:r w:rsidRPr="00090C64">
              <w:rPr>
                <w:rFonts w:cs="v5.0.0"/>
              </w:rPr>
              <w:t>.</w:t>
            </w:r>
          </w:p>
        </w:tc>
      </w:tr>
      <w:tr w:rsidR="00B24CE2" w:rsidRPr="00090C64" w14:paraId="0E2B666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AD2D90"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1B9D383" w14:textId="77777777" w:rsidR="00B24CE2" w:rsidRPr="00090C64" w:rsidRDefault="00B24CE2" w:rsidP="009268CC">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0F43F81"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534F575"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BB948D1" w14:textId="77777777" w:rsidR="00B24CE2" w:rsidRPr="00090C64" w:rsidRDefault="00B24CE2" w:rsidP="009268CC">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24CE2" w:rsidRPr="00090C64" w14:paraId="2E205CD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517AD" w14:textId="77777777" w:rsidR="00B24CE2" w:rsidRPr="00090C64" w:rsidRDefault="00B24CE2" w:rsidP="009268CC">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086A048B" w14:textId="77777777" w:rsidR="00B24CE2" w:rsidRPr="00090C64" w:rsidRDefault="00B24CE2" w:rsidP="009268CC">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663D00EA"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D590898"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AB8529" w14:textId="77777777" w:rsidR="00B24CE2" w:rsidRPr="00090C64" w:rsidRDefault="00B24CE2" w:rsidP="009268CC">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4CE2" w:rsidRPr="00090C64" w14:paraId="4CB1DC57"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96BA7D"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37D1616" w14:textId="77777777" w:rsidR="00B24CE2" w:rsidRPr="00090C64" w:rsidRDefault="00B24CE2" w:rsidP="009268CC">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20C5518A"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CD5E53D"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4C8214A" w14:textId="77777777" w:rsidR="00B24CE2" w:rsidRPr="00090C64" w:rsidRDefault="00B24CE2" w:rsidP="009268CC">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24CE2" w:rsidRPr="00090C64" w14:paraId="1CAB4B5A"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5EC1E2" w14:textId="77777777" w:rsidR="00B24CE2" w:rsidRPr="00090C64" w:rsidRDefault="00B24CE2" w:rsidP="009268CC">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7440D17E" w14:textId="77777777" w:rsidR="00B24CE2" w:rsidRPr="00090C64" w:rsidRDefault="00B24CE2" w:rsidP="009268CC">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75B1B92B"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19A420"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BA430D" w14:textId="77777777" w:rsidR="00B24CE2" w:rsidRPr="00090C64" w:rsidRDefault="00B24CE2" w:rsidP="009268CC">
            <w:pPr>
              <w:pStyle w:val="TAL"/>
              <w:rPr>
                <w:szCs w:val="18"/>
              </w:rPr>
            </w:pPr>
            <w:r w:rsidRPr="00090C64">
              <w:t>This requirement does not apply to BS operating in band 11, 21, 32, 50/n50, 74 or 75/n75. This requirement does not apply to BS operating in band n92 or n94.</w:t>
            </w:r>
          </w:p>
        </w:tc>
      </w:tr>
      <w:tr w:rsidR="00B24CE2" w:rsidRPr="00090C64" w14:paraId="22AE398C"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767876" w14:textId="77777777" w:rsidR="00B24CE2" w:rsidRPr="00090C64" w:rsidRDefault="00B24CE2" w:rsidP="009268C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F82C9F" w14:textId="77777777" w:rsidR="00B24CE2" w:rsidRPr="00090C64" w:rsidRDefault="00B24CE2" w:rsidP="009268CC">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5CD49D03"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3986058" w14:textId="77777777" w:rsidR="00B24CE2" w:rsidRPr="00090C64" w:rsidRDefault="00B24CE2" w:rsidP="009268CC">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67B4EB28" w14:textId="77777777" w:rsidR="00B24CE2" w:rsidRPr="00090C64" w:rsidRDefault="00B24CE2" w:rsidP="009268CC">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24CE2" w:rsidRPr="00090C64" w14:paraId="05886502"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10E26570" w14:textId="77777777" w:rsidR="00B24CE2" w:rsidRPr="00090C64" w:rsidRDefault="00B24CE2" w:rsidP="009268CC">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85A284B" w14:textId="77777777" w:rsidR="00B24CE2" w:rsidRPr="00090C64" w:rsidRDefault="00B24CE2" w:rsidP="009268CC">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5C89E57"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C6F21F5"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E76903D" w14:textId="77777777" w:rsidR="00B24CE2" w:rsidRPr="00090C64" w:rsidRDefault="00B24CE2" w:rsidP="009268CC">
            <w:pPr>
              <w:pStyle w:val="TAL"/>
              <w:rPr>
                <w:szCs w:val="18"/>
              </w:rPr>
            </w:pPr>
            <w:r w:rsidRPr="00090C64">
              <w:t>This requirement does not apply to BS operating in Band 11, 21, 32, 45, 50/n50, 51/n51, 74, 75/n75 or 76/n76. This requirement does not apply to BS operating in band n91, n92, n93 or n94.</w:t>
            </w:r>
          </w:p>
        </w:tc>
      </w:tr>
      <w:tr w:rsidR="00B24CE2" w:rsidRPr="00090C64" w14:paraId="156515AB"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5C979FF8" w14:textId="77777777" w:rsidR="00B24CE2" w:rsidRPr="00090C64" w:rsidRDefault="00B24CE2" w:rsidP="009268CC">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FE0C74F" w14:textId="77777777" w:rsidR="00B24CE2" w:rsidRPr="00090C64" w:rsidRDefault="00B24CE2" w:rsidP="009268CC">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2D4AEFDA" w14:textId="77777777" w:rsidR="00B24CE2" w:rsidRPr="00090C64" w:rsidRDefault="00B24CE2" w:rsidP="009268C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E042FB"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766748" w14:textId="77777777" w:rsidR="00B24CE2" w:rsidRPr="00090C64" w:rsidRDefault="00B24CE2" w:rsidP="009268CC">
            <w:pPr>
              <w:pStyle w:val="TAL"/>
              <w:rPr>
                <w:szCs w:val="18"/>
              </w:rPr>
            </w:pPr>
            <w:r w:rsidRPr="00090C64">
              <w:t>This requirement does not apply to BS operating in Band 50/n50, 51/n51, 75/n75 or 76/n76. This requirement does not apply to BS operating in band n91, n92, n93 or n94.</w:t>
            </w:r>
          </w:p>
        </w:tc>
      </w:tr>
      <w:tr w:rsidR="00B24CE2" w:rsidRPr="00090C64" w14:paraId="27927CE5"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61FCF2CC" w14:textId="77777777" w:rsidR="00B24CE2" w:rsidRPr="00090C64" w:rsidRDefault="00B24CE2" w:rsidP="009268CC">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3FFB665C" w14:textId="77777777" w:rsidR="00B24CE2" w:rsidRPr="00090C64" w:rsidRDefault="00B24CE2" w:rsidP="009268CC">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A92A0A1" w14:textId="77777777" w:rsidR="00B24CE2" w:rsidRPr="00090C64" w:rsidRDefault="00B24CE2" w:rsidP="009268CC">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562905B9"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CD5DC0" w14:textId="77777777" w:rsidR="00B24CE2" w:rsidRPr="00090C64" w:rsidRDefault="00B24CE2" w:rsidP="009268CC">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24CE2" w:rsidRPr="00090C64" w14:paraId="0450DEAB"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39CE37A1" w14:textId="77777777" w:rsidR="00B24CE2" w:rsidRPr="00090C64" w:rsidRDefault="00B24CE2" w:rsidP="009268CC">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738FE8B" w14:textId="77777777" w:rsidR="00B24CE2" w:rsidRPr="00090C64" w:rsidRDefault="00B24CE2" w:rsidP="009268CC">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089F948" w14:textId="77777777" w:rsidR="00B24CE2" w:rsidRPr="00090C64" w:rsidRDefault="00B24CE2" w:rsidP="009268CC">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82D1060"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DA2F2F" w14:textId="77777777" w:rsidR="00B24CE2" w:rsidRPr="00090C64" w:rsidRDefault="00B24CE2" w:rsidP="009268CC">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24CE2" w:rsidRPr="00090C64" w14:paraId="1F6A6A0C"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2D7AE944" w14:textId="77777777" w:rsidR="00B24CE2" w:rsidRPr="00090C64" w:rsidRDefault="00B24CE2" w:rsidP="009268CC">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5F539072" w14:textId="77777777" w:rsidR="00B24CE2" w:rsidRPr="00090C64" w:rsidRDefault="00B24CE2" w:rsidP="009268CC">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3D94ED7" w14:textId="77777777" w:rsidR="00B24CE2" w:rsidRPr="00090C64" w:rsidRDefault="00B24CE2" w:rsidP="009268C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2B2576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CF3D2A" w14:textId="77777777" w:rsidR="00B24CE2" w:rsidRPr="00090C64" w:rsidRDefault="00B24CE2" w:rsidP="009268CC">
            <w:pPr>
              <w:pStyle w:val="TAL"/>
            </w:pPr>
          </w:p>
        </w:tc>
      </w:tr>
      <w:tr w:rsidR="00B24CE2" w:rsidRPr="00090C64" w14:paraId="271940E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50731684" w14:textId="77777777" w:rsidR="00B24CE2" w:rsidRPr="00090C64" w:rsidRDefault="00B24CE2" w:rsidP="009268CC">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6A339CB8" w14:textId="77777777" w:rsidR="00B24CE2" w:rsidRPr="00090C64" w:rsidRDefault="00B24CE2" w:rsidP="009268CC">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591025B8"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B83ECBE"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1E1A40" w14:textId="77777777" w:rsidR="00B24CE2" w:rsidRPr="00090C64" w:rsidRDefault="00B24CE2" w:rsidP="009268CC">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70E1F24C" w14:textId="77777777" w:rsidR="00B24CE2" w:rsidRPr="00090C64" w:rsidRDefault="00B24CE2" w:rsidP="009268CC">
            <w:pPr>
              <w:pStyle w:val="TAL"/>
              <w:rPr>
                <w:szCs w:val="18"/>
              </w:rPr>
            </w:pPr>
            <w:r w:rsidRPr="00090C64">
              <w:t>For BS operating in band 9, it applies for 1710 MHz to 1749.9 MHz and 1784.9 MHz to 1785 MHz, while the rest is covered in clause 6.7.6.3.5.1</w:t>
            </w:r>
          </w:p>
        </w:tc>
      </w:tr>
      <w:tr w:rsidR="00B24CE2" w:rsidRPr="00090C64" w14:paraId="5009C9F9"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0EDC8C8F" w14:textId="77777777" w:rsidR="00B24CE2" w:rsidRPr="00090C64" w:rsidRDefault="00B24CE2" w:rsidP="009268CC">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3E08EFDD" w14:textId="77777777" w:rsidR="00B24CE2" w:rsidRPr="00090C64" w:rsidRDefault="00B24CE2" w:rsidP="009268CC">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77E6C7AD"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87223E"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39A207" w14:textId="77777777" w:rsidR="00B24CE2" w:rsidRPr="00090C64" w:rsidRDefault="00B24CE2" w:rsidP="009268CC">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4CE2" w:rsidRPr="00090C64" w14:paraId="7E608595"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229630B9" w14:textId="77777777" w:rsidR="00B24CE2" w:rsidRPr="00090C64" w:rsidRDefault="00B24CE2" w:rsidP="009268CC">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76D7E5D2" w14:textId="77777777" w:rsidR="00B24CE2" w:rsidRPr="00090C64" w:rsidRDefault="00B24CE2" w:rsidP="009268CC">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5398A778"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25D7BF0"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687BC1" w14:textId="77777777" w:rsidR="00B24CE2" w:rsidRPr="00090C64" w:rsidRDefault="00B24CE2" w:rsidP="009268CC">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24CE2" w:rsidRPr="00090C64" w14:paraId="200E70A4"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57F1A9AD" w14:textId="77777777" w:rsidR="00B24CE2" w:rsidRPr="00090C64" w:rsidRDefault="00B24CE2" w:rsidP="009268CC">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D07381F" w14:textId="77777777" w:rsidR="00B24CE2" w:rsidRPr="00090C64" w:rsidRDefault="00B24CE2" w:rsidP="009268CC">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4900FB24"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5AF73E9"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FE97B2" w14:textId="77777777" w:rsidR="00B24CE2" w:rsidRPr="00090C64" w:rsidRDefault="00B24CE2" w:rsidP="009268CC">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4CE2" w:rsidRPr="00090C64" w14:paraId="0A282E9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6504097C" w14:textId="77777777" w:rsidR="00B24CE2" w:rsidRPr="00090C64" w:rsidRDefault="00B24CE2" w:rsidP="009268CC">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6ECC5F1" w14:textId="77777777" w:rsidR="00B24CE2" w:rsidRPr="00090C64" w:rsidRDefault="00B24CE2" w:rsidP="009268CC">
            <w:pPr>
              <w:pStyle w:val="TAC"/>
              <w:rPr>
                <w:lang w:eastAsia="zh-CN"/>
              </w:rPr>
            </w:pPr>
            <w:r w:rsidRPr="00090C64">
              <w:t>1920 - 1980 MHz</w:t>
            </w:r>
          </w:p>
          <w:p w14:paraId="24729DF9" w14:textId="77777777" w:rsidR="00B24CE2" w:rsidRPr="00090C64" w:rsidRDefault="00B24CE2" w:rsidP="009268C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C2310C1" w14:textId="77777777" w:rsidR="00B24CE2" w:rsidRPr="00090C64" w:rsidRDefault="00B24CE2" w:rsidP="009268C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84697E6" w14:textId="77777777" w:rsidR="00B24CE2" w:rsidRPr="00090C64" w:rsidRDefault="00B24CE2" w:rsidP="009268C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3E3FF3" w14:textId="77777777" w:rsidR="00B24CE2" w:rsidRPr="00090C64" w:rsidRDefault="00B24CE2" w:rsidP="009268CC">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24CE2" w:rsidRPr="00090C64" w14:paraId="183849C6"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90EEA3" w14:textId="77777777" w:rsidR="00B24CE2" w:rsidRPr="00090C64" w:rsidRDefault="00B24CE2" w:rsidP="009268CC">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4D1FC67F" w14:textId="77777777" w:rsidR="00B24CE2" w:rsidRPr="00090C64" w:rsidRDefault="00B24CE2" w:rsidP="009268CC">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570EC376" w14:textId="77777777" w:rsidR="00B24CE2" w:rsidRPr="00090C64" w:rsidRDefault="00B24CE2" w:rsidP="009268C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C6D711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98566C" w14:textId="77777777" w:rsidR="00B24CE2" w:rsidRPr="00090C64" w:rsidRDefault="00B24CE2" w:rsidP="009268CC">
            <w:pPr>
              <w:pStyle w:val="TAL"/>
            </w:pPr>
            <w:r w:rsidRPr="00090C64">
              <w:t>This requirement does not apply to BS operating in band 12/n12, 29 or 85.</w:t>
            </w:r>
          </w:p>
        </w:tc>
      </w:tr>
      <w:tr w:rsidR="00B24CE2" w:rsidRPr="00090C64" w14:paraId="22DB6EAA"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72F0EB"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E9145DB" w14:textId="77777777" w:rsidR="00B24CE2" w:rsidRPr="00090C64" w:rsidRDefault="00B24CE2" w:rsidP="009268CC">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3631BE46" w14:textId="77777777" w:rsidR="00B24CE2" w:rsidRPr="00090C64" w:rsidRDefault="00B24CE2" w:rsidP="009268C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D5D437F"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F31E39" w14:textId="77777777" w:rsidR="00B24CE2" w:rsidRPr="00090C64" w:rsidRDefault="00B24CE2" w:rsidP="009268CC">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24CE2" w:rsidRPr="00090C64" w14:paraId="1008DD04"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7313045" w14:textId="77777777" w:rsidR="00B24CE2" w:rsidRPr="00090C64" w:rsidRDefault="00B24CE2" w:rsidP="009268CC">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1515AFF8" w14:textId="77777777" w:rsidR="00B24CE2" w:rsidRPr="00090C64" w:rsidRDefault="00B24CE2" w:rsidP="009268CC">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7C0C7BF5" w14:textId="77777777" w:rsidR="00B24CE2" w:rsidRPr="00090C64" w:rsidRDefault="00B24CE2" w:rsidP="009268C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5FC4F0F"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B71990A" w14:textId="77777777" w:rsidR="00B24CE2" w:rsidRPr="00090C64" w:rsidRDefault="00B24CE2" w:rsidP="009268CC">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24CE2" w:rsidRPr="00090C64" w14:paraId="37B527F7"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13A7C3" w14:textId="77777777" w:rsidR="00B24CE2" w:rsidRPr="00090C64" w:rsidRDefault="00B24CE2" w:rsidP="009268CC">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7017BE5A" w14:textId="77777777" w:rsidR="00B24CE2" w:rsidRPr="00090C64" w:rsidRDefault="00B24CE2" w:rsidP="009268CC">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9EE6CB8" w14:textId="77777777" w:rsidR="00B24CE2" w:rsidRPr="00090C64" w:rsidRDefault="00B24CE2" w:rsidP="009268C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ACDA99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EEF91B2" w14:textId="77777777" w:rsidR="00B24CE2" w:rsidRPr="00090C64" w:rsidRDefault="00B24CE2" w:rsidP="009268CC">
            <w:pPr>
              <w:pStyle w:val="TAL"/>
            </w:pPr>
            <w:r w:rsidRPr="00090C64">
              <w:t>This requirement does not apply to BS operating in band 87 or 88.</w:t>
            </w:r>
          </w:p>
        </w:tc>
      </w:tr>
      <w:tr w:rsidR="00B24CE2" w:rsidRPr="00090C64" w14:paraId="36742A3A"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CB0174"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760386FE" w14:textId="77777777" w:rsidR="00B24CE2" w:rsidRPr="00090C64" w:rsidRDefault="00B24CE2" w:rsidP="009268CC">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005EC5E6" w14:textId="77777777" w:rsidR="00B24CE2" w:rsidRPr="00090C64" w:rsidRDefault="00B24CE2" w:rsidP="009268C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EDAB357"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71EDF95" w14:textId="77777777" w:rsidR="00B24CE2" w:rsidRPr="00090C64" w:rsidRDefault="00B24CE2" w:rsidP="009268CC">
            <w:pPr>
              <w:pStyle w:val="TAL"/>
            </w:pPr>
            <w:r w:rsidRPr="00090C64">
              <w:t>This requirement does not apply to BS operating in band 87, since it is already covered by the requirement in clause </w:t>
            </w:r>
            <w:r w:rsidRPr="00090C64">
              <w:rPr>
                <w:rFonts w:cs="v5.0.0"/>
              </w:rPr>
              <w:t>6.7.6.3.5.1</w:t>
            </w:r>
          </w:p>
        </w:tc>
      </w:tr>
      <w:tr w:rsidR="00B24CE2" w:rsidRPr="00090C64" w14:paraId="0D0EA4BC"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84B768" w14:textId="77777777" w:rsidR="00B24CE2" w:rsidRPr="00090C64" w:rsidRDefault="00B24CE2" w:rsidP="009268CC">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B7CDD6E" w14:textId="77777777" w:rsidR="00B24CE2" w:rsidRPr="00090C64" w:rsidRDefault="00B24CE2" w:rsidP="009268CC">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0047BE33" w14:textId="77777777" w:rsidR="00B24CE2" w:rsidRPr="00090C64" w:rsidRDefault="00B24CE2" w:rsidP="009268C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B585A1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85A4C2" w14:textId="77777777" w:rsidR="00B24CE2" w:rsidRPr="00090C64" w:rsidRDefault="00B24CE2" w:rsidP="009268CC">
            <w:pPr>
              <w:pStyle w:val="TAL"/>
            </w:pPr>
            <w:r w:rsidRPr="00090C64">
              <w:t>This requirement does not apply to BS operating in band 87 or 88</w:t>
            </w:r>
            <w:r w:rsidRPr="00090C64">
              <w:rPr>
                <w:rFonts w:cs="v5.0.0"/>
              </w:rPr>
              <w:t>.</w:t>
            </w:r>
          </w:p>
        </w:tc>
      </w:tr>
      <w:tr w:rsidR="00B24CE2" w:rsidRPr="00090C64" w14:paraId="7685FF26"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D27640"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760F2055" w14:textId="77777777" w:rsidR="00B24CE2" w:rsidRPr="00090C64" w:rsidRDefault="00B24CE2" w:rsidP="009268CC">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3D5847BA" w14:textId="77777777" w:rsidR="00B24CE2" w:rsidRPr="00090C64" w:rsidRDefault="00B24CE2" w:rsidP="009268C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EC4854E"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43B0043" w14:textId="77777777" w:rsidR="00B24CE2" w:rsidRPr="00090C64" w:rsidRDefault="00B24CE2" w:rsidP="009268CC">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24CE2" w:rsidRPr="00090C64" w14:paraId="3B2E6ADD"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0D9A5BD4" w14:textId="77777777" w:rsidR="00B24CE2" w:rsidRPr="00090C64" w:rsidRDefault="00B24CE2" w:rsidP="009268CC">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75C193C7" w14:textId="77777777" w:rsidR="00B24CE2" w:rsidRPr="00090C64" w:rsidRDefault="00B24CE2" w:rsidP="009268CC">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1E4F293D" w14:textId="77777777" w:rsidR="00B24CE2" w:rsidRPr="00090C64" w:rsidRDefault="00B24CE2" w:rsidP="009268CC">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DEDCB05"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92720F" w14:textId="77777777" w:rsidR="00B24CE2" w:rsidRPr="00090C64" w:rsidRDefault="00B24CE2" w:rsidP="009268CC">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4CE2" w:rsidRPr="00090C64" w14:paraId="325B9853"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C669B6" w14:textId="77777777" w:rsidR="00B24CE2" w:rsidRPr="00090C64" w:rsidRDefault="00B24CE2" w:rsidP="009268CC">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1CD26B9F" w14:textId="77777777" w:rsidR="00B24CE2" w:rsidRPr="00090C64" w:rsidRDefault="00B24CE2" w:rsidP="009268CC">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4F777A05"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590E1B1"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2F0EE8" w14:textId="77777777" w:rsidR="00B24CE2" w:rsidRPr="00090C64" w:rsidRDefault="00B24CE2" w:rsidP="009268CC">
            <w:pPr>
              <w:pStyle w:val="TAL"/>
            </w:pPr>
            <w:r w:rsidRPr="00090C64">
              <w:t>This requirement does not apply to BS operating in Band 50/n50, 51/n51, 75/n75 or 76/n76. This requirement does not apply to BS operating in band n91, n92, n93 or n94.</w:t>
            </w:r>
          </w:p>
        </w:tc>
      </w:tr>
      <w:tr w:rsidR="00B24CE2" w:rsidRPr="00090C64" w14:paraId="08C1F662"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EF6AE9"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41E566C7" w14:textId="77777777" w:rsidR="00B24CE2" w:rsidRPr="00090C64" w:rsidRDefault="00B24CE2" w:rsidP="009268CC">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8A4BD22" w14:textId="77777777" w:rsidR="00B24CE2" w:rsidRPr="00090C64" w:rsidRDefault="00B24CE2" w:rsidP="009268C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2F876DB"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F45733" w14:textId="77777777" w:rsidR="00B24CE2" w:rsidRPr="00090C64" w:rsidRDefault="00B24CE2" w:rsidP="009268CC">
            <w:pPr>
              <w:pStyle w:val="TAL"/>
            </w:pPr>
            <w:r w:rsidRPr="00090C64">
              <w:t>This requirement does not apply to BS operating in band 20/n20,</w:t>
            </w:r>
            <w:r w:rsidRPr="00090C64">
              <w:rPr>
                <w:rFonts w:cs="v5.0.0"/>
              </w:rPr>
              <w:t xml:space="preserve"> since it is already covered by the requirement in clause 6.7.6.3.5.1</w:t>
            </w:r>
          </w:p>
        </w:tc>
      </w:tr>
      <w:tr w:rsidR="00B24CE2" w:rsidRPr="00090C64" w14:paraId="1D019693"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15B039" w14:textId="77777777" w:rsidR="00B24CE2" w:rsidRPr="00090C64" w:rsidRDefault="00B24CE2" w:rsidP="009268CC">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F162B0A" w14:textId="77777777" w:rsidR="00B24CE2" w:rsidRPr="00090C64" w:rsidRDefault="00B24CE2" w:rsidP="009268CC">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07DD82E"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6DB235E"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E8B200" w14:textId="77777777" w:rsidR="00B24CE2" w:rsidRPr="00090C64" w:rsidRDefault="00B24CE2" w:rsidP="009268CC">
            <w:pPr>
              <w:pStyle w:val="TAL"/>
            </w:pPr>
            <w:r w:rsidRPr="00090C64">
              <w:t>This requirement does not apply to BS operating in Band 11, 21, 32, 45, 50/n50, 51/n51, 74, 75/n75 or 76/n76. This requirement does not apply to BS operating in band n91, n92, n93 or n94.</w:t>
            </w:r>
          </w:p>
        </w:tc>
      </w:tr>
      <w:tr w:rsidR="00B24CE2" w:rsidRPr="00090C64" w14:paraId="77BDCB98"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FA4085"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7B8A1437" w14:textId="77777777" w:rsidR="00B24CE2" w:rsidRPr="00090C64" w:rsidRDefault="00B24CE2" w:rsidP="009268CC">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B368361" w14:textId="77777777" w:rsidR="00B24CE2" w:rsidRPr="00090C64" w:rsidRDefault="00B24CE2" w:rsidP="009268C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55B14C0"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237F4F9" w14:textId="77777777" w:rsidR="00B24CE2" w:rsidRPr="00090C64" w:rsidRDefault="00B24CE2" w:rsidP="009268CC">
            <w:pPr>
              <w:pStyle w:val="TAL"/>
            </w:pPr>
            <w:r w:rsidRPr="00090C64">
              <w:t>This requirement does not apply to BS operating in band 20/n20,</w:t>
            </w:r>
            <w:r w:rsidRPr="00090C64">
              <w:rPr>
                <w:rFonts w:cs="v5.0.0"/>
              </w:rPr>
              <w:t xml:space="preserve"> since it is already covered by the requirement in clause 6.7.6.3.5.1</w:t>
            </w:r>
          </w:p>
        </w:tc>
      </w:tr>
      <w:tr w:rsidR="00B24CE2" w:rsidRPr="00090C64" w14:paraId="10CC96D9"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388FF0" w14:textId="77777777" w:rsidR="00B24CE2" w:rsidRPr="00090C64" w:rsidRDefault="00B24CE2" w:rsidP="009268CC">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5FF6BEA1" w14:textId="77777777" w:rsidR="00B24CE2" w:rsidRPr="00090C64" w:rsidRDefault="00B24CE2" w:rsidP="009268CC">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17FC1B87"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DB8D93E"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72F922" w14:textId="77777777" w:rsidR="00B24CE2" w:rsidRPr="00090C64" w:rsidRDefault="00B24CE2" w:rsidP="009268CC">
            <w:pPr>
              <w:pStyle w:val="TAL"/>
            </w:pPr>
            <w:r w:rsidRPr="00090C64">
              <w:t>This requirement does not apply to BS operating in Band 50/n50, 51/n51, 75/n75 or 76/n76. This requirement does not apply to BS operating in band n91, n92, n93 or n94.</w:t>
            </w:r>
          </w:p>
        </w:tc>
      </w:tr>
      <w:tr w:rsidR="00B24CE2" w:rsidRPr="00090C64" w14:paraId="1C09912D"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C3C24D"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5801B1AE" w14:textId="77777777" w:rsidR="00B24CE2" w:rsidRPr="00090C64" w:rsidRDefault="00B24CE2" w:rsidP="009268CC">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40A3268" w14:textId="77777777" w:rsidR="00B24CE2" w:rsidRPr="00090C64" w:rsidRDefault="00B24CE2" w:rsidP="009268C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3CA39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F5C893B"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4CE2" w:rsidRPr="00090C64" w14:paraId="7E1C7257" w14:textId="77777777" w:rsidTr="009268C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131ED3" w14:textId="77777777" w:rsidR="00B24CE2" w:rsidRPr="00090C64" w:rsidRDefault="00B24CE2" w:rsidP="009268CC">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16925654" w14:textId="77777777" w:rsidR="00B24CE2" w:rsidRPr="00090C64" w:rsidRDefault="00B24CE2" w:rsidP="009268CC">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706878C"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08AADB9"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375DF7" w14:textId="77777777" w:rsidR="00B24CE2" w:rsidRPr="00090C64" w:rsidRDefault="00B24CE2" w:rsidP="009268CC">
            <w:pPr>
              <w:pStyle w:val="TAL"/>
            </w:pPr>
            <w:r w:rsidRPr="00090C64">
              <w:t>This requirement does not apply to BS operating in Band 11, 21, 32, 45, 50/n50, 51/n51, 74, 75/n75 or 76/n76. This requirement does not apply to BS operating in band n91, n92, n93 or n94.</w:t>
            </w:r>
          </w:p>
        </w:tc>
      </w:tr>
      <w:tr w:rsidR="00B24CE2" w:rsidRPr="00090C64" w14:paraId="7D330720" w14:textId="77777777" w:rsidTr="009268C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5B7ADB" w14:textId="77777777" w:rsidR="00B24CE2" w:rsidRPr="00090C64"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6484E8B7" w14:textId="77777777" w:rsidR="00B24CE2" w:rsidRPr="00090C64" w:rsidRDefault="00B24CE2" w:rsidP="009268CC">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9E0A76B" w14:textId="77777777" w:rsidR="00B24CE2" w:rsidRPr="00090C64" w:rsidRDefault="00B24CE2" w:rsidP="009268C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A83A624"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78966A1"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4CE2" w:rsidRPr="00090C64" w14:paraId="7C2CC4B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29A55242" w14:textId="77777777" w:rsidR="00B24CE2" w:rsidRPr="00090C64" w:rsidRDefault="00B24CE2" w:rsidP="009268CC">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46517CBA" w14:textId="77777777" w:rsidR="00B24CE2" w:rsidRPr="00090C64" w:rsidRDefault="00B24CE2" w:rsidP="009268CC">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3F2AC1BD"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6574527"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D04CCAC" w14:textId="77777777" w:rsidR="00B24CE2" w:rsidRPr="00090C64" w:rsidRDefault="00B24CE2" w:rsidP="009268CC">
            <w:pPr>
              <w:pStyle w:val="TAL"/>
            </w:pPr>
          </w:p>
        </w:tc>
      </w:tr>
      <w:tr w:rsidR="00B24CE2" w:rsidRPr="00090C64" w14:paraId="06A99C64"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5C837F57" w14:textId="77777777" w:rsidR="00B24CE2" w:rsidRPr="00090C64" w:rsidRDefault="00B24CE2" w:rsidP="009268CC">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3BB904F2" w14:textId="77777777" w:rsidR="00B24CE2" w:rsidRPr="00090C64" w:rsidRDefault="00B24CE2" w:rsidP="009268CC">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43FF97AC" w14:textId="77777777" w:rsidR="00B24CE2" w:rsidRPr="00090C64" w:rsidRDefault="00B24CE2" w:rsidP="009268CC">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3F6A8092"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D327C5" w14:textId="77777777" w:rsidR="00B24CE2" w:rsidRPr="00090C64" w:rsidRDefault="00B24CE2" w:rsidP="009268CC">
            <w:pPr>
              <w:pStyle w:val="TAL"/>
            </w:pPr>
          </w:p>
        </w:tc>
      </w:tr>
      <w:tr w:rsidR="00B24CE2" w:rsidRPr="00090C64" w14:paraId="06B87462"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33E16A7E" w14:textId="77777777" w:rsidR="00B24CE2" w:rsidRPr="00090C64" w:rsidRDefault="00B24CE2" w:rsidP="009268CC">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69BF2628" w14:textId="77777777" w:rsidR="00B24CE2" w:rsidRPr="00090C64" w:rsidRDefault="00B24CE2" w:rsidP="009268CC">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6527CA2F" w14:textId="77777777" w:rsidR="00B24CE2" w:rsidRPr="00090C64" w:rsidRDefault="00B24CE2" w:rsidP="009268C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2845E5E"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250833" w14:textId="77777777" w:rsidR="00B24CE2" w:rsidRPr="00090C64" w:rsidRDefault="00B24CE2" w:rsidP="009268CC">
            <w:pPr>
              <w:pStyle w:val="TAL"/>
            </w:pPr>
          </w:p>
        </w:tc>
      </w:tr>
      <w:tr w:rsidR="00B24CE2" w:rsidRPr="00090C64" w14:paraId="3D64EA9A"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6D557DC9" w14:textId="77777777" w:rsidR="00B24CE2" w:rsidRPr="00090C64" w:rsidRDefault="00B24CE2" w:rsidP="009268CC">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03C76BFA" w14:textId="77777777" w:rsidR="00B24CE2" w:rsidRPr="00090C64" w:rsidRDefault="00B24CE2" w:rsidP="009268CC">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1486154A" w14:textId="77777777" w:rsidR="00B24CE2" w:rsidRPr="00090C64" w:rsidRDefault="00B24CE2" w:rsidP="009268CC">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76EB6596" w14:textId="77777777" w:rsidR="00B24CE2" w:rsidRPr="00090C64"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FA5240D" w14:textId="77777777" w:rsidR="00B24CE2" w:rsidRPr="00090C64" w:rsidRDefault="00B24CE2" w:rsidP="009268CC">
            <w:pPr>
              <w:pStyle w:val="TAL"/>
            </w:pPr>
          </w:p>
        </w:tc>
      </w:tr>
      <w:tr w:rsidR="00B24CE2" w:rsidRPr="00090C64" w14:paraId="78CE8B01"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6388F4A7" w14:textId="77777777" w:rsidR="00B24CE2" w:rsidRDefault="00B24CE2" w:rsidP="009268C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81E9B4A" w14:textId="77777777" w:rsidR="00B24CE2" w:rsidRDefault="00B24CE2" w:rsidP="009268CC">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69381995" w14:textId="77777777" w:rsidR="00B24CE2" w:rsidRDefault="00B24CE2" w:rsidP="009268CC">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283A4FB5" w14:textId="77777777" w:rsidR="00B24CE2" w:rsidRPr="00090C64" w:rsidRDefault="00B24CE2" w:rsidP="009268C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0109FC7" w14:textId="77777777" w:rsidR="00B24CE2" w:rsidRPr="00090C64" w:rsidRDefault="00B24CE2" w:rsidP="009268CC">
            <w:pPr>
              <w:pStyle w:val="TAL"/>
            </w:pPr>
            <w:r>
              <w:rPr>
                <w:rFonts w:cs="Arial"/>
              </w:rPr>
              <w:t>This requirement does not apply to BS operating in band 24,</w:t>
            </w:r>
            <w:r>
              <w:rPr>
                <w:rFonts w:cs="v5.0.0"/>
              </w:rPr>
              <w:t xml:space="preserve"> since it is already covered by the requirement in clause 6.7.6.3.5.1</w:t>
            </w:r>
          </w:p>
        </w:tc>
      </w:tr>
      <w:tr w:rsidR="00B24CE2" w:rsidRPr="00090C64" w14:paraId="6E5D4AB4"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26B78CEB" w14:textId="77777777" w:rsidR="00B24CE2" w:rsidRDefault="00B24CE2" w:rsidP="009268CC">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6AA5C80B" w14:textId="77777777" w:rsidR="00B24CE2" w:rsidRDefault="00B24CE2" w:rsidP="009268CC">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74F8426F" w14:textId="77777777" w:rsidR="00B24CE2" w:rsidRDefault="00B24CE2" w:rsidP="009268CC">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73198080" w14:textId="77777777" w:rsidR="00B24CE2" w:rsidRDefault="00B24CE2" w:rsidP="009268C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463A929" w14:textId="77777777" w:rsidR="00B24CE2" w:rsidRPr="00753102" w:rsidRDefault="00B24CE2" w:rsidP="009268CC">
            <w:pPr>
              <w:pStyle w:val="TAL"/>
              <w:rPr>
                <w:rFonts w:cs="Arial"/>
              </w:rPr>
            </w:pPr>
          </w:p>
        </w:tc>
      </w:tr>
      <w:tr w:rsidR="00B24CE2" w:rsidRPr="00090C64" w14:paraId="5F93D204" w14:textId="77777777" w:rsidTr="009268CC">
        <w:trPr>
          <w:cantSplit/>
          <w:jc w:val="center"/>
        </w:trPr>
        <w:tc>
          <w:tcPr>
            <w:tcW w:w="1303" w:type="dxa"/>
            <w:tcBorders>
              <w:top w:val="single" w:sz="4" w:space="0" w:color="auto"/>
              <w:left w:val="single" w:sz="4" w:space="0" w:color="auto"/>
              <w:bottom w:val="nil"/>
              <w:right w:val="single" w:sz="4" w:space="0" w:color="auto"/>
            </w:tcBorders>
          </w:tcPr>
          <w:p w14:paraId="0C07E02B" w14:textId="77777777" w:rsidR="00B24CE2" w:rsidRDefault="00B24CE2" w:rsidP="009268CC">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252F8001" w14:textId="77777777" w:rsidR="00B24CE2" w:rsidRDefault="00B24CE2" w:rsidP="009268CC">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2A4E6A8D" w14:textId="77777777" w:rsidR="00B24CE2" w:rsidRDefault="00B24CE2" w:rsidP="009268CC">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1D5A61F1" w14:textId="77777777" w:rsidR="00B24CE2" w:rsidRPr="00090C64" w:rsidRDefault="00B24CE2" w:rsidP="009268C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6C0F4D" w14:textId="77777777" w:rsidR="00B24CE2" w:rsidRPr="00753102" w:rsidRDefault="00B24CE2" w:rsidP="009268CC">
            <w:pPr>
              <w:pStyle w:val="TAL"/>
              <w:rPr>
                <w:rFonts w:cs="Arial"/>
              </w:rPr>
            </w:pPr>
          </w:p>
        </w:tc>
      </w:tr>
      <w:tr w:rsidR="00B24CE2" w:rsidRPr="00090C64" w14:paraId="34ABF8AC" w14:textId="77777777" w:rsidTr="009268CC">
        <w:trPr>
          <w:cantSplit/>
          <w:jc w:val="center"/>
        </w:trPr>
        <w:tc>
          <w:tcPr>
            <w:tcW w:w="1303" w:type="dxa"/>
            <w:tcBorders>
              <w:top w:val="nil"/>
              <w:left w:val="single" w:sz="4" w:space="0" w:color="auto"/>
              <w:bottom w:val="single" w:sz="4" w:space="0" w:color="auto"/>
              <w:right w:val="single" w:sz="4" w:space="0" w:color="auto"/>
            </w:tcBorders>
          </w:tcPr>
          <w:p w14:paraId="44ECC383" w14:textId="77777777" w:rsidR="00B24CE2" w:rsidRDefault="00B24CE2" w:rsidP="009268CC">
            <w:pPr>
              <w:pStyle w:val="TAC"/>
            </w:pPr>
          </w:p>
        </w:tc>
        <w:tc>
          <w:tcPr>
            <w:tcW w:w="1701" w:type="dxa"/>
            <w:tcBorders>
              <w:top w:val="single" w:sz="2" w:space="0" w:color="auto"/>
              <w:left w:val="single" w:sz="4" w:space="0" w:color="auto"/>
              <w:bottom w:val="single" w:sz="2" w:space="0" w:color="auto"/>
              <w:right w:val="single" w:sz="2" w:space="0" w:color="auto"/>
            </w:tcBorders>
          </w:tcPr>
          <w:p w14:paraId="4A154D2F" w14:textId="77777777" w:rsidR="00B24CE2" w:rsidRDefault="00B24CE2" w:rsidP="009268CC">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E3EE0B0" w14:textId="77777777" w:rsidR="00B24CE2" w:rsidRDefault="00B24CE2" w:rsidP="009268CC">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3D3E86E5" w14:textId="77777777" w:rsidR="00B24CE2" w:rsidRPr="00090C64" w:rsidRDefault="00B24CE2" w:rsidP="009268C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C9D98F" w14:textId="77777777" w:rsidR="00B24CE2" w:rsidRPr="00753102" w:rsidRDefault="00B24CE2" w:rsidP="009268CC">
            <w:pPr>
              <w:pStyle w:val="TAL"/>
              <w:rPr>
                <w:rFonts w:cs="Arial"/>
              </w:rPr>
            </w:pPr>
          </w:p>
        </w:tc>
      </w:tr>
      <w:tr w:rsidR="00B24CE2" w:rsidRPr="00090C64" w14:paraId="57E62D86" w14:textId="77777777" w:rsidTr="009268CC">
        <w:trPr>
          <w:cantSplit/>
          <w:jc w:val="center"/>
        </w:trPr>
        <w:tc>
          <w:tcPr>
            <w:tcW w:w="1303" w:type="dxa"/>
            <w:tcBorders>
              <w:top w:val="single" w:sz="4" w:space="0" w:color="auto"/>
              <w:left w:val="single" w:sz="4" w:space="0" w:color="auto"/>
              <w:bottom w:val="single" w:sz="4" w:space="0" w:color="auto"/>
              <w:right w:val="single" w:sz="4" w:space="0" w:color="auto"/>
            </w:tcBorders>
          </w:tcPr>
          <w:p w14:paraId="446FC164" w14:textId="77777777" w:rsidR="00B24CE2" w:rsidRDefault="00B24CE2" w:rsidP="009268CC">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0E5AEA2E" w14:textId="77777777" w:rsidR="00B24CE2" w:rsidRDefault="00B24CE2" w:rsidP="009268CC">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50D699D0" w14:textId="77777777" w:rsidR="00B24CE2" w:rsidRDefault="00B24CE2" w:rsidP="009268CC">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53D795C1" w14:textId="77777777" w:rsidR="00B24CE2" w:rsidRDefault="00B24CE2" w:rsidP="009268CC">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1098FB1C" w14:textId="77777777" w:rsidR="00B24CE2" w:rsidRPr="00753102" w:rsidRDefault="00B24CE2" w:rsidP="009268CC">
            <w:pPr>
              <w:pStyle w:val="TAL"/>
              <w:rPr>
                <w:rFonts w:cs="Arial"/>
              </w:rPr>
            </w:pPr>
          </w:p>
        </w:tc>
      </w:tr>
      <w:tr w:rsidR="00B24CE2" w:rsidRPr="00090C64" w14:paraId="53391FBC" w14:textId="77777777" w:rsidTr="009268CC">
        <w:trPr>
          <w:cantSplit/>
          <w:jc w:val="center"/>
        </w:trPr>
        <w:tc>
          <w:tcPr>
            <w:tcW w:w="1303" w:type="dxa"/>
            <w:tcBorders>
              <w:top w:val="single" w:sz="4" w:space="0" w:color="auto"/>
              <w:left w:val="single" w:sz="4" w:space="0" w:color="auto"/>
              <w:bottom w:val="nil"/>
              <w:right w:val="single" w:sz="4" w:space="0" w:color="auto"/>
            </w:tcBorders>
          </w:tcPr>
          <w:p w14:paraId="346D4B0B" w14:textId="77777777" w:rsidR="00B24CE2" w:rsidRDefault="00B24CE2" w:rsidP="009268CC">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tcPr>
          <w:p w14:paraId="5FE4A4E9" w14:textId="77777777" w:rsidR="00B24CE2" w:rsidRDefault="00B24CE2" w:rsidP="009268CC">
            <w:pPr>
              <w:pStyle w:val="TAC"/>
              <w:rPr>
                <w:rFonts w:cs="Arial"/>
              </w:rPr>
            </w:pPr>
            <w:r>
              <w:t>61</w:t>
            </w:r>
            <w:r>
              <w:rPr>
                <w:rFonts w:eastAsia="SimSun" w:hint="eastAsia"/>
                <w:lang w:val="en-US" w:eastAsia="zh-CN"/>
              </w:rPr>
              <w:t>2</w:t>
            </w:r>
            <w:r>
              <w:t xml:space="preserve"> – 652 MHz</w:t>
            </w:r>
          </w:p>
        </w:tc>
        <w:tc>
          <w:tcPr>
            <w:tcW w:w="983" w:type="dxa"/>
            <w:tcBorders>
              <w:top w:val="single" w:sz="4" w:space="0" w:color="auto"/>
              <w:left w:val="single" w:sz="2" w:space="0" w:color="auto"/>
              <w:bottom w:val="single" w:sz="4" w:space="0" w:color="auto"/>
              <w:right w:val="single" w:sz="2" w:space="0" w:color="auto"/>
            </w:tcBorders>
          </w:tcPr>
          <w:p w14:paraId="61975629" w14:textId="77777777" w:rsidR="00B24CE2" w:rsidRDefault="00B24CE2" w:rsidP="009268CC">
            <w:pPr>
              <w:pStyle w:val="TAC"/>
            </w:pPr>
            <w:r>
              <w:t>-40.4 dBm</w:t>
            </w:r>
          </w:p>
        </w:tc>
        <w:tc>
          <w:tcPr>
            <w:tcW w:w="1285" w:type="dxa"/>
            <w:gridSpan w:val="2"/>
            <w:tcBorders>
              <w:top w:val="single" w:sz="4" w:space="0" w:color="auto"/>
              <w:left w:val="single" w:sz="2" w:space="0" w:color="auto"/>
              <w:bottom w:val="single" w:sz="4" w:space="0" w:color="auto"/>
              <w:right w:val="single" w:sz="4" w:space="0" w:color="auto"/>
            </w:tcBorders>
          </w:tcPr>
          <w:p w14:paraId="05D142BB" w14:textId="77777777" w:rsidR="00B24CE2" w:rsidRPr="00090C64" w:rsidRDefault="00B24CE2" w:rsidP="009268CC">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47F9BF9F" w14:textId="77777777" w:rsidR="00B24CE2" w:rsidRPr="00753102" w:rsidRDefault="00B24CE2" w:rsidP="009268CC">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B24CE2" w:rsidRPr="00090C64" w14:paraId="2044667D" w14:textId="77777777" w:rsidTr="009268CC">
        <w:trPr>
          <w:cantSplit/>
          <w:jc w:val="center"/>
        </w:trPr>
        <w:tc>
          <w:tcPr>
            <w:tcW w:w="1303" w:type="dxa"/>
            <w:tcBorders>
              <w:top w:val="nil"/>
              <w:left w:val="single" w:sz="4" w:space="0" w:color="auto"/>
              <w:bottom w:val="single" w:sz="4" w:space="0" w:color="auto"/>
              <w:right w:val="single" w:sz="4" w:space="0" w:color="auto"/>
            </w:tcBorders>
          </w:tcPr>
          <w:p w14:paraId="51835B7E" w14:textId="77777777" w:rsidR="00B24CE2" w:rsidRDefault="00B24CE2" w:rsidP="009268CC">
            <w:pPr>
              <w:pStyle w:val="TAC"/>
            </w:pPr>
          </w:p>
        </w:tc>
        <w:tc>
          <w:tcPr>
            <w:tcW w:w="1701" w:type="dxa"/>
            <w:tcBorders>
              <w:top w:val="single" w:sz="4" w:space="0" w:color="auto"/>
              <w:left w:val="single" w:sz="4" w:space="0" w:color="auto"/>
              <w:bottom w:val="single" w:sz="4" w:space="0" w:color="auto"/>
              <w:right w:val="single" w:sz="2" w:space="0" w:color="auto"/>
            </w:tcBorders>
          </w:tcPr>
          <w:p w14:paraId="3759D5B4" w14:textId="77777777" w:rsidR="00B24CE2" w:rsidRDefault="00B24CE2" w:rsidP="009268CC">
            <w:pPr>
              <w:pStyle w:val="TAC"/>
              <w:rPr>
                <w:rFonts w:cs="Arial"/>
              </w:rPr>
            </w:pPr>
            <w:r>
              <w:t xml:space="preserve">663 – </w:t>
            </w:r>
            <w:r>
              <w:rPr>
                <w:rFonts w:eastAsia="SimSun" w:hint="eastAsia"/>
                <w:lang w:val="en-US" w:eastAsia="zh-CN"/>
              </w:rPr>
              <w:t>703</w:t>
            </w:r>
            <w:r>
              <w:t xml:space="preserve"> MHz</w:t>
            </w:r>
          </w:p>
        </w:tc>
        <w:tc>
          <w:tcPr>
            <w:tcW w:w="983" w:type="dxa"/>
            <w:tcBorders>
              <w:top w:val="single" w:sz="4" w:space="0" w:color="auto"/>
              <w:left w:val="single" w:sz="2" w:space="0" w:color="auto"/>
              <w:bottom w:val="single" w:sz="4" w:space="0" w:color="auto"/>
              <w:right w:val="single" w:sz="2" w:space="0" w:color="auto"/>
            </w:tcBorders>
          </w:tcPr>
          <w:p w14:paraId="0C682792" w14:textId="77777777" w:rsidR="00B24CE2" w:rsidRDefault="00B24CE2" w:rsidP="009268CC">
            <w:pPr>
              <w:pStyle w:val="TAC"/>
            </w:pPr>
            <w:r>
              <w:t>-37.4 dBm</w:t>
            </w:r>
          </w:p>
        </w:tc>
        <w:tc>
          <w:tcPr>
            <w:tcW w:w="1285" w:type="dxa"/>
            <w:gridSpan w:val="2"/>
            <w:tcBorders>
              <w:top w:val="single" w:sz="4" w:space="0" w:color="auto"/>
              <w:left w:val="single" w:sz="2" w:space="0" w:color="auto"/>
              <w:bottom w:val="single" w:sz="4" w:space="0" w:color="auto"/>
              <w:right w:val="single" w:sz="4" w:space="0" w:color="auto"/>
            </w:tcBorders>
          </w:tcPr>
          <w:p w14:paraId="12C2C2F7" w14:textId="77777777" w:rsidR="00B24CE2" w:rsidRPr="00090C64" w:rsidRDefault="00B24CE2" w:rsidP="009268CC">
            <w:pPr>
              <w:pStyle w:val="TAC"/>
            </w:pPr>
            <w:r>
              <w:t>1 MHz</w:t>
            </w:r>
          </w:p>
        </w:tc>
        <w:tc>
          <w:tcPr>
            <w:tcW w:w="4423" w:type="dxa"/>
            <w:tcBorders>
              <w:top w:val="single" w:sz="2" w:space="0" w:color="auto"/>
              <w:left w:val="single" w:sz="4" w:space="0" w:color="auto"/>
              <w:bottom w:val="single" w:sz="2" w:space="0" w:color="auto"/>
              <w:right w:val="single" w:sz="2" w:space="0" w:color="auto"/>
            </w:tcBorders>
          </w:tcPr>
          <w:p w14:paraId="54BE36AD" w14:textId="77777777" w:rsidR="00B24CE2" w:rsidRPr="00753102" w:rsidRDefault="00B24CE2" w:rsidP="009268CC">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bl>
    <w:p w14:paraId="7B1C8281" w14:textId="77777777" w:rsidR="00B24CE2" w:rsidRPr="00090C64" w:rsidRDefault="00B24CE2" w:rsidP="00B24CE2"/>
    <w:p w14:paraId="0FC77871" w14:textId="77777777" w:rsidR="00B24CE2" w:rsidRPr="00090C64" w:rsidRDefault="00B24CE2" w:rsidP="00B24CE2">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26437FA" w14:textId="77777777" w:rsidR="00B24CE2" w:rsidRPr="00090C64" w:rsidRDefault="00B24CE2" w:rsidP="00B24CE2">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C4631E" w14:textId="77777777" w:rsidR="00B24CE2" w:rsidRPr="00090C64" w:rsidRDefault="00B24CE2" w:rsidP="00B24CE2">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E1B1B96" w14:textId="77777777" w:rsidR="00B24CE2" w:rsidRPr="00090C64" w:rsidRDefault="00B24CE2" w:rsidP="00B24CE2">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00FE3159" w14:textId="77777777" w:rsidR="00B24CE2" w:rsidRPr="00090C64" w:rsidRDefault="00B24CE2" w:rsidP="00B24CE2">
      <w:pPr>
        <w:pStyle w:val="NO"/>
      </w:pPr>
      <w:r w:rsidRPr="00090C64">
        <w:t>NOTE 6:</w:t>
      </w:r>
      <w:r w:rsidRPr="00090C64">
        <w:tab/>
        <w:t>For Band 28/n28 BS, specific solutions may be required to fulfil the spurious emissions limits for BS for co-existence with Band 27 UL operating band.</w:t>
      </w:r>
    </w:p>
    <w:p w14:paraId="32B7CD5E" w14:textId="77777777" w:rsidR="00B24CE2" w:rsidRPr="00090C64" w:rsidRDefault="00B24CE2" w:rsidP="00B24CE2">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504E652B" w14:textId="77777777" w:rsidR="00B24CE2" w:rsidRPr="00090C64" w:rsidRDefault="00B24CE2" w:rsidP="00B24CE2">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6A8BF5AD" w14:textId="77777777" w:rsidR="00B24CE2" w:rsidRPr="00090C64" w:rsidRDefault="00B24CE2" w:rsidP="00B24CE2">
      <w:r w:rsidRPr="00090C64">
        <w:t>The TRP of any spurious emission shall not exceed:</w:t>
      </w:r>
    </w:p>
    <w:p w14:paraId="165CE849" w14:textId="77777777" w:rsidR="00B24CE2" w:rsidRPr="00090C64" w:rsidRDefault="00B24CE2" w:rsidP="00B24CE2">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24CE2" w:rsidRPr="00090C64" w14:paraId="2349C33F" w14:textId="77777777" w:rsidTr="009268CC">
        <w:trPr>
          <w:cantSplit/>
          <w:jc w:val="center"/>
        </w:trPr>
        <w:tc>
          <w:tcPr>
            <w:tcW w:w="2242" w:type="dxa"/>
          </w:tcPr>
          <w:p w14:paraId="0547E45B" w14:textId="77777777" w:rsidR="00B24CE2" w:rsidRPr="00090C64" w:rsidRDefault="00B24CE2" w:rsidP="009268CC">
            <w:pPr>
              <w:pStyle w:val="TAH"/>
              <w:rPr>
                <w:rFonts w:cs="Arial"/>
              </w:rPr>
            </w:pPr>
            <w:r w:rsidRPr="00090C64">
              <w:rPr>
                <w:rFonts w:cs="Arial"/>
              </w:rPr>
              <w:t>Frequency range</w:t>
            </w:r>
          </w:p>
        </w:tc>
        <w:tc>
          <w:tcPr>
            <w:tcW w:w="2126" w:type="dxa"/>
          </w:tcPr>
          <w:p w14:paraId="32103480" w14:textId="77777777" w:rsidR="00B24CE2" w:rsidRPr="00090C64" w:rsidRDefault="00B24CE2" w:rsidP="009268CC">
            <w:pPr>
              <w:pStyle w:val="TAH"/>
              <w:rPr>
                <w:rFonts w:cs="Arial"/>
              </w:rPr>
            </w:pPr>
            <w:r w:rsidRPr="00090C64">
              <w:rPr>
                <w:rFonts w:cs="Arial"/>
              </w:rPr>
              <w:t>Maximum Level</w:t>
            </w:r>
          </w:p>
        </w:tc>
        <w:tc>
          <w:tcPr>
            <w:tcW w:w="864" w:type="dxa"/>
          </w:tcPr>
          <w:p w14:paraId="32BAEA3E" w14:textId="77777777" w:rsidR="00B24CE2" w:rsidRPr="00090C64" w:rsidRDefault="00B24CE2" w:rsidP="009268CC">
            <w:pPr>
              <w:pStyle w:val="TAH"/>
              <w:rPr>
                <w:rFonts w:cs="Arial"/>
              </w:rPr>
            </w:pPr>
            <w:r w:rsidRPr="00090C64">
              <w:rPr>
                <w:rFonts w:cs="Arial"/>
              </w:rPr>
              <w:t>Measurement Bandwidth</w:t>
            </w:r>
          </w:p>
        </w:tc>
        <w:tc>
          <w:tcPr>
            <w:tcW w:w="3617" w:type="dxa"/>
          </w:tcPr>
          <w:p w14:paraId="47B91AE6" w14:textId="77777777" w:rsidR="00B24CE2" w:rsidRPr="00090C64" w:rsidRDefault="00B24CE2" w:rsidP="009268CC">
            <w:pPr>
              <w:pStyle w:val="TAH"/>
              <w:rPr>
                <w:rFonts w:cs="Arial"/>
              </w:rPr>
            </w:pPr>
            <w:r w:rsidRPr="00090C64">
              <w:rPr>
                <w:rFonts w:cs="Arial"/>
              </w:rPr>
              <w:t>Notes</w:t>
            </w:r>
          </w:p>
        </w:tc>
      </w:tr>
      <w:tr w:rsidR="00B24CE2" w:rsidRPr="00090C64" w14:paraId="16FD7FB3" w14:textId="77777777" w:rsidTr="009268CC">
        <w:trPr>
          <w:cantSplit/>
          <w:jc w:val="center"/>
        </w:trPr>
        <w:tc>
          <w:tcPr>
            <w:tcW w:w="2242" w:type="dxa"/>
            <w:tcBorders>
              <w:top w:val="single" w:sz="4" w:space="0" w:color="auto"/>
              <w:bottom w:val="single" w:sz="4" w:space="0" w:color="auto"/>
            </w:tcBorders>
          </w:tcPr>
          <w:p w14:paraId="5FD40B9F" w14:textId="77777777" w:rsidR="00B24CE2" w:rsidRPr="00090C64" w:rsidRDefault="00B24CE2" w:rsidP="009268CC">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64CEB464" w14:textId="77777777" w:rsidR="00B24CE2" w:rsidRPr="00090C64" w:rsidRDefault="00B24CE2" w:rsidP="009268CC">
            <w:pPr>
              <w:pStyle w:val="TAC"/>
              <w:rPr>
                <w:rFonts w:cs="v5.0.0"/>
              </w:rPr>
            </w:pPr>
            <w:r w:rsidRPr="00090C64">
              <w:rPr>
                <w:rFonts w:cs="v5.0.0"/>
              </w:rPr>
              <w:t>-32 dBm</w:t>
            </w:r>
          </w:p>
        </w:tc>
        <w:tc>
          <w:tcPr>
            <w:tcW w:w="864" w:type="dxa"/>
            <w:tcBorders>
              <w:top w:val="single" w:sz="4" w:space="0" w:color="auto"/>
              <w:bottom w:val="single" w:sz="4" w:space="0" w:color="auto"/>
            </w:tcBorders>
          </w:tcPr>
          <w:p w14:paraId="68EB542A" w14:textId="77777777" w:rsidR="00B24CE2" w:rsidRPr="00090C64" w:rsidRDefault="00B24CE2" w:rsidP="009268CC">
            <w:pPr>
              <w:pStyle w:val="TAC"/>
            </w:pPr>
            <w:r w:rsidRPr="00090C64">
              <w:t>300 kHz</w:t>
            </w:r>
          </w:p>
        </w:tc>
        <w:tc>
          <w:tcPr>
            <w:tcW w:w="3617" w:type="dxa"/>
            <w:tcBorders>
              <w:top w:val="single" w:sz="4" w:space="0" w:color="auto"/>
              <w:bottom w:val="single" w:sz="4" w:space="0" w:color="auto"/>
            </w:tcBorders>
          </w:tcPr>
          <w:p w14:paraId="2708C86B" w14:textId="77777777" w:rsidR="00B24CE2" w:rsidRPr="00090C64" w:rsidRDefault="00B24CE2" w:rsidP="009268CC">
            <w:pPr>
              <w:pStyle w:val="TAC"/>
            </w:pPr>
            <w:r w:rsidRPr="00090C64">
              <w:t>Applicable for co-existence with PHS system operating in 1884.5-1915.7</w:t>
            </w:r>
            <w:r>
              <w:t> </w:t>
            </w:r>
            <w:r w:rsidRPr="00090C64">
              <w:t>MHz</w:t>
            </w:r>
            <w:r w:rsidRPr="00090C64" w:rsidDel="00A603A7">
              <w:t xml:space="preserve"> </w:t>
            </w:r>
          </w:p>
        </w:tc>
      </w:tr>
      <w:tr w:rsidR="00B24CE2" w:rsidRPr="00090C64" w14:paraId="4BAA05D8" w14:textId="77777777" w:rsidTr="009268CC">
        <w:trPr>
          <w:cantSplit/>
          <w:jc w:val="center"/>
        </w:trPr>
        <w:tc>
          <w:tcPr>
            <w:tcW w:w="8849" w:type="dxa"/>
            <w:gridSpan w:val="4"/>
            <w:tcBorders>
              <w:top w:val="single" w:sz="4" w:space="0" w:color="auto"/>
            </w:tcBorders>
          </w:tcPr>
          <w:p w14:paraId="1618ACCE" w14:textId="77777777" w:rsidR="00B24CE2" w:rsidRPr="00090C64" w:rsidRDefault="00B24CE2" w:rsidP="009268CC">
            <w:pPr>
              <w:pStyle w:val="TAN"/>
              <w:rPr>
                <w:rFonts w:cs="Arial"/>
              </w:rPr>
            </w:pPr>
            <w:r w:rsidRPr="00090C64">
              <w:rPr>
                <w:rFonts w:cs="Arial"/>
              </w:rPr>
              <w:t>NOTE:</w:t>
            </w:r>
            <w:r w:rsidRPr="00090C64">
              <w:rPr>
                <w:rFonts w:cs="Arial"/>
              </w:rPr>
              <w:tab/>
              <w:t>The requirement is not applicable in China.</w:t>
            </w:r>
          </w:p>
        </w:tc>
      </w:tr>
    </w:tbl>
    <w:p w14:paraId="54AF1359" w14:textId="77777777" w:rsidR="00B24CE2" w:rsidRPr="00090C64" w:rsidRDefault="00B24CE2" w:rsidP="00B24CE2"/>
    <w:p w14:paraId="5B861C0A" w14:textId="77777777" w:rsidR="00B24CE2" w:rsidRPr="00090C64" w:rsidRDefault="00B24CE2" w:rsidP="00B24CE2">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42EE9C40" w14:textId="77777777" w:rsidR="00B24CE2" w:rsidRPr="00090C64" w:rsidRDefault="00B24CE2" w:rsidP="00B24CE2">
      <w:r w:rsidRPr="00090C64">
        <w:t>The TRP of any spurious emission shall not exceed:</w:t>
      </w:r>
    </w:p>
    <w:p w14:paraId="56ED1D50" w14:textId="77777777" w:rsidR="00B24CE2" w:rsidRPr="00090C64" w:rsidRDefault="00B24CE2" w:rsidP="00B24CE2">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32CECFF5" w14:textId="77777777" w:rsidTr="009268CC">
        <w:trPr>
          <w:cantSplit/>
          <w:jc w:val="center"/>
        </w:trPr>
        <w:tc>
          <w:tcPr>
            <w:tcW w:w="2376" w:type="dxa"/>
          </w:tcPr>
          <w:p w14:paraId="618A6CA3" w14:textId="77777777" w:rsidR="00B24CE2" w:rsidRPr="00090C64" w:rsidRDefault="00B24CE2" w:rsidP="009268CC">
            <w:pPr>
              <w:pStyle w:val="TAH"/>
              <w:rPr>
                <w:rFonts w:cs="v5.0.0"/>
              </w:rPr>
            </w:pPr>
            <w:r w:rsidRPr="00090C64">
              <w:rPr>
                <w:rFonts w:cs="v5.0.0"/>
              </w:rPr>
              <w:t>Operating Band</w:t>
            </w:r>
          </w:p>
        </w:tc>
        <w:tc>
          <w:tcPr>
            <w:tcW w:w="2376" w:type="dxa"/>
          </w:tcPr>
          <w:p w14:paraId="16769C9B" w14:textId="77777777" w:rsidR="00B24CE2" w:rsidRPr="00090C64" w:rsidRDefault="00B24CE2" w:rsidP="009268CC">
            <w:pPr>
              <w:pStyle w:val="TAH"/>
              <w:rPr>
                <w:rFonts w:cs="v5.0.0"/>
              </w:rPr>
            </w:pPr>
            <w:r w:rsidRPr="00090C64">
              <w:rPr>
                <w:rFonts w:cs="v5.0.0"/>
              </w:rPr>
              <w:t>Frequency range</w:t>
            </w:r>
          </w:p>
        </w:tc>
        <w:tc>
          <w:tcPr>
            <w:tcW w:w="1276" w:type="dxa"/>
          </w:tcPr>
          <w:p w14:paraId="5F62B5A8" w14:textId="77777777" w:rsidR="00B24CE2" w:rsidRPr="00090C64" w:rsidRDefault="00B24CE2" w:rsidP="009268CC">
            <w:pPr>
              <w:pStyle w:val="TAH"/>
              <w:rPr>
                <w:rFonts w:cs="v5.0.0"/>
              </w:rPr>
            </w:pPr>
            <w:r w:rsidRPr="00090C64">
              <w:rPr>
                <w:rFonts w:cs="v5.0.0"/>
              </w:rPr>
              <w:t>Maximum Level</w:t>
            </w:r>
          </w:p>
        </w:tc>
        <w:tc>
          <w:tcPr>
            <w:tcW w:w="1418" w:type="dxa"/>
          </w:tcPr>
          <w:p w14:paraId="68DFD594" w14:textId="77777777" w:rsidR="00B24CE2" w:rsidRPr="00090C64" w:rsidRDefault="00B24CE2" w:rsidP="009268CC">
            <w:pPr>
              <w:pStyle w:val="TAH"/>
              <w:rPr>
                <w:rFonts w:cs="v5.0.0"/>
              </w:rPr>
            </w:pPr>
            <w:r w:rsidRPr="00090C64">
              <w:rPr>
                <w:rFonts w:cs="v5.0.0"/>
              </w:rPr>
              <w:t>Measurement Bandwidth</w:t>
            </w:r>
          </w:p>
        </w:tc>
        <w:tc>
          <w:tcPr>
            <w:tcW w:w="1956" w:type="dxa"/>
          </w:tcPr>
          <w:p w14:paraId="6E119004" w14:textId="77777777" w:rsidR="00B24CE2" w:rsidRPr="00090C64" w:rsidRDefault="00B24CE2" w:rsidP="009268CC">
            <w:pPr>
              <w:pStyle w:val="TAH"/>
              <w:rPr>
                <w:rFonts w:cs="v5.0.0"/>
              </w:rPr>
            </w:pPr>
            <w:r w:rsidRPr="00090C64">
              <w:rPr>
                <w:rFonts w:cs="v5.0.0"/>
              </w:rPr>
              <w:t>Notes</w:t>
            </w:r>
          </w:p>
        </w:tc>
      </w:tr>
      <w:tr w:rsidR="00B24CE2" w:rsidRPr="00090C64" w14:paraId="1B5AE4AD" w14:textId="77777777" w:rsidTr="009268CC">
        <w:trPr>
          <w:cantSplit/>
          <w:jc w:val="center"/>
        </w:trPr>
        <w:tc>
          <w:tcPr>
            <w:tcW w:w="2376" w:type="dxa"/>
          </w:tcPr>
          <w:p w14:paraId="430CB010" w14:textId="77777777" w:rsidR="00B24CE2" w:rsidRPr="00090C64" w:rsidRDefault="00B24CE2" w:rsidP="009268CC">
            <w:pPr>
              <w:pStyle w:val="TAC"/>
            </w:pPr>
            <w:r w:rsidRPr="00090C64">
              <w:t>13</w:t>
            </w:r>
          </w:p>
        </w:tc>
        <w:tc>
          <w:tcPr>
            <w:tcW w:w="2376" w:type="dxa"/>
          </w:tcPr>
          <w:p w14:paraId="58CB2948" w14:textId="77777777" w:rsidR="00B24CE2" w:rsidRPr="00090C64" w:rsidRDefault="00B24CE2" w:rsidP="009268CC">
            <w:pPr>
              <w:pStyle w:val="TAC"/>
            </w:pPr>
            <w:r w:rsidRPr="00090C64">
              <w:t>763 - 775 MHz</w:t>
            </w:r>
          </w:p>
        </w:tc>
        <w:tc>
          <w:tcPr>
            <w:tcW w:w="1276" w:type="dxa"/>
          </w:tcPr>
          <w:p w14:paraId="04FB9656" w14:textId="77777777" w:rsidR="00B24CE2" w:rsidRPr="00090C64" w:rsidRDefault="00B24CE2" w:rsidP="009268CC">
            <w:pPr>
              <w:pStyle w:val="TAC"/>
            </w:pPr>
            <w:r w:rsidRPr="00090C64">
              <w:t>-37 dBm</w:t>
            </w:r>
          </w:p>
        </w:tc>
        <w:tc>
          <w:tcPr>
            <w:tcW w:w="1418" w:type="dxa"/>
          </w:tcPr>
          <w:p w14:paraId="42C3194A" w14:textId="77777777" w:rsidR="00B24CE2" w:rsidRPr="00090C64" w:rsidRDefault="00B24CE2" w:rsidP="009268CC">
            <w:pPr>
              <w:pStyle w:val="TAC"/>
            </w:pPr>
            <w:r w:rsidRPr="00090C64">
              <w:t>6.25 kHz</w:t>
            </w:r>
          </w:p>
        </w:tc>
        <w:tc>
          <w:tcPr>
            <w:tcW w:w="1956" w:type="dxa"/>
          </w:tcPr>
          <w:p w14:paraId="51AE00A0" w14:textId="77777777" w:rsidR="00B24CE2" w:rsidRPr="00090C64" w:rsidRDefault="00B24CE2" w:rsidP="009268CC">
            <w:pPr>
              <w:pStyle w:val="TAC"/>
            </w:pPr>
          </w:p>
        </w:tc>
      </w:tr>
      <w:tr w:rsidR="00B24CE2" w:rsidRPr="00090C64" w14:paraId="4E568D8D" w14:textId="77777777" w:rsidTr="009268CC">
        <w:trPr>
          <w:cantSplit/>
          <w:jc w:val="center"/>
        </w:trPr>
        <w:tc>
          <w:tcPr>
            <w:tcW w:w="2376" w:type="dxa"/>
          </w:tcPr>
          <w:p w14:paraId="09037F91" w14:textId="77777777" w:rsidR="00B24CE2" w:rsidRPr="00090C64" w:rsidRDefault="00B24CE2" w:rsidP="009268CC">
            <w:pPr>
              <w:pStyle w:val="TAC"/>
            </w:pPr>
            <w:r w:rsidRPr="00090C64">
              <w:t>13</w:t>
            </w:r>
          </w:p>
        </w:tc>
        <w:tc>
          <w:tcPr>
            <w:tcW w:w="2376" w:type="dxa"/>
          </w:tcPr>
          <w:p w14:paraId="6641926C" w14:textId="77777777" w:rsidR="00B24CE2" w:rsidRPr="00090C64" w:rsidRDefault="00B24CE2" w:rsidP="009268CC">
            <w:pPr>
              <w:pStyle w:val="TAC"/>
            </w:pPr>
            <w:r w:rsidRPr="00090C64">
              <w:t>793 - 805 MHz</w:t>
            </w:r>
          </w:p>
        </w:tc>
        <w:tc>
          <w:tcPr>
            <w:tcW w:w="1276" w:type="dxa"/>
          </w:tcPr>
          <w:p w14:paraId="7C9B34A3" w14:textId="77777777" w:rsidR="00B24CE2" w:rsidRPr="00090C64" w:rsidRDefault="00B24CE2" w:rsidP="009268CC">
            <w:pPr>
              <w:pStyle w:val="TAC"/>
            </w:pPr>
            <w:r w:rsidRPr="00090C64">
              <w:t>-37 dBm</w:t>
            </w:r>
          </w:p>
        </w:tc>
        <w:tc>
          <w:tcPr>
            <w:tcW w:w="1418" w:type="dxa"/>
          </w:tcPr>
          <w:p w14:paraId="693F57A2" w14:textId="77777777" w:rsidR="00B24CE2" w:rsidRPr="00090C64" w:rsidRDefault="00B24CE2" w:rsidP="009268CC">
            <w:pPr>
              <w:pStyle w:val="TAC"/>
            </w:pPr>
            <w:r w:rsidRPr="00090C64">
              <w:t>6.25 kHz</w:t>
            </w:r>
          </w:p>
        </w:tc>
        <w:tc>
          <w:tcPr>
            <w:tcW w:w="1956" w:type="dxa"/>
          </w:tcPr>
          <w:p w14:paraId="3E11DCF6" w14:textId="77777777" w:rsidR="00B24CE2" w:rsidRPr="00090C64" w:rsidRDefault="00B24CE2" w:rsidP="009268CC">
            <w:pPr>
              <w:pStyle w:val="TAC"/>
            </w:pPr>
          </w:p>
        </w:tc>
      </w:tr>
      <w:tr w:rsidR="00B24CE2" w:rsidRPr="00090C64" w14:paraId="4B001BDC" w14:textId="77777777" w:rsidTr="009268CC">
        <w:trPr>
          <w:cantSplit/>
          <w:jc w:val="center"/>
        </w:trPr>
        <w:tc>
          <w:tcPr>
            <w:tcW w:w="2376" w:type="dxa"/>
          </w:tcPr>
          <w:p w14:paraId="69813F4C" w14:textId="77777777" w:rsidR="00B24CE2" w:rsidRPr="00090C64" w:rsidRDefault="00B24CE2" w:rsidP="009268CC">
            <w:pPr>
              <w:pStyle w:val="TAC"/>
            </w:pPr>
            <w:r w:rsidRPr="00090C64">
              <w:t>14</w:t>
            </w:r>
          </w:p>
        </w:tc>
        <w:tc>
          <w:tcPr>
            <w:tcW w:w="2376" w:type="dxa"/>
          </w:tcPr>
          <w:p w14:paraId="1E664816" w14:textId="77777777" w:rsidR="00B24CE2" w:rsidRPr="00090C64" w:rsidRDefault="00B24CE2" w:rsidP="009268CC">
            <w:pPr>
              <w:pStyle w:val="TAC"/>
            </w:pPr>
            <w:r w:rsidRPr="00090C64">
              <w:t>769 - 775 MHz</w:t>
            </w:r>
          </w:p>
        </w:tc>
        <w:tc>
          <w:tcPr>
            <w:tcW w:w="1276" w:type="dxa"/>
          </w:tcPr>
          <w:p w14:paraId="54E84909" w14:textId="77777777" w:rsidR="00B24CE2" w:rsidRPr="00090C64" w:rsidRDefault="00B24CE2" w:rsidP="009268CC">
            <w:pPr>
              <w:pStyle w:val="TAC"/>
            </w:pPr>
            <w:r w:rsidRPr="00090C64">
              <w:t>-37 dBm</w:t>
            </w:r>
          </w:p>
        </w:tc>
        <w:tc>
          <w:tcPr>
            <w:tcW w:w="1418" w:type="dxa"/>
          </w:tcPr>
          <w:p w14:paraId="6E46BE53" w14:textId="77777777" w:rsidR="00B24CE2" w:rsidRPr="00090C64" w:rsidRDefault="00B24CE2" w:rsidP="009268CC">
            <w:pPr>
              <w:pStyle w:val="TAC"/>
            </w:pPr>
            <w:r w:rsidRPr="00090C64">
              <w:t>6.25 kHz</w:t>
            </w:r>
          </w:p>
        </w:tc>
        <w:tc>
          <w:tcPr>
            <w:tcW w:w="1956" w:type="dxa"/>
          </w:tcPr>
          <w:p w14:paraId="2B00711C" w14:textId="77777777" w:rsidR="00B24CE2" w:rsidRPr="00090C64" w:rsidRDefault="00B24CE2" w:rsidP="009268CC">
            <w:pPr>
              <w:pStyle w:val="TAC"/>
            </w:pPr>
          </w:p>
        </w:tc>
      </w:tr>
      <w:tr w:rsidR="00B24CE2" w:rsidRPr="00090C64" w14:paraId="3ACB6F69" w14:textId="77777777" w:rsidTr="009268CC">
        <w:trPr>
          <w:cantSplit/>
          <w:jc w:val="center"/>
        </w:trPr>
        <w:tc>
          <w:tcPr>
            <w:tcW w:w="2376" w:type="dxa"/>
          </w:tcPr>
          <w:p w14:paraId="5E3994D9" w14:textId="77777777" w:rsidR="00B24CE2" w:rsidRPr="00090C64" w:rsidRDefault="00B24CE2" w:rsidP="009268CC">
            <w:pPr>
              <w:pStyle w:val="TAC"/>
            </w:pPr>
            <w:r w:rsidRPr="00090C64">
              <w:t>14</w:t>
            </w:r>
          </w:p>
        </w:tc>
        <w:tc>
          <w:tcPr>
            <w:tcW w:w="2376" w:type="dxa"/>
          </w:tcPr>
          <w:p w14:paraId="62101F13" w14:textId="77777777" w:rsidR="00B24CE2" w:rsidRPr="00090C64" w:rsidRDefault="00B24CE2" w:rsidP="009268CC">
            <w:pPr>
              <w:pStyle w:val="TAC"/>
            </w:pPr>
            <w:r w:rsidRPr="00090C64">
              <w:t>799 - 805 MHz</w:t>
            </w:r>
          </w:p>
        </w:tc>
        <w:tc>
          <w:tcPr>
            <w:tcW w:w="1276" w:type="dxa"/>
          </w:tcPr>
          <w:p w14:paraId="1F84F85E" w14:textId="77777777" w:rsidR="00B24CE2" w:rsidRPr="00090C64" w:rsidRDefault="00B24CE2" w:rsidP="009268CC">
            <w:pPr>
              <w:pStyle w:val="TAC"/>
            </w:pPr>
            <w:r w:rsidRPr="00090C64">
              <w:t>-37 dBm</w:t>
            </w:r>
          </w:p>
        </w:tc>
        <w:tc>
          <w:tcPr>
            <w:tcW w:w="1418" w:type="dxa"/>
          </w:tcPr>
          <w:p w14:paraId="4B38E72B" w14:textId="77777777" w:rsidR="00B24CE2" w:rsidRPr="00090C64" w:rsidRDefault="00B24CE2" w:rsidP="009268CC">
            <w:pPr>
              <w:pStyle w:val="TAC"/>
            </w:pPr>
            <w:r w:rsidRPr="00090C64">
              <w:t>6.25 kHz</w:t>
            </w:r>
          </w:p>
        </w:tc>
        <w:tc>
          <w:tcPr>
            <w:tcW w:w="1956" w:type="dxa"/>
          </w:tcPr>
          <w:p w14:paraId="61093F3A" w14:textId="77777777" w:rsidR="00B24CE2" w:rsidRPr="00090C64" w:rsidRDefault="00B24CE2" w:rsidP="009268CC">
            <w:pPr>
              <w:pStyle w:val="TAC"/>
            </w:pPr>
          </w:p>
        </w:tc>
      </w:tr>
    </w:tbl>
    <w:p w14:paraId="297DD2BB" w14:textId="77777777" w:rsidR="00B24CE2" w:rsidRPr="00090C64" w:rsidRDefault="00B24CE2" w:rsidP="00B24CE2"/>
    <w:p w14:paraId="5B0A23A1" w14:textId="77777777" w:rsidR="00B24CE2" w:rsidRPr="00090C64" w:rsidRDefault="00B24CE2" w:rsidP="00B24CE2">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F05AD35" w14:textId="77777777" w:rsidR="00B24CE2" w:rsidRPr="00090C64" w:rsidRDefault="00B24CE2" w:rsidP="00B24CE2">
      <w:r w:rsidRPr="00090C64">
        <w:t>The TRP of any spurious emission shall not exceed:</w:t>
      </w:r>
    </w:p>
    <w:p w14:paraId="07D29C4E" w14:textId="77777777" w:rsidR="00B24CE2" w:rsidRPr="00090C64" w:rsidRDefault="00B24CE2" w:rsidP="00B24CE2">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74C27E86"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C30BD7" w14:textId="77777777" w:rsidR="00B24CE2" w:rsidRPr="00090C64" w:rsidRDefault="00B24CE2" w:rsidP="009268CC">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6AA1717" w14:textId="77777777" w:rsidR="00B24CE2" w:rsidRPr="00090C64" w:rsidRDefault="00B24CE2" w:rsidP="009268CC">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6449AFC" w14:textId="77777777" w:rsidR="00B24CE2" w:rsidRPr="00090C64" w:rsidRDefault="00B24CE2" w:rsidP="009268CC">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0FA6FEA"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2A450F5" w14:textId="77777777" w:rsidR="00B24CE2" w:rsidRPr="00090C64" w:rsidRDefault="00B24CE2" w:rsidP="009268CC">
            <w:pPr>
              <w:pStyle w:val="TAH"/>
              <w:rPr>
                <w:rFonts w:cs="v5.0.0"/>
              </w:rPr>
            </w:pPr>
            <w:r w:rsidRPr="00090C64">
              <w:rPr>
                <w:rFonts w:cs="v5.0.0"/>
              </w:rPr>
              <w:t>Notes</w:t>
            </w:r>
          </w:p>
        </w:tc>
      </w:tr>
      <w:tr w:rsidR="00B24CE2" w:rsidRPr="00090C64" w14:paraId="2C22741F"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7CCB5F" w14:textId="77777777" w:rsidR="00B24CE2" w:rsidRPr="00090C64" w:rsidRDefault="00B24CE2" w:rsidP="009268CC">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292F3A0" w14:textId="77777777" w:rsidR="00B24CE2" w:rsidRPr="00090C64" w:rsidRDefault="00B24CE2" w:rsidP="009268CC">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A98FB1E" w14:textId="77777777" w:rsidR="00B24CE2" w:rsidRPr="00090C64" w:rsidRDefault="00B24CE2" w:rsidP="009268CC">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9E69E5D" w14:textId="77777777" w:rsidR="00B24CE2" w:rsidRPr="00090C64" w:rsidRDefault="00B24CE2" w:rsidP="009268CC">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F564859" w14:textId="77777777" w:rsidR="00B24CE2" w:rsidRPr="00090C64" w:rsidRDefault="00B24CE2" w:rsidP="009268CC">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0CD916B" w14:textId="77777777" w:rsidR="00B24CE2" w:rsidRPr="00090C64" w:rsidRDefault="00B24CE2" w:rsidP="00B24CE2"/>
    <w:p w14:paraId="29508CA4" w14:textId="77777777" w:rsidR="00B24CE2" w:rsidRPr="00B20AE8" w:rsidRDefault="00B24CE2" w:rsidP="00B24CE2">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12303018" w14:textId="77777777" w:rsidR="00B24CE2" w:rsidRPr="00090C64" w:rsidRDefault="00B24CE2" w:rsidP="00B24CE2"/>
    <w:p w14:paraId="5DB1CB41" w14:textId="77777777" w:rsidR="00B24CE2" w:rsidRPr="00090C64" w:rsidRDefault="00B24CE2" w:rsidP="00B24CE2">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08CF61D8" w14:textId="77777777" w:rsidR="00B24CE2" w:rsidRPr="00090C64" w:rsidRDefault="00B24CE2" w:rsidP="00B24CE2">
      <w:r w:rsidRPr="00090C64">
        <w:t>The TRP of any spurious emission shall not exceed:</w:t>
      </w:r>
    </w:p>
    <w:p w14:paraId="16E95E28" w14:textId="77777777" w:rsidR="00B24CE2" w:rsidRPr="00090C64" w:rsidRDefault="00B24CE2" w:rsidP="00B24CE2">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24CE2" w:rsidRPr="00090C64" w14:paraId="6CE6D10C" w14:textId="77777777" w:rsidTr="009268CC">
        <w:trPr>
          <w:cantSplit/>
          <w:jc w:val="center"/>
        </w:trPr>
        <w:tc>
          <w:tcPr>
            <w:tcW w:w="2323" w:type="dxa"/>
          </w:tcPr>
          <w:p w14:paraId="11CDF156" w14:textId="77777777" w:rsidR="00B24CE2" w:rsidRPr="00090C64" w:rsidRDefault="00B24CE2" w:rsidP="009268CC">
            <w:pPr>
              <w:pStyle w:val="TAH"/>
              <w:rPr>
                <w:rFonts w:cs="Arial"/>
              </w:rPr>
            </w:pPr>
            <w:r w:rsidRPr="00090C64">
              <w:rPr>
                <w:rFonts w:cs="Arial"/>
              </w:rPr>
              <w:t>Frequency range</w:t>
            </w:r>
          </w:p>
        </w:tc>
        <w:tc>
          <w:tcPr>
            <w:tcW w:w="2268" w:type="dxa"/>
          </w:tcPr>
          <w:p w14:paraId="24B02AB0" w14:textId="77777777" w:rsidR="00B24CE2" w:rsidRPr="00090C64" w:rsidRDefault="00B24CE2" w:rsidP="009268CC">
            <w:pPr>
              <w:pStyle w:val="TAH"/>
              <w:rPr>
                <w:rFonts w:cs="Arial"/>
              </w:rPr>
            </w:pPr>
            <w:r w:rsidRPr="00090C64">
              <w:rPr>
                <w:rFonts w:cs="Arial"/>
              </w:rPr>
              <w:t>Maximum Level</w:t>
            </w:r>
          </w:p>
        </w:tc>
        <w:tc>
          <w:tcPr>
            <w:tcW w:w="1560" w:type="dxa"/>
          </w:tcPr>
          <w:p w14:paraId="15626F7E" w14:textId="77777777" w:rsidR="00B24CE2" w:rsidRPr="00090C64" w:rsidRDefault="00B24CE2" w:rsidP="009268CC">
            <w:pPr>
              <w:pStyle w:val="TAH"/>
              <w:rPr>
                <w:rFonts w:cs="Arial"/>
              </w:rPr>
            </w:pPr>
            <w:r w:rsidRPr="00090C64">
              <w:rPr>
                <w:rFonts w:cs="Arial"/>
              </w:rPr>
              <w:t>Measurement Bandwidth</w:t>
            </w:r>
          </w:p>
        </w:tc>
        <w:tc>
          <w:tcPr>
            <w:tcW w:w="875" w:type="dxa"/>
          </w:tcPr>
          <w:p w14:paraId="7C5BE82C" w14:textId="77777777" w:rsidR="00B24CE2" w:rsidRPr="00090C64" w:rsidRDefault="00B24CE2" w:rsidP="009268CC">
            <w:pPr>
              <w:pStyle w:val="TAH"/>
              <w:rPr>
                <w:rFonts w:cs="Arial"/>
              </w:rPr>
            </w:pPr>
            <w:r w:rsidRPr="00090C64">
              <w:rPr>
                <w:rFonts w:cs="Arial"/>
              </w:rPr>
              <w:t>Notes</w:t>
            </w:r>
          </w:p>
        </w:tc>
      </w:tr>
      <w:tr w:rsidR="00B24CE2" w:rsidRPr="00090C64" w14:paraId="23E267AD" w14:textId="77777777" w:rsidTr="009268CC">
        <w:trPr>
          <w:cantSplit/>
          <w:jc w:val="center"/>
        </w:trPr>
        <w:tc>
          <w:tcPr>
            <w:tcW w:w="2323" w:type="dxa"/>
          </w:tcPr>
          <w:p w14:paraId="6DEEBD4E" w14:textId="77777777" w:rsidR="00B24CE2" w:rsidRPr="00090C64" w:rsidRDefault="00B24CE2" w:rsidP="009268CC">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7AE15497" w14:textId="77777777" w:rsidR="00B24CE2" w:rsidRPr="00090C64" w:rsidRDefault="00B24CE2" w:rsidP="009268CC">
            <w:pPr>
              <w:pStyle w:val="TAC"/>
            </w:pPr>
            <w:r w:rsidRPr="00090C64">
              <w:t>-33.4 dBm</w:t>
            </w:r>
          </w:p>
        </w:tc>
        <w:tc>
          <w:tcPr>
            <w:tcW w:w="1560" w:type="dxa"/>
          </w:tcPr>
          <w:p w14:paraId="31771D6B" w14:textId="77777777" w:rsidR="00B24CE2" w:rsidRPr="00090C64" w:rsidRDefault="00B24CE2" w:rsidP="009268CC">
            <w:pPr>
              <w:pStyle w:val="TAC"/>
              <w:rPr>
                <w:rFonts w:cs="Arial"/>
                <w:noProof/>
              </w:rPr>
            </w:pPr>
            <w:r w:rsidRPr="00090C64">
              <w:rPr>
                <w:rFonts w:cs="Arial"/>
                <w:noProof/>
              </w:rPr>
              <w:t>1 MHz</w:t>
            </w:r>
          </w:p>
        </w:tc>
        <w:tc>
          <w:tcPr>
            <w:tcW w:w="875" w:type="dxa"/>
          </w:tcPr>
          <w:p w14:paraId="41B04F63" w14:textId="77777777" w:rsidR="00B24CE2" w:rsidRPr="00090C64" w:rsidRDefault="00B24CE2" w:rsidP="009268CC">
            <w:pPr>
              <w:pStyle w:val="TAC"/>
              <w:rPr>
                <w:rFonts w:cs="v5.0.0"/>
              </w:rPr>
            </w:pPr>
          </w:p>
        </w:tc>
      </w:tr>
      <w:tr w:rsidR="00B24CE2" w:rsidRPr="00090C64" w14:paraId="2E7BB2A3" w14:textId="77777777" w:rsidTr="009268CC">
        <w:trPr>
          <w:cantSplit/>
          <w:jc w:val="center"/>
        </w:trPr>
        <w:tc>
          <w:tcPr>
            <w:tcW w:w="2323" w:type="dxa"/>
          </w:tcPr>
          <w:p w14:paraId="3FB0221A" w14:textId="77777777" w:rsidR="00B24CE2" w:rsidRPr="00090C64" w:rsidRDefault="00B24CE2" w:rsidP="009268CC">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63191982" w14:textId="77777777" w:rsidR="00B24CE2" w:rsidRPr="00090C64" w:rsidRDefault="00B24CE2" w:rsidP="009268CC">
            <w:pPr>
              <w:pStyle w:val="TAC"/>
            </w:pPr>
            <w:r w:rsidRPr="00090C64">
              <w:t>-13.4 dBm</w:t>
            </w:r>
          </w:p>
        </w:tc>
        <w:tc>
          <w:tcPr>
            <w:tcW w:w="1560" w:type="dxa"/>
          </w:tcPr>
          <w:p w14:paraId="54F476CD" w14:textId="77777777" w:rsidR="00B24CE2" w:rsidRPr="00090C64" w:rsidRDefault="00B24CE2" w:rsidP="009268CC">
            <w:pPr>
              <w:pStyle w:val="TAC"/>
              <w:rPr>
                <w:rFonts w:cs="Arial"/>
                <w:noProof/>
              </w:rPr>
            </w:pPr>
            <w:r w:rsidRPr="00090C64">
              <w:rPr>
                <w:rFonts w:cs="Arial"/>
                <w:noProof/>
              </w:rPr>
              <w:t>1 MHz</w:t>
            </w:r>
          </w:p>
        </w:tc>
        <w:tc>
          <w:tcPr>
            <w:tcW w:w="875" w:type="dxa"/>
          </w:tcPr>
          <w:p w14:paraId="417E89DD" w14:textId="77777777" w:rsidR="00B24CE2" w:rsidRPr="00090C64" w:rsidRDefault="00B24CE2" w:rsidP="009268CC">
            <w:pPr>
              <w:pStyle w:val="TAC"/>
              <w:rPr>
                <w:rFonts w:cs="v5.0.0"/>
              </w:rPr>
            </w:pPr>
          </w:p>
        </w:tc>
      </w:tr>
      <w:tr w:rsidR="00B24CE2" w:rsidRPr="00090C64" w14:paraId="58A0F4CD" w14:textId="77777777" w:rsidTr="009268CC">
        <w:trPr>
          <w:cantSplit/>
          <w:jc w:val="center"/>
        </w:trPr>
        <w:tc>
          <w:tcPr>
            <w:tcW w:w="2323" w:type="dxa"/>
          </w:tcPr>
          <w:p w14:paraId="5A80D867" w14:textId="77777777" w:rsidR="00B24CE2" w:rsidRPr="00090C64" w:rsidRDefault="00B24CE2" w:rsidP="009268CC">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1BFAC24F" w14:textId="77777777" w:rsidR="00B24CE2" w:rsidRPr="00090C64" w:rsidRDefault="00B24CE2" w:rsidP="009268CC">
            <w:pPr>
              <w:pStyle w:val="TAC"/>
            </w:pPr>
            <w:r w:rsidRPr="00090C64">
              <w:t>-28.4 dBm</w:t>
            </w:r>
          </w:p>
        </w:tc>
        <w:tc>
          <w:tcPr>
            <w:tcW w:w="1560" w:type="dxa"/>
          </w:tcPr>
          <w:p w14:paraId="7DFD10D6" w14:textId="77777777" w:rsidR="00B24CE2" w:rsidRPr="00090C64" w:rsidRDefault="00B24CE2" w:rsidP="009268CC">
            <w:pPr>
              <w:pStyle w:val="TAC"/>
              <w:rPr>
                <w:rFonts w:cs="Arial"/>
                <w:noProof/>
              </w:rPr>
            </w:pPr>
            <w:r w:rsidRPr="00090C64">
              <w:rPr>
                <w:rFonts w:cs="Arial"/>
                <w:noProof/>
              </w:rPr>
              <w:t>1 MHz</w:t>
            </w:r>
          </w:p>
        </w:tc>
        <w:tc>
          <w:tcPr>
            <w:tcW w:w="875" w:type="dxa"/>
          </w:tcPr>
          <w:p w14:paraId="707BCE29" w14:textId="77777777" w:rsidR="00B24CE2" w:rsidRPr="00090C64" w:rsidRDefault="00B24CE2" w:rsidP="009268CC">
            <w:pPr>
              <w:pStyle w:val="TAC"/>
              <w:rPr>
                <w:rFonts w:cs="v5.0.0"/>
              </w:rPr>
            </w:pPr>
          </w:p>
        </w:tc>
      </w:tr>
      <w:tr w:rsidR="00B24CE2" w:rsidRPr="00090C64" w14:paraId="6BDE8A3F" w14:textId="77777777" w:rsidTr="009268CC">
        <w:trPr>
          <w:cantSplit/>
          <w:jc w:val="center"/>
        </w:trPr>
        <w:tc>
          <w:tcPr>
            <w:tcW w:w="2323" w:type="dxa"/>
          </w:tcPr>
          <w:p w14:paraId="31DC4AB2" w14:textId="77777777" w:rsidR="00B24CE2" w:rsidRPr="00090C64" w:rsidRDefault="00B24CE2" w:rsidP="009268CC">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B2A498E" w14:textId="77777777" w:rsidR="00B24CE2" w:rsidRPr="00090C64" w:rsidRDefault="00B24CE2" w:rsidP="009268CC">
            <w:pPr>
              <w:pStyle w:val="TAC"/>
            </w:pPr>
            <w:r w:rsidRPr="00090C64">
              <w:t>-30.4 dBm</w:t>
            </w:r>
          </w:p>
        </w:tc>
        <w:tc>
          <w:tcPr>
            <w:tcW w:w="1560" w:type="dxa"/>
          </w:tcPr>
          <w:p w14:paraId="5054C3F2" w14:textId="77777777" w:rsidR="00B24CE2" w:rsidRPr="00090C64" w:rsidRDefault="00B24CE2" w:rsidP="009268CC">
            <w:pPr>
              <w:pStyle w:val="TAC"/>
              <w:rPr>
                <w:rFonts w:cs="Arial"/>
                <w:noProof/>
              </w:rPr>
            </w:pPr>
            <w:r w:rsidRPr="00090C64">
              <w:rPr>
                <w:rFonts w:cs="Arial"/>
                <w:noProof/>
              </w:rPr>
              <w:t>1 MHz</w:t>
            </w:r>
          </w:p>
        </w:tc>
        <w:tc>
          <w:tcPr>
            <w:tcW w:w="875" w:type="dxa"/>
          </w:tcPr>
          <w:p w14:paraId="5EEE0263" w14:textId="77777777" w:rsidR="00B24CE2" w:rsidRPr="00090C64" w:rsidRDefault="00B24CE2" w:rsidP="009268CC">
            <w:pPr>
              <w:pStyle w:val="TAC"/>
              <w:rPr>
                <w:rFonts w:cs="v5.0.0"/>
              </w:rPr>
            </w:pPr>
          </w:p>
        </w:tc>
      </w:tr>
      <w:tr w:rsidR="00B24CE2" w:rsidRPr="00090C64" w14:paraId="403EAB68" w14:textId="77777777" w:rsidTr="009268CC">
        <w:trPr>
          <w:cantSplit/>
          <w:jc w:val="center"/>
        </w:trPr>
        <w:tc>
          <w:tcPr>
            <w:tcW w:w="2323" w:type="dxa"/>
          </w:tcPr>
          <w:p w14:paraId="536A7D82" w14:textId="77777777" w:rsidR="00B24CE2" w:rsidRPr="00090C64" w:rsidRDefault="00B24CE2" w:rsidP="009268CC">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75DD059" w14:textId="77777777" w:rsidR="00B24CE2" w:rsidRPr="00090C64" w:rsidRDefault="00B24CE2" w:rsidP="009268CC">
            <w:pPr>
              <w:pStyle w:val="TAC"/>
            </w:pPr>
            <w:r w:rsidRPr="00090C64">
              <w:t>-33.4 dBm</w:t>
            </w:r>
          </w:p>
        </w:tc>
        <w:tc>
          <w:tcPr>
            <w:tcW w:w="1560" w:type="dxa"/>
          </w:tcPr>
          <w:p w14:paraId="250EC44B" w14:textId="77777777" w:rsidR="00B24CE2" w:rsidRPr="00090C64" w:rsidRDefault="00B24CE2" w:rsidP="009268CC">
            <w:pPr>
              <w:pStyle w:val="TAC"/>
              <w:rPr>
                <w:rFonts w:cs="Arial"/>
                <w:noProof/>
              </w:rPr>
            </w:pPr>
            <w:r w:rsidRPr="00090C64">
              <w:rPr>
                <w:rFonts w:cs="Arial"/>
                <w:noProof/>
              </w:rPr>
              <w:t>1 MHz</w:t>
            </w:r>
          </w:p>
        </w:tc>
        <w:tc>
          <w:tcPr>
            <w:tcW w:w="875" w:type="dxa"/>
          </w:tcPr>
          <w:p w14:paraId="428D428B" w14:textId="77777777" w:rsidR="00B24CE2" w:rsidRPr="00090C64" w:rsidRDefault="00B24CE2" w:rsidP="009268CC">
            <w:pPr>
              <w:pStyle w:val="TAC"/>
              <w:rPr>
                <w:rFonts w:cs="v5.0.0"/>
              </w:rPr>
            </w:pPr>
          </w:p>
        </w:tc>
      </w:tr>
    </w:tbl>
    <w:p w14:paraId="3F42979D" w14:textId="77777777" w:rsidR="00B24CE2" w:rsidRPr="00090C64" w:rsidRDefault="00B24CE2" w:rsidP="00B24CE2"/>
    <w:p w14:paraId="78BF2BE9" w14:textId="77777777" w:rsidR="00B24CE2" w:rsidRPr="00090C64" w:rsidRDefault="00B24CE2" w:rsidP="00B24CE2">
      <w:pPr>
        <w:rPr>
          <w:rFonts w:cs="v3.8.0"/>
        </w:rPr>
      </w:pPr>
      <w:r w:rsidRPr="00090C64">
        <w:rPr>
          <w:rFonts w:cs="v3.8.0"/>
        </w:rPr>
        <w:t>The following requirement may apply to AAS BS operating in Band 48 in certain regions. The TRP of any spurious emission shall not exceed:</w:t>
      </w:r>
    </w:p>
    <w:p w14:paraId="59048D98" w14:textId="77777777" w:rsidR="00B24CE2" w:rsidRPr="00090C64" w:rsidRDefault="00B24CE2" w:rsidP="00B24CE2">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24CE2" w:rsidRPr="00090C64" w14:paraId="10E2D7BE"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B8D51D" w14:textId="77777777" w:rsidR="00B24CE2" w:rsidRPr="00090C64" w:rsidRDefault="00B24CE2" w:rsidP="009268CC">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3D48BA8" w14:textId="77777777" w:rsidR="00B24CE2" w:rsidRPr="00090C64" w:rsidRDefault="00B24CE2" w:rsidP="009268CC">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BFE88DD"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ED58882" w14:textId="77777777" w:rsidR="00B24CE2" w:rsidRPr="00090C64" w:rsidRDefault="00B24CE2" w:rsidP="009268CC">
            <w:pPr>
              <w:pStyle w:val="TAH"/>
              <w:rPr>
                <w:rFonts w:cs="v5.0.0"/>
              </w:rPr>
            </w:pPr>
            <w:r w:rsidRPr="00090C64">
              <w:rPr>
                <w:rFonts w:cs="v5.0.0"/>
              </w:rPr>
              <w:t>Notes</w:t>
            </w:r>
          </w:p>
        </w:tc>
      </w:tr>
      <w:tr w:rsidR="00B24CE2" w:rsidRPr="00090C64" w14:paraId="42ABC8CD"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7B58E1" w14:textId="77777777" w:rsidR="00B24CE2" w:rsidRPr="00090C64" w:rsidRDefault="00B24CE2" w:rsidP="009268CC">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3C0DAD2B" w14:textId="77777777" w:rsidR="00B24CE2" w:rsidRPr="00090C64" w:rsidRDefault="00B24CE2" w:rsidP="009268CC">
            <w:pPr>
              <w:pStyle w:val="TAC"/>
              <w:rPr>
                <w:rFonts w:cs="v5.0.0"/>
              </w:rPr>
            </w:pPr>
            <w:r w:rsidRPr="00090C64">
              <w:rPr>
                <w:rFonts w:cs="v5.0.0"/>
              </w:rPr>
              <w:t>-13 dBm</w:t>
            </w:r>
          </w:p>
          <w:p w14:paraId="73B92701" w14:textId="77777777" w:rsidR="00B24CE2" w:rsidRPr="00090C64" w:rsidRDefault="00B24CE2" w:rsidP="009268CC">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211A5025" w14:textId="77777777" w:rsidR="00B24CE2" w:rsidRPr="00090C64" w:rsidRDefault="00B24CE2" w:rsidP="009268CC">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15BCF" w14:textId="77777777" w:rsidR="00B24CE2" w:rsidRPr="00090C64" w:rsidRDefault="00B24CE2" w:rsidP="009268CC">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B24CE2" w:rsidRPr="00090C64" w14:paraId="46111372"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432794" w14:textId="77777777" w:rsidR="00B24CE2" w:rsidRPr="00090C64" w:rsidRDefault="00B24CE2" w:rsidP="009268CC">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52524111" w14:textId="77777777" w:rsidR="00B24CE2" w:rsidRPr="00090C64" w:rsidRDefault="00B24CE2" w:rsidP="009268CC">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896FD05" w14:textId="77777777" w:rsidR="00B24CE2" w:rsidRPr="00090C64" w:rsidRDefault="00B24CE2" w:rsidP="009268CC">
            <w:pPr>
              <w:pStyle w:val="TAC"/>
              <w:rPr>
                <w:rFonts w:cs="v5.0.0"/>
              </w:rPr>
            </w:pPr>
            <w:r w:rsidRPr="00090C64">
              <w:rPr>
                <w:rFonts w:cs="v5.0.0"/>
              </w:rPr>
              <w:t>-28.0 dBm</w:t>
            </w:r>
          </w:p>
          <w:p w14:paraId="13758C79" w14:textId="77777777" w:rsidR="00B24CE2" w:rsidRPr="00090C64" w:rsidRDefault="00B24CE2" w:rsidP="009268CC">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F9AC7C4" w14:textId="77777777" w:rsidR="00B24CE2" w:rsidRPr="00090C64" w:rsidRDefault="00B24CE2" w:rsidP="009268CC">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EE5A76" w14:textId="77777777" w:rsidR="00B24CE2" w:rsidRPr="00090C64" w:rsidRDefault="00B24CE2" w:rsidP="009268CC">
            <w:pPr>
              <w:pStyle w:val="TAC"/>
              <w:rPr>
                <w:rFonts w:cs="v5.0.0"/>
              </w:rPr>
            </w:pPr>
          </w:p>
        </w:tc>
      </w:tr>
    </w:tbl>
    <w:p w14:paraId="1823C732" w14:textId="77777777" w:rsidR="00B24CE2" w:rsidRPr="00090C64" w:rsidRDefault="00B24CE2" w:rsidP="00B24CE2"/>
    <w:p w14:paraId="2F9D8748" w14:textId="77777777" w:rsidR="00B24CE2" w:rsidRPr="00090C64" w:rsidRDefault="00B24CE2" w:rsidP="00B24CE2">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495B9EE3" w14:textId="77777777" w:rsidR="00B24CE2" w:rsidRPr="00090C64" w:rsidRDefault="00B24CE2" w:rsidP="00B24CE2">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AEB3A1D" w14:textId="77777777" w:rsidR="00B24CE2" w:rsidRPr="00090C64" w:rsidRDefault="00B24CE2" w:rsidP="00B24CE2">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75CBFF01" w14:textId="77777777" w:rsidTr="009268CC">
        <w:trPr>
          <w:cantSplit/>
          <w:jc w:val="center"/>
        </w:trPr>
        <w:tc>
          <w:tcPr>
            <w:tcW w:w="2376" w:type="dxa"/>
          </w:tcPr>
          <w:p w14:paraId="0D214799" w14:textId="77777777" w:rsidR="00B24CE2" w:rsidRPr="00090C64" w:rsidRDefault="00B24CE2" w:rsidP="009268CC">
            <w:pPr>
              <w:pStyle w:val="TAH"/>
              <w:rPr>
                <w:rFonts w:cs="v5.0.0"/>
              </w:rPr>
            </w:pPr>
            <w:r w:rsidRPr="00090C64">
              <w:rPr>
                <w:rFonts w:cs="v5.0.0"/>
              </w:rPr>
              <w:t>Operating Band</w:t>
            </w:r>
          </w:p>
        </w:tc>
        <w:tc>
          <w:tcPr>
            <w:tcW w:w="2376" w:type="dxa"/>
          </w:tcPr>
          <w:p w14:paraId="50C482FC" w14:textId="77777777" w:rsidR="00B24CE2" w:rsidRPr="00090C64" w:rsidRDefault="00B24CE2" w:rsidP="009268CC">
            <w:pPr>
              <w:pStyle w:val="TAH"/>
              <w:rPr>
                <w:rFonts w:cs="v5.0.0"/>
              </w:rPr>
            </w:pPr>
            <w:r w:rsidRPr="00090C64">
              <w:rPr>
                <w:rFonts w:cs="v5.0.0"/>
              </w:rPr>
              <w:t>Frequency range</w:t>
            </w:r>
          </w:p>
        </w:tc>
        <w:tc>
          <w:tcPr>
            <w:tcW w:w="1276" w:type="dxa"/>
          </w:tcPr>
          <w:p w14:paraId="1DE1E58D" w14:textId="77777777" w:rsidR="00B24CE2" w:rsidRPr="00090C64" w:rsidRDefault="00B24CE2" w:rsidP="009268CC">
            <w:pPr>
              <w:pStyle w:val="TAH"/>
              <w:rPr>
                <w:rFonts w:cs="v5.0.0"/>
              </w:rPr>
            </w:pPr>
            <w:r w:rsidRPr="00090C64">
              <w:rPr>
                <w:rFonts w:cs="v5.0.0"/>
              </w:rPr>
              <w:t>Maximum Level</w:t>
            </w:r>
          </w:p>
        </w:tc>
        <w:tc>
          <w:tcPr>
            <w:tcW w:w="1418" w:type="dxa"/>
          </w:tcPr>
          <w:p w14:paraId="7E300A31" w14:textId="77777777" w:rsidR="00B24CE2" w:rsidRPr="00090C64" w:rsidRDefault="00B24CE2" w:rsidP="009268CC">
            <w:pPr>
              <w:pStyle w:val="TAH"/>
              <w:rPr>
                <w:rFonts w:cs="v5.0.0"/>
              </w:rPr>
            </w:pPr>
            <w:r w:rsidRPr="00090C64">
              <w:rPr>
                <w:rFonts w:cs="v5.0.0"/>
              </w:rPr>
              <w:t>Measurement Bandwidth</w:t>
            </w:r>
          </w:p>
        </w:tc>
        <w:tc>
          <w:tcPr>
            <w:tcW w:w="1956" w:type="dxa"/>
          </w:tcPr>
          <w:p w14:paraId="1403EDF1" w14:textId="77777777" w:rsidR="00B24CE2" w:rsidRPr="00090C64" w:rsidRDefault="00B24CE2" w:rsidP="009268CC">
            <w:pPr>
              <w:pStyle w:val="TAH"/>
              <w:rPr>
                <w:rFonts w:cs="v5.0.0"/>
              </w:rPr>
            </w:pPr>
            <w:r w:rsidRPr="00090C64">
              <w:rPr>
                <w:rFonts w:cs="v5.0.0"/>
              </w:rPr>
              <w:t>Notes</w:t>
            </w:r>
          </w:p>
        </w:tc>
      </w:tr>
      <w:tr w:rsidR="00B24CE2" w:rsidRPr="00090C64" w14:paraId="30796CEB" w14:textId="77777777" w:rsidTr="009268CC">
        <w:trPr>
          <w:cantSplit/>
          <w:jc w:val="center"/>
        </w:trPr>
        <w:tc>
          <w:tcPr>
            <w:tcW w:w="2376" w:type="dxa"/>
          </w:tcPr>
          <w:p w14:paraId="2E02BC01" w14:textId="77777777" w:rsidR="00B24CE2" w:rsidRPr="00090C64" w:rsidRDefault="00B24CE2" w:rsidP="009268CC">
            <w:pPr>
              <w:pStyle w:val="TAC"/>
              <w:rPr>
                <w:rFonts w:cs="v5.0.0"/>
              </w:rPr>
            </w:pPr>
            <w:r w:rsidRPr="00090C64">
              <w:rPr>
                <w:rFonts w:cs="v5.0.0"/>
              </w:rPr>
              <w:t>13</w:t>
            </w:r>
          </w:p>
        </w:tc>
        <w:tc>
          <w:tcPr>
            <w:tcW w:w="2376" w:type="dxa"/>
          </w:tcPr>
          <w:p w14:paraId="39F348E8" w14:textId="77777777" w:rsidR="00B24CE2" w:rsidRPr="00090C64" w:rsidRDefault="00B24CE2" w:rsidP="009268CC">
            <w:pPr>
              <w:pStyle w:val="TAC"/>
              <w:rPr>
                <w:rFonts w:cs="v5.0.0"/>
              </w:rPr>
            </w:pPr>
            <w:r w:rsidRPr="00090C64">
              <w:rPr>
                <w:rFonts w:cs="v5.0.0"/>
              </w:rPr>
              <w:t>763 - 775 MHz</w:t>
            </w:r>
          </w:p>
        </w:tc>
        <w:tc>
          <w:tcPr>
            <w:tcW w:w="1276" w:type="dxa"/>
          </w:tcPr>
          <w:p w14:paraId="4540BE41" w14:textId="77777777" w:rsidR="00B24CE2" w:rsidRPr="00090C64" w:rsidRDefault="00B24CE2" w:rsidP="009268CC">
            <w:pPr>
              <w:pStyle w:val="TAC"/>
              <w:rPr>
                <w:rFonts w:cs="v5.0.0"/>
              </w:rPr>
            </w:pPr>
            <w:r w:rsidRPr="00090C64">
              <w:rPr>
                <w:rFonts w:cs="v5.0.0"/>
              </w:rPr>
              <w:t>-37 dBm</w:t>
            </w:r>
          </w:p>
        </w:tc>
        <w:tc>
          <w:tcPr>
            <w:tcW w:w="1418" w:type="dxa"/>
          </w:tcPr>
          <w:p w14:paraId="5FCF9283" w14:textId="77777777" w:rsidR="00B24CE2" w:rsidRPr="00090C64" w:rsidRDefault="00B24CE2" w:rsidP="009268CC">
            <w:pPr>
              <w:pStyle w:val="TAC"/>
              <w:rPr>
                <w:rFonts w:cs="v5.0.0"/>
              </w:rPr>
            </w:pPr>
            <w:r w:rsidRPr="00090C64">
              <w:rPr>
                <w:rFonts w:cs="v5.0.0"/>
              </w:rPr>
              <w:t>6.25 kHz</w:t>
            </w:r>
          </w:p>
        </w:tc>
        <w:tc>
          <w:tcPr>
            <w:tcW w:w="1956" w:type="dxa"/>
          </w:tcPr>
          <w:p w14:paraId="39348FB2" w14:textId="77777777" w:rsidR="00B24CE2" w:rsidRPr="00090C64" w:rsidRDefault="00B24CE2" w:rsidP="009268CC">
            <w:pPr>
              <w:pStyle w:val="TAC"/>
              <w:rPr>
                <w:rFonts w:cs="v5.0.0"/>
              </w:rPr>
            </w:pPr>
          </w:p>
        </w:tc>
      </w:tr>
      <w:tr w:rsidR="00B24CE2" w:rsidRPr="00090C64" w14:paraId="40CF9BE5" w14:textId="77777777" w:rsidTr="009268CC">
        <w:trPr>
          <w:cantSplit/>
          <w:jc w:val="center"/>
        </w:trPr>
        <w:tc>
          <w:tcPr>
            <w:tcW w:w="2376" w:type="dxa"/>
          </w:tcPr>
          <w:p w14:paraId="3D543143" w14:textId="77777777" w:rsidR="00B24CE2" w:rsidRPr="00090C64" w:rsidRDefault="00B24CE2" w:rsidP="009268CC">
            <w:pPr>
              <w:pStyle w:val="TAC"/>
              <w:rPr>
                <w:rFonts w:cs="v5.0.0"/>
              </w:rPr>
            </w:pPr>
            <w:r w:rsidRPr="00090C64">
              <w:rPr>
                <w:rFonts w:cs="v5.0.0"/>
              </w:rPr>
              <w:t>13</w:t>
            </w:r>
          </w:p>
        </w:tc>
        <w:tc>
          <w:tcPr>
            <w:tcW w:w="2376" w:type="dxa"/>
          </w:tcPr>
          <w:p w14:paraId="61F2B287" w14:textId="77777777" w:rsidR="00B24CE2" w:rsidRPr="00090C64" w:rsidRDefault="00B24CE2" w:rsidP="009268CC">
            <w:pPr>
              <w:pStyle w:val="TAC"/>
              <w:rPr>
                <w:rFonts w:cs="v5.0.0"/>
              </w:rPr>
            </w:pPr>
            <w:r w:rsidRPr="00090C64">
              <w:rPr>
                <w:rFonts w:cs="v5.0.0"/>
              </w:rPr>
              <w:t>793 - 805 MHz</w:t>
            </w:r>
          </w:p>
        </w:tc>
        <w:tc>
          <w:tcPr>
            <w:tcW w:w="1276" w:type="dxa"/>
          </w:tcPr>
          <w:p w14:paraId="36B7C10E" w14:textId="77777777" w:rsidR="00B24CE2" w:rsidRPr="00090C64" w:rsidRDefault="00B24CE2" w:rsidP="009268CC">
            <w:pPr>
              <w:pStyle w:val="TAC"/>
              <w:rPr>
                <w:rFonts w:cs="v5.0.0"/>
              </w:rPr>
            </w:pPr>
            <w:r w:rsidRPr="00090C64">
              <w:rPr>
                <w:rFonts w:cs="v5.0.0"/>
              </w:rPr>
              <w:t>-37 dBm</w:t>
            </w:r>
          </w:p>
        </w:tc>
        <w:tc>
          <w:tcPr>
            <w:tcW w:w="1418" w:type="dxa"/>
          </w:tcPr>
          <w:p w14:paraId="42761206" w14:textId="77777777" w:rsidR="00B24CE2" w:rsidRPr="00090C64" w:rsidRDefault="00B24CE2" w:rsidP="009268CC">
            <w:pPr>
              <w:pStyle w:val="TAC"/>
              <w:rPr>
                <w:rFonts w:cs="v5.0.0"/>
              </w:rPr>
            </w:pPr>
            <w:r w:rsidRPr="00090C64">
              <w:rPr>
                <w:rFonts w:cs="v5.0.0"/>
              </w:rPr>
              <w:t>6.25 kHz</w:t>
            </w:r>
          </w:p>
        </w:tc>
        <w:tc>
          <w:tcPr>
            <w:tcW w:w="1956" w:type="dxa"/>
          </w:tcPr>
          <w:p w14:paraId="469E4526" w14:textId="77777777" w:rsidR="00B24CE2" w:rsidRPr="00090C64" w:rsidRDefault="00B24CE2" w:rsidP="009268CC">
            <w:pPr>
              <w:pStyle w:val="TAC"/>
              <w:rPr>
                <w:rFonts w:cs="v5.0.0"/>
              </w:rPr>
            </w:pPr>
          </w:p>
        </w:tc>
      </w:tr>
      <w:tr w:rsidR="00B24CE2" w:rsidRPr="00090C64" w14:paraId="41953304" w14:textId="77777777" w:rsidTr="009268CC">
        <w:trPr>
          <w:cantSplit/>
          <w:jc w:val="center"/>
        </w:trPr>
        <w:tc>
          <w:tcPr>
            <w:tcW w:w="2376" w:type="dxa"/>
          </w:tcPr>
          <w:p w14:paraId="779C78E7" w14:textId="77777777" w:rsidR="00B24CE2" w:rsidRPr="00090C64" w:rsidRDefault="00B24CE2" w:rsidP="009268CC">
            <w:pPr>
              <w:pStyle w:val="TAC"/>
              <w:rPr>
                <w:rFonts w:cs="v5.0.0"/>
              </w:rPr>
            </w:pPr>
            <w:r w:rsidRPr="00090C64">
              <w:rPr>
                <w:rFonts w:cs="v5.0.0"/>
              </w:rPr>
              <w:t>14</w:t>
            </w:r>
          </w:p>
        </w:tc>
        <w:tc>
          <w:tcPr>
            <w:tcW w:w="2376" w:type="dxa"/>
          </w:tcPr>
          <w:p w14:paraId="48D73885" w14:textId="77777777" w:rsidR="00B24CE2" w:rsidRPr="00090C64" w:rsidRDefault="00B24CE2" w:rsidP="009268CC">
            <w:pPr>
              <w:pStyle w:val="TAC"/>
              <w:rPr>
                <w:rFonts w:cs="v5.0.0"/>
              </w:rPr>
            </w:pPr>
            <w:r w:rsidRPr="00090C64">
              <w:rPr>
                <w:rFonts w:cs="v5.0.0"/>
              </w:rPr>
              <w:t>769 - 775 MHz</w:t>
            </w:r>
          </w:p>
        </w:tc>
        <w:tc>
          <w:tcPr>
            <w:tcW w:w="1276" w:type="dxa"/>
          </w:tcPr>
          <w:p w14:paraId="03A010E0" w14:textId="77777777" w:rsidR="00B24CE2" w:rsidRPr="00090C64" w:rsidRDefault="00B24CE2" w:rsidP="009268CC">
            <w:pPr>
              <w:pStyle w:val="TAC"/>
              <w:rPr>
                <w:rFonts w:cs="v5.0.0"/>
              </w:rPr>
            </w:pPr>
            <w:r w:rsidRPr="00090C64">
              <w:rPr>
                <w:rFonts w:cs="v5.0.0"/>
              </w:rPr>
              <w:t>-37 dBm</w:t>
            </w:r>
          </w:p>
        </w:tc>
        <w:tc>
          <w:tcPr>
            <w:tcW w:w="1418" w:type="dxa"/>
          </w:tcPr>
          <w:p w14:paraId="2EB40A96" w14:textId="77777777" w:rsidR="00B24CE2" w:rsidRPr="00090C64" w:rsidRDefault="00B24CE2" w:rsidP="009268CC">
            <w:pPr>
              <w:pStyle w:val="TAC"/>
              <w:rPr>
                <w:rFonts w:cs="v5.0.0"/>
              </w:rPr>
            </w:pPr>
            <w:r w:rsidRPr="00090C64">
              <w:rPr>
                <w:rFonts w:cs="v5.0.0"/>
              </w:rPr>
              <w:t>6.25 kHz</w:t>
            </w:r>
          </w:p>
        </w:tc>
        <w:tc>
          <w:tcPr>
            <w:tcW w:w="1956" w:type="dxa"/>
          </w:tcPr>
          <w:p w14:paraId="4C06F296" w14:textId="77777777" w:rsidR="00B24CE2" w:rsidRPr="00090C64" w:rsidRDefault="00B24CE2" w:rsidP="009268CC">
            <w:pPr>
              <w:pStyle w:val="TAC"/>
              <w:rPr>
                <w:rFonts w:cs="v5.0.0"/>
              </w:rPr>
            </w:pPr>
          </w:p>
        </w:tc>
      </w:tr>
      <w:tr w:rsidR="00B24CE2" w:rsidRPr="00090C64" w14:paraId="5AF6D739" w14:textId="77777777" w:rsidTr="009268CC">
        <w:trPr>
          <w:cantSplit/>
          <w:jc w:val="center"/>
        </w:trPr>
        <w:tc>
          <w:tcPr>
            <w:tcW w:w="2376" w:type="dxa"/>
          </w:tcPr>
          <w:p w14:paraId="13D30815" w14:textId="77777777" w:rsidR="00B24CE2" w:rsidRPr="00090C64" w:rsidRDefault="00B24CE2" w:rsidP="009268CC">
            <w:pPr>
              <w:pStyle w:val="TAC"/>
              <w:rPr>
                <w:rFonts w:cs="v5.0.0"/>
              </w:rPr>
            </w:pPr>
            <w:r w:rsidRPr="00090C64">
              <w:rPr>
                <w:rFonts w:cs="v5.0.0"/>
              </w:rPr>
              <w:t>14</w:t>
            </w:r>
          </w:p>
        </w:tc>
        <w:tc>
          <w:tcPr>
            <w:tcW w:w="2376" w:type="dxa"/>
          </w:tcPr>
          <w:p w14:paraId="21E9C920" w14:textId="77777777" w:rsidR="00B24CE2" w:rsidRPr="00090C64" w:rsidRDefault="00B24CE2" w:rsidP="009268CC">
            <w:pPr>
              <w:pStyle w:val="TAC"/>
              <w:rPr>
                <w:rFonts w:cs="v5.0.0"/>
              </w:rPr>
            </w:pPr>
            <w:r w:rsidRPr="00090C64">
              <w:rPr>
                <w:rFonts w:cs="v5.0.0"/>
              </w:rPr>
              <w:t>799 - 805 MHz</w:t>
            </w:r>
          </w:p>
        </w:tc>
        <w:tc>
          <w:tcPr>
            <w:tcW w:w="1276" w:type="dxa"/>
          </w:tcPr>
          <w:p w14:paraId="20D58CA5" w14:textId="77777777" w:rsidR="00B24CE2" w:rsidRPr="00090C64" w:rsidRDefault="00B24CE2" w:rsidP="009268CC">
            <w:pPr>
              <w:pStyle w:val="TAC"/>
              <w:rPr>
                <w:rFonts w:cs="v5.0.0"/>
              </w:rPr>
            </w:pPr>
            <w:r w:rsidRPr="00090C64">
              <w:rPr>
                <w:rFonts w:cs="v5.0.0"/>
              </w:rPr>
              <w:t>-37 dBm</w:t>
            </w:r>
          </w:p>
        </w:tc>
        <w:tc>
          <w:tcPr>
            <w:tcW w:w="1418" w:type="dxa"/>
          </w:tcPr>
          <w:p w14:paraId="3B815C60" w14:textId="77777777" w:rsidR="00B24CE2" w:rsidRPr="00090C64" w:rsidRDefault="00B24CE2" w:rsidP="009268CC">
            <w:pPr>
              <w:pStyle w:val="TAC"/>
              <w:rPr>
                <w:rFonts w:cs="v5.0.0"/>
              </w:rPr>
            </w:pPr>
            <w:r w:rsidRPr="00090C64">
              <w:rPr>
                <w:rFonts w:cs="v5.0.0"/>
              </w:rPr>
              <w:t>6.25 kHz</w:t>
            </w:r>
          </w:p>
        </w:tc>
        <w:tc>
          <w:tcPr>
            <w:tcW w:w="1956" w:type="dxa"/>
          </w:tcPr>
          <w:p w14:paraId="6CC19ED2" w14:textId="77777777" w:rsidR="00B24CE2" w:rsidRPr="00090C64" w:rsidRDefault="00B24CE2" w:rsidP="009268CC">
            <w:pPr>
              <w:pStyle w:val="TAC"/>
              <w:rPr>
                <w:rFonts w:cs="v5.0.0"/>
              </w:rPr>
            </w:pPr>
          </w:p>
        </w:tc>
      </w:tr>
    </w:tbl>
    <w:p w14:paraId="4AAB8624" w14:textId="77777777" w:rsidR="00B24CE2" w:rsidRPr="00090C64" w:rsidRDefault="00B24CE2" w:rsidP="00B24CE2"/>
    <w:p w14:paraId="3145E427" w14:textId="77777777" w:rsidR="00B24CE2" w:rsidRPr="00090C64" w:rsidRDefault="00B24CE2" w:rsidP="00B24CE2">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14E742C" w14:textId="77777777" w:rsidR="00B24CE2" w:rsidRPr="00090C64" w:rsidRDefault="00B24CE2" w:rsidP="00B24CE2">
      <w:r w:rsidRPr="00090C64">
        <w:t>The TRP of any spurious emission shall not exceed:</w:t>
      </w:r>
    </w:p>
    <w:p w14:paraId="19CBAB2E" w14:textId="77777777" w:rsidR="00B24CE2" w:rsidRPr="00090C64" w:rsidRDefault="00B24CE2" w:rsidP="00B24CE2">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1B2905E0"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72CC78" w14:textId="77777777" w:rsidR="00B24CE2" w:rsidRPr="00090C64" w:rsidRDefault="00B24CE2" w:rsidP="009268CC">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01AD962" w14:textId="77777777" w:rsidR="00B24CE2" w:rsidRPr="00090C64" w:rsidRDefault="00B24CE2" w:rsidP="009268CC">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1124A82" w14:textId="77777777" w:rsidR="00B24CE2" w:rsidRPr="00090C64" w:rsidRDefault="00B24CE2" w:rsidP="009268CC">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5C1491F"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31F19AE" w14:textId="77777777" w:rsidR="00B24CE2" w:rsidRPr="00090C64" w:rsidRDefault="00B24CE2" w:rsidP="009268CC">
            <w:pPr>
              <w:pStyle w:val="TAH"/>
              <w:rPr>
                <w:rFonts w:cs="v5.0.0"/>
              </w:rPr>
            </w:pPr>
            <w:r w:rsidRPr="00090C64">
              <w:rPr>
                <w:rFonts w:cs="v5.0.0"/>
              </w:rPr>
              <w:t>Notes</w:t>
            </w:r>
          </w:p>
        </w:tc>
      </w:tr>
      <w:tr w:rsidR="00B24CE2" w:rsidRPr="00090C64" w14:paraId="16621365"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D317CD" w14:textId="77777777" w:rsidR="00B24CE2" w:rsidRPr="00090C64" w:rsidRDefault="00B24CE2" w:rsidP="009268CC">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044DA82" w14:textId="77777777" w:rsidR="00B24CE2" w:rsidRPr="00090C64" w:rsidRDefault="00B24CE2" w:rsidP="009268CC">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C7F6832" w14:textId="77777777" w:rsidR="00B24CE2" w:rsidRPr="00090C64" w:rsidRDefault="00B24CE2" w:rsidP="009268CC">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ECD1E22" w14:textId="77777777" w:rsidR="00B24CE2" w:rsidRPr="00090C64" w:rsidRDefault="00B24CE2" w:rsidP="009268CC">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E09BB45" w14:textId="77777777" w:rsidR="00B24CE2" w:rsidRPr="00090C64" w:rsidRDefault="00B24CE2" w:rsidP="009268CC">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B8ECE8D" w14:textId="77777777" w:rsidR="00B24CE2" w:rsidRDefault="00B24CE2" w:rsidP="00B24CE2">
      <w:pPr>
        <w:rPr>
          <w:lang w:eastAsia="zh-CN"/>
        </w:rPr>
      </w:pPr>
    </w:p>
    <w:p w14:paraId="4096CE4A" w14:textId="77777777" w:rsidR="00B24CE2" w:rsidRPr="000870B6" w:rsidRDefault="00B24CE2" w:rsidP="00B24CE2">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474C944" w14:textId="77777777" w:rsidR="00B24CE2" w:rsidRPr="000870B6" w:rsidRDefault="00B24CE2" w:rsidP="00B24CE2">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3F5A347B" w14:textId="77777777" w:rsidR="00B24CE2" w:rsidRPr="000870B6" w:rsidRDefault="00B24CE2" w:rsidP="00B24CE2">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24CE2" w:rsidRPr="000870B6" w14:paraId="2BBCE018" w14:textId="77777777" w:rsidTr="009268C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9C396A" w14:textId="77777777" w:rsidR="00B24CE2" w:rsidRPr="000870B6" w:rsidRDefault="00B24CE2" w:rsidP="009268C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E534C1C" w14:textId="77777777" w:rsidR="00B24CE2" w:rsidRPr="000870B6" w:rsidRDefault="00B24CE2" w:rsidP="009268C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C9B9549" w14:textId="77777777" w:rsidR="00B24CE2" w:rsidRPr="000870B6" w:rsidRDefault="00B24CE2" w:rsidP="009268CC">
            <w:pPr>
              <w:pStyle w:val="TAH"/>
            </w:pPr>
            <w:r w:rsidRPr="000870B6">
              <w:t xml:space="preserve">Declared emission level (dBW) </w:t>
            </w:r>
          </w:p>
          <w:p w14:paraId="17BAC419" w14:textId="77777777" w:rsidR="00B24CE2" w:rsidRPr="000870B6" w:rsidRDefault="00B24CE2" w:rsidP="009268C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01BDDC" w14:textId="77777777" w:rsidR="00B24CE2" w:rsidRPr="000870B6" w:rsidRDefault="00B24CE2" w:rsidP="009268CC">
            <w:pPr>
              <w:pStyle w:val="TAH"/>
            </w:pPr>
            <w:r w:rsidRPr="000870B6">
              <w:t>Declared emission level (dBW) of discrete emissions of less than 700 Hz bandwidth</w:t>
            </w:r>
          </w:p>
          <w:p w14:paraId="24DD8567" w14:textId="77777777" w:rsidR="00B24CE2" w:rsidRPr="000870B6" w:rsidRDefault="00B24CE2" w:rsidP="009268C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538A38" w14:textId="77777777" w:rsidR="00B24CE2" w:rsidRPr="000870B6" w:rsidRDefault="00B24CE2" w:rsidP="009268CC">
            <w:pPr>
              <w:pStyle w:val="TAH"/>
            </w:pPr>
            <w:r w:rsidRPr="000870B6">
              <w:t>Declared emission level (dBW) of discrete emissions of less than 2 kHz bandwidth</w:t>
            </w:r>
          </w:p>
          <w:p w14:paraId="5CEA8353" w14:textId="77777777" w:rsidR="00B24CE2" w:rsidRPr="000870B6" w:rsidRDefault="00B24CE2" w:rsidP="009268CC">
            <w:pPr>
              <w:pStyle w:val="TAH"/>
            </w:pPr>
            <w:r w:rsidRPr="000870B6">
              <w:t>(Measurement bandwidth = 1 kHz)</w:t>
            </w:r>
          </w:p>
        </w:tc>
      </w:tr>
      <w:tr w:rsidR="00B24CE2" w:rsidRPr="000870B6" w14:paraId="6F133F24" w14:textId="77777777" w:rsidTr="009268C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EDC380" w14:textId="77777777" w:rsidR="00B24CE2" w:rsidRPr="000870B6" w:rsidRDefault="00B24CE2" w:rsidP="009268C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771C39E" w14:textId="77777777" w:rsidR="00B24CE2" w:rsidRPr="000870B6" w:rsidRDefault="00B24CE2" w:rsidP="009268C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26A4E20" w14:textId="77777777" w:rsidR="00B24CE2" w:rsidRPr="000870B6" w:rsidRDefault="00B24CE2" w:rsidP="009268CC">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34417A2" w14:textId="77777777" w:rsidR="00B24CE2" w:rsidRPr="000870B6" w:rsidRDefault="00B24CE2" w:rsidP="009268C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64BA55B" w14:textId="77777777" w:rsidR="00B24CE2" w:rsidRPr="000870B6" w:rsidRDefault="00B24CE2" w:rsidP="009268CC">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B24CE2" w:rsidRPr="000870B6" w14:paraId="392F0911" w14:textId="77777777" w:rsidTr="009268C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06A32ED" w14:textId="77777777" w:rsidR="00B24CE2" w:rsidRPr="00ED402E" w:rsidRDefault="00B24CE2" w:rsidP="009268C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53088D7" w14:textId="77777777" w:rsidR="00B24CE2" w:rsidRPr="00ED402E" w:rsidRDefault="00B24CE2" w:rsidP="009268C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1FE5250" w14:textId="77777777" w:rsidR="00B24CE2" w:rsidRPr="00ED402E" w:rsidRDefault="00B24CE2" w:rsidP="009268C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4A86F01" w14:textId="77777777" w:rsidR="00B24CE2" w:rsidRPr="00ED402E" w:rsidRDefault="00B24CE2" w:rsidP="009268C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CB725BA" w14:textId="77777777" w:rsidR="00B24CE2" w:rsidRPr="00ED402E" w:rsidRDefault="00B24CE2" w:rsidP="009268CC">
            <w:pPr>
              <w:pStyle w:val="TAC"/>
            </w:pPr>
          </w:p>
        </w:tc>
      </w:tr>
      <w:tr w:rsidR="00B24CE2" w:rsidRPr="000870B6" w14:paraId="55643782" w14:textId="77777777" w:rsidTr="009268C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C7BA95D" w14:textId="77777777" w:rsidR="00B24CE2" w:rsidRPr="00ED402E" w:rsidRDefault="00B24CE2" w:rsidP="009268C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1D4CF9" w14:textId="77777777" w:rsidR="00B24CE2" w:rsidRPr="00ED402E" w:rsidRDefault="00B24CE2" w:rsidP="009268C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21EAD6B" w14:textId="77777777" w:rsidR="00B24CE2" w:rsidRPr="00ED402E" w:rsidRDefault="00B24CE2" w:rsidP="009268C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DEFCE38" w14:textId="77777777" w:rsidR="00B24CE2" w:rsidRPr="00ED402E" w:rsidRDefault="00B24CE2" w:rsidP="009268C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3C70700" w14:textId="77777777" w:rsidR="00B24CE2" w:rsidRPr="00ED402E" w:rsidRDefault="00B24CE2" w:rsidP="009268CC">
            <w:pPr>
              <w:pStyle w:val="TAC"/>
            </w:pPr>
          </w:p>
        </w:tc>
      </w:tr>
    </w:tbl>
    <w:p w14:paraId="00B24C06" w14:textId="77777777" w:rsidR="00B24CE2" w:rsidRPr="005E596C" w:rsidRDefault="00B24CE2" w:rsidP="00B24CE2">
      <w:pPr>
        <w:rPr>
          <w:color w:val="000000" w:themeColor="text1"/>
          <w:lang w:val="en-US"/>
        </w:rPr>
      </w:pPr>
    </w:p>
    <w:p w14:paraId="531B34D5" w14:textId="77777777" w:rsidR="00B24CE2" w:rsidRDefault="00B24CE2" w:rsidP="00B24CE2">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in </w:t>
      </w:r>
      <w:r w:rsidRPr="004F505F">
        <w:rPr>
          <w:lang w:val="en-US"/>
        </w:rPr>
        <w:t>FCC reference</w:t>
      </w:r>
      <w:r>
        <w:rPr>
          <w:lang w:val="en-US"/>
        </w:rPr>
        <w:t xml:space="preserve"> document, </w:t>
      </w:r>
      <w:r w:rsidRPr="005B58D6">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6.7.6.4.5.1.1-10 demonstrates compliance to the regional requirement.</w:t>
      </w:r>
    </w:p>
    <w:p w14:paraId="4DF8C7DD" w14:textId="67705999" w:rsidR="003670B9" w:rsidRDefault="003670B9" w:rsidP="003670B9">
      <w:pPr>
        <w:rPr>
          <w:noProof/>
          <w:color w:val="0070C0"/>
        </w:rPr>
      </w:pPr>
      <w:r>
        <w:rPr>
          <w:noProof/>
          <w:color w:val="0070C0"/>
        </w:rPr>
        <w:t>------------------------------------------------------------- NEXT CHANGE ------------------------------------------------------------</w:t>
      </w:r>
    </w:p>
    <w:p w14:paraId="5644536C" w14:textId="77777777" w:rsidR="00B24CE2" w:rsidRPr="00090C64" w:rsidRDefault="00B24CE2" w:rsidP="00B24CE2">
      <w:pPr>
        <w:pStyle w:val="H6"/>
      </w:pPr>
      <w:bookmarkStart w:id="9" w:name="_Toc21125182"/>
      <w:bookmarkStart w:id="10" w:name="_Toc29768172"/>
      <w:bookmarkStart w:id="11" w:name="_Toc36044614"/>
      <w:bookmarkStart w:id="12" w:name="_Toc37230519"/>
      <w:bookmarkStart w:id="13" w:name="_Toc45907662"/>
      <w:bookmarkStart w:id="14" w:name="_Toc53181767"/>
      <w:r w:rsidRPr="00090C64">
        <w:t>6.7.6.4.5.2</w:t>
      </w:r>
      <w:r w:rsidRPr="00090C64">
        <w:tab/>
        <w:t>Single RAT UTRA operation</w:t>
      </w:r>
      <w:bookmarkEnd w:id="9"/>
      <w:bookmarkEnd w:id="10"/>
      <w:bookmarkEnd w:id="11"/>
      <w:bookmarkEnd w:id="12"/>
      <w:bookmarkEnd w:id="13"/>
      <w:bookmarkEnd w:id="14"/>
    </w:p>
    <w:p w14:paraId="16412849" w14:textId="77777777" w:rsidR="00B24CE2" w:rsidRPr="00090C64" w:rsidRDefault="00B24CE2" w:rsidP="00B24CE2">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5CB32806" w14:textId="77777777" w:rsidR="00B24CE2" w:rsidRPr="00090C64" w:rsidRDefault="00B24CE2" w:rsidP="00B24CE2">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24CE2" w:rsidRPr="00090C64" w14:paraId="6140BC09" w14:textId="77777777" w:rsidTr="009268CC">
        <w:trPr>
          <w:cantSplit/>
          <w:jc w:val="center"/>
        </w:trPr>
        <w:tc>
          <w:tcPr>
            <w:tcW w:w="1444" w:type="dxa"/>
            <w:tcBorders>
              <w:bottom w:val="single" w:sz="4" w:space="0" w:color="auto"/>
            </w:tcBorders>
            <w:shd w:val="clear" w:color="auto" w:fill="auto"/>
          </w:tcPr>
          <w:p w14:paraId="60134E29" w14:textId="77777777" w:rsidR="00B24CE2" w:rsidRPr="00090C64" w:rsidRDefault="00B24CE2" w:rsidP="009268CC">
            <w:pPr>
              <w:pStyle w:val="TAH"/>
              <w:rPr>
                <w:rFonts w:cs="Arial"/>
              </w:rPr>
            </w:pPr>
            <w:r w:rsidRPr="00090C64">
              <w:rPr>
                <w:rFonts w:cs="Arial"/>
              </w:rPr>
              <w:t>System type operating in the same geographical area</w:t>
            </w:r>
          </w:p>
        </w:tc>
        <w:tc>
          <w:tcPr>
            <w:tcW w:w="1559" w:type="dxa"/>
            <w:shd w:val="clear" w:color="auto" w:fill="auto"/>
          </w:tcPr>
          <w:p w14:paraId="5FAA6EE2" w14:textId="77777777" w:rsidR="00B24CE2" w:rsidRPr="00090C64" w:rsidRDefault="00B24CE2" w:rsidP="009268CC">
            <w:pPr>
              <w:pStyle w:val="TAH"/>
              <w:rPr>
                <w:rFonts w:cs="Arial"/>
              </w:rPr>
            </w:pPr>
            <w:r w:rsidRPr="00090C64">
              <w:rPr>
                <w:rFonts w:cs="Arial"/>
              </w:rPr>
              <w:t>Band for co-existence requirement</w:t>
            </w:r>
          </w:p>
        </w:tc>
        <w:tc>
          <w:tcPr>
            <w:tcW w:w="992" w:type="dxa"/>
            <w:shd w:val="clear" w:color="auto" w:fill="auto"/>
          </w:tcPr>
          <w:p w14:paraId="286CB4D6" w14:textId="77777777" w:rsidR="00B24CE2" w:rsidRPr="00090C64" w:rsidRDefault="00B24CE2" w:rsidP="009268CC">
            <w:pPr>
              <w:pStyle w:val="TAH"/>
              <w:rPr>
                <w:rFonts w:cs="Arial"/>
              </w:rPr>
            </w:pPr>
            <w:r w:rsidRPr="00090C64">
              <w:rPr>
                <w:rFonts w:cs="Arial"/>
              </w:rPr>
              <w:t>Maximum Level</w:t>
            </w:r>
          </w:p>
        </w:tc>
        <w:tc>
          <w:tcPr>
            <w:tcW w:w="1276" w:type="dxa"/>
            <w:shd w:val="clear" w:color="auto" w:fill="auto"/>
          </w:tcPr>
          <w:p w14:paraId="6D623C52" w14:textId="77777777" w:rsidR="00B24CE2" w:rsidRPr="00090C64" w:rsidRDefault="00B24CE2" w:rsidP="009268CC">
            <w:pPr>
              <w:pStyle w:val="TAH"/>
              <w:rPr>
                <w:rFonts w:cs="Arial"/>
              </w:rPr>
            </w:pPr>
            <w:r w:rsidRPr="00090C64">
              <w:rPr>
                <w:rFonts w:cs="Arial"/>
              </w:rPr>
              <w:t>Measurement Bandwidth</w:t>
            </w:r>
          </w:p>
        </w:tc>
        <w:tc>
          <w:tcPr>
            <w:tcW w:w="4422" w:type="dxa"/>
            <w:shd w:val="clear" w:color="auto" w:fill="auto"/>
          </w:tcPr>
          <w:p w14:paraId="6CB11A09" w14:textId="77777777" w:rsidR="00B24CE2" w:rsidRPr="00090C64" w:rsidRDefault="00B24CE2" w:rsidP="009268CC">
            <w:pPr>
              <w:pStyle w:val="TAH"/>
              <w:rPr>
                <w:rFonts w:cs="Arial"/>
              </w:rPr>
            </w:pPr>
            <w:r w:rsidRPr="00090C64">
              <w:rPr>
                <w:rFonts w:cs="Arial"/>
              </w:rPr>
              <w:t>Notes</w:t>
            </w:r>
          </w:p>
        </w:tc>
      </w:tr>
      <w:tr w:rsidR="00B24CE2" w:rsidRPr="00090C64" w14:paraId="1E505B0C"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7A8D59" w14:textId="77777777" w:rsidR="00B24CE2" w:rsidRPr="00090C64" w:rsidRDefault="00B24CE2" w:rsidP="009268CC">
            <w:pPr>
              <w:pStyle w:val="TAC"/>
            </w:pPr>
            <w:r w:rsidRPr="00090C64">
              <w:t>GSM900</w:t>
            </w:r>
          </w:p>
        </w:tc>
        <w:tc>
          <w:tcPr>
            <w:tcW w:w="1559" w:type="dxa"/>
            <w:tcBorders>
              <w:left w:val="single" w:sz="4" w:space="0" w:color="auto"/>
            </w:tcBorders>
            <w:shd w:val="clear" w:color="auto" w:fill="auto"/>
          </w:tcPr>
          <w:p w14:paraId="778D4E45" w14:textId="77777777" w:rsidR="00B24CE2" w:rsidRPr="00090C64" w:rsidRDefault="00B24CE2" w:rsidP="009268CC">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03009D17" w14:textId="77777777" w:rsidR="00B24CE2" w:rsidRPr="00090C64" w:rsidRDefault="00B24CE2" w:rsidP="009268CC">
            <w:pPr>
              <w:pStyle w:val="TAC"/>
            </w:pPr>
            <w:r w:rsidRPr="00090C64">
              <w:rPr>
                <w:rFonts w:cs="v5.0.0"/>
              </w:rPr>
              <w:t>-48.4 dBm</w:t>
            </w:r>
          </w:p>
        </w:tc>
        <w:tc>
          <w:tcPr>
            <w:tcW w:w="1276" w:type="dxa"/>
            <w:shd w:val="clear" w:color="auto" w:fill="auto"/>
          </w:tcPr>
          <w:p w14:paraId="49971DBF" w14:textId="77777777" w:rsidR="00B24CE2" w:rsidRPr="00090C64" w:rsidRDefault="00B24CE2" w:rsidP="009268CC">
            <w:pPr>
              <w:pStyle w:val="TAC"/>
            </w:pPr>
            <w:r w:rsidRPr="00090C64">
              <w:rPr>
                <w:rFonts w:cs="v5.0.0"/>
              </w:rPr>
              <w:t>100 kHz</w:t>
            </w:r>
          </w:p>
        </w:tc>
        <w:tc>
          <w:tcPr>
            <w:tcW w:w="4422" w:type="dxa"/>
            <w:shd w:val="clear" w:color="auto" w:fill="auto"/>
          </w:tcPr>
          <w:p w14:paraId="455D108A" w14:textId="77777777" w:rsidR="00B24CE2" w:rsidRPr="00090C64" w:rsidRDefault="00B24CE2" w:rsidP="009268CC">
            <w:pPr>
              <w:pStyle w:val="TAL"/>
            </w:pPr>
            <w:r w:rsidRPr="00090C64">
              <w:t>This requirement does not apply to UTRA FDD operating in band VIII</w:t>
            </w:r>
          </w:p>
        </w:tc>
      </w:tr>
      <w:tr w:rsidR="00B24CE2" w:rsidRPr="00090C64" w14:paraId="3FD5B5E5"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C197D4" w14:textId="77777777" w:rsidR="00B24CE2" w:rsidRPr="00090C64" w:rsidRDefault="00B24CE2" w:rsidP="009268CC">
            <w:pPr>
              <w:pStyle w:val="TAC"/>
            </w:pPr>
          </w:p>
        </w:tc>
        <w:tc>
          <w:tcPr>
            <w:tcW w:w="1559" w:type="dxa"/>
            <w:tcBorders>
              <w:left w:val="single" w:sz="4" w:space="0" w:color="auto"/>
            </w:tcBorders>
            <w:shd w:val="clear" w:color="auto" w:fill="auto"/>
          </w:tcPr>
          <w:p w14:paraId="1CEA69E6" w14:textId="77777777" w:rsidR="00B24CE2" w:rsidRPr="00090C64" w:rsidRDefault="00B24CE2" w:rsidP="009268CC">
            <w:pPr>
              <w:pStyle w:val="TAC"/>
              <w:rPr>
                <w:rFonts w:cs="v5.0.0"/>
              </w:rPr>
            </w:pPr>
            <w:r w:rsidRPr="00090C64">
              <w:t>876 - 915 MHz</w:t>
            </w:r>
          </w:p>
        </w:tc>
        <w:tc>
          <w:tcPr>
            <w:tcW w:w="992" w:type="dxa"/>
            <w:shd w:val="clear" w:color="auto" w:fill="auto"/>
          </w:tcPr>
          <w:p w14:paraId="67ED53C6" w14:textId="77777777" w:rsidR="00B24CE2" w:rsidRPr="00090C64" w:rsidRDefault="00B24CE2" w:rsidP="009268CC">
            <w:pPr>
              <w:pStyle w:val="TAC"/>
              <w:rPr>
                <w:rFonts w:cs="v5.0.0"/>
              </w:rPr>
            </w:pPr>
            <w:r w:rsidRPr="00090C64">
              <w:t>-52.4 dBm</w:t>
            </w:r>
          </w:p>
        </w:tc>
        <w:tc>
          <w:tcPr>
            <w:tcW w:w="1276" w:type="dxa"/>
            <w:shd w:val="clear" w:color="auto" w:fill="auto"/>
          </w:tcPr>
          <w:p w14:paraId="16B3CE1D" w14:textId="77777777" w:rsidR="00B24CE2" w:rsidRPr="00090C64" w:rsidRDefault="00B24CE2" w:rsidP="009268CC">
            <w:pPr>
              <w:pStyle w:val="TAC"/>
              <w:rPr>
                <w:rFonts w:cs="v5.0.0"/>
              </w:rPr>
            </w:pPr>
            <w:r w:rsidRPr="00090C64">
              <w:t>100 kHz</w:t>
            </w:r>
          </w:p>
        </w:tc>
        <w:tc>
          <w:tcPr>
            <w:tcW w:w="4422" w:type="dxa"/>
            <w:shd w:val="clear" w:color="auto" w:fill="auto"/>
          </w:tcPr>
          <w:p w14:paraId="0AF6F9B1" w14:textId="77777777" w:rsidR="00B24CE2" w:rsidRPr="00090C64" w:rsidDel="00813974" w:rsidRDefault="00B24CE2" w:rsidP="009268CC">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24CE2" w:rsidRPr="00090C64" w14:paraId="020F823F"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AFEDAF" w14:textId="77777777" w:rsidR="00B24CE2" w:rsidRPr="00090C64" w:rsidRDefault="00B24CE2" w:rsidP="009268CC">
            <w:pPr>
              <w:pStyle w:val="TAC"/>
            </w:pPr>
            <w:r w:rsidRPr="00090C64">
              <w:t>DCS1800</w:t>
            </w:r>
          </w:p>
        </w:tc>
        <w:tc>
          <w:tcPr>
            <w:tcW w:w="1559" w:type="dxa"/>
            <w:tcBorders>
              <w:left w:val="single" w:sz="4" w:space="0" w:color="auto"/>
            </w:tcBorders>
            <w:shd w:val="clear" w:color="auto" w:fill="auto"/>
          </w:tcPr>
          <w:p w14:paraId="6C3DFDBB" w14:textId="77777777" w:rsidR="00B24CE2" w:rsidRPr="00090C64" w:rsidRDefault="00B24CE2" w:rsidP="009268CC">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213BE0C0" w14:textId="77777777" w:rsidR="00B24CE2" w:rsidRPr="00090C64" w:rsidRDefault="00B24CE2" w:rsidP="009268CC">
            <w:pPr>
              <w:pStyle w:val="TAC"/>
            </w:pPr>
            <w:r w:rsidRPr="00090C64">
              <w:rPr>
                <w:rFonts w:cs="v5.0.0"/>
              </w:rPr>
              <w:t>-38.4 dBm</w:t>
            </w:r>
          </w:p>
        </w:tc>
        <w:tc>
          <w:tcPr>
            <w:tcW w:w="1276" w:type="dxa"/>
            <w:shd w:val="clear" w:color="auto" w:fill="auto"/>
          </w:tcPr>
          <w:p w14:paraId="1129FC4C" w14:textId="77777777" w:rsidR="00B24CE2" w:rsidRPr="00090C64" w:rsidRDefault="00B24CE2" w:rsidP="009268CC">
            <w:pPr>
              <w:pStyle w:val="TAC"/>
            </w:pPr>
            <w:r w:rsidRPr="00090C64">
              <w:rPr>
                <w:rFonts w:cs="v5.0.0"/>
              </w:rPr>
              <w:t>100 kHz</w:t>
            </w:r>
          </w:p>
        </w:tc>
        <w:tc>
          <w:tcPr>
            <w:tcW w:w="4422" w:type="dxa"/>
            <w:shd w:val="clear" w:color="auto" w:fill="auto"/>
          </w:tcPr>
          <w:p w14:paraId="12C09B39" w14:textId="77777777" w:rsidR="00B24CE2" w:rsidRPr="00090C64" w:rsidRDefault="00B24CE2" w:rsidP="009268CC">
            <w:pPr>
              <w:pStyle w:val="TAL"/>
            </w:pPr>
            <w:r w:rsidRPr="00090C64">
              <w:rPr>
                <w:rFonts w:cs="v5.0.0"/>
              </w:rPr>
              <w:t>This requirement does not apply to UTRA FDD operating in band III</w:t>
            </w:r>
          </w:p>
        </w:tc>
      </w:tr>
      <w:tr w:rsidR="00B24CE2" w:rsidRPr="00090C64" w14:paraId="1227999D"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0468A1" w14:textId="77777777" w:rsidR="00B24CE2" w:rsidRPr="00090C64" w:rsidRDefault="00B24CE2" w:rsidP="009268CC">
            <w:pPr>
              <w:pStyle w:val="TAC"/>
            </w:pPr>
          </w:p>
        </w:tc>
        <w:tc>
          <w:tcPr>
            <w:tcW w:w="1559" w:type="dxa"/>
            <w:tcBorders>
              <w:left w:val="single" w:sz="4" w:space="0" w:color="auto"/>
            </w:tcBorders>
            <w:shd w:val="clear" w:color="auto" w:fill="auto"/>
          </w:tcPr>
          <w:p w14:paraId="4C2EB5BE" w14:textId="77777777" w:rsidR="00B24CE2" w:rsidRPr="00090C64" w:rsidRDefault="00B24CE2" w:rsidP="009268CC">
            <w:pPr>
              <w:pStyle w:val="TAC"/>
            </w:pPr>
            <w:r w:rsidRPr="00090C64">
              <w:t>1710 - 1785 MHz</w:t>
            </w:r>
          </w:p>
        </w:tc>
        <w:tc>
          <w:tcPr>
            <w:tcW w:w="992" w:type="dxa"/>
            <w:shd w:val="clear" w:color="auto" w:fill="auto"/>
          </w:tcPr>
          <w:p w14:paraId="36FF0EEB" w14:textId="77777777" w:rsidR="00B24CE2" w:rsidRPr="00090C64" w:rsidRDefault="00B24CE2" w:rsidP="009268CC">
            <w:pPr>
              <w:pStyle w:val="TAC"/>
            </w:pPr>
            <w:r w:rsidRPr="00090C64">
              <w:t>-52.4 dBm</w:t>
            </w:r>
          </w:p>
        </w:tc>
        <w:tc>
          <w:tcPr>
            <w:tcW w:w="1276" w:type="dxa"/>
            <w:shd w:val="clear" w:color="auto" w:fill="auto"/>
          </w:tcPr>
          <w:p w14:paraId="71EC1F7D" w14:textId="77777777" w:rsidR="00B24CE2" w:rsidRPr="00090C64" w:rsidRDefault="00B24CE2" w:rsidP="009268CC">
            <w:pPr>
              <w:pStyle w:val="TAC"/>
            </w:pPr>
            <w:r w:rsidRPr="00090C64">
              <w:t>100 kHz</w:t>
            </w:r>
          </w:p>
        </w:tc>
        <w:tc>
          <w:tcPr>
            <w:tcW w:w="4422" w:type="dxa"/>
            <w:shd w:val="clear" w:color="auto" w:fill="auto"/>
          </w:tcPr>
          <w:p w14:paraId="0A81019D" w14:textId="77777777" w:rsidR="00B24CE2" w:rsidRPr="00090C64" w:rsidRDefault="00B24CE2" w:rsidP="009268CC">
            <w:pPr>
              <w:pStyle w:val="TAL"/>
            </w:pPr>
            <w:r w:rsidRPr="00090C64">
              <w:rPr>
                <w:rFonts w:cs="v5.0.0"/>
              </w:rPr>
              <w:t>This requirement does not apply to UTRA FDD operating in band III, since it is already covered by the requirement in clause 6.7.6.5.1.4.</w:t>
            </w:r>
          </w:p>
        </w:tc>
      </w:tr>
      <w:tr w:rsidR="00B24CE2" w:rsidRPr="00090C64" w14:paraId="2E1F53DE"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3CCAA5" w14:textId="77777777" w:rsidR="00B24CE2" w:rsidRPr="00090C64" w:rsidRDefault="00B24CE2" w:rsidP="009268CC">
            <w:pPr>
              <w:pStyle w:val="TAC"/>
            </w:pPr>
            <w:r w:rsidRPr="00090C64">
              <w:t>PCS1900</w:t>
            </w:r>
          </w:p>
        </w:tc>
        <w:tc>
          <w:tcPr>
            <w:tcW w:w="1559" w:type="dxa"/>
            <w:tcBorders>
              <w:left w:val="single" w:sz="4" w:space="0" w:color="auto"/>
            </w:tcBorders>
            <w:shd w:val="clear" w:color="auto" w:fill="auto"/>
          </w:tcPr>
          <w:p w14:paraId="7B36CEAA" w14:textId="77777777" w:rsidR="00B24CE2" w:rsidRPr="00090C64" w:rsidRDefault="00B24CE2" w:rsidP="009268CC">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00A34ED7" w14:textId="77777777" w:rsidR="00B24CE2" w:rsidRPr="00090C64" w:rsidRDefault="00B24CE2" w:rsidP="009268CC">
            <w:pPr>
              <w:pStyle w:val="TAC"/>
            </w:pPr>
            <w:r w:rsidRPr="00090C64">
              <w:rPr>
                <w:rFonts w:cs="v5.0.0"/>
              </w:rPr>
              <w:t>-38.4 dBm</w:t>
            </w:r>
          </w:p>
        </w:tc>
        <w:tc>
          <w:tcPr>
            <w:tcW w:w="1276" w:type="dxa"/>
            <w:shd w:val="clear" w:color="auto" w:fill="auto"/>
          </w:tcPr>
          <w:p w14:paraId="141443FB" w14:textId="77777777" w:rsidR="00B24CE2" w:rsidRPr="00090C64" w:rsidRDefault="00B24CE2" w:rsidP="009268CC">
            <w:pPr>
              <w:pStyle w:val="TAC"/>
            </w:pPr>
            <w:r w:rsidRPr="00090C64">
              <w:rPr>
                <w:rFonts w:cs="v5.0.0"/>
              </w:rPr>
              <w:t>100 kHz</w:t>
            </w:r>
          </w:p>
        </w:tc>
        <w:tc>
          <w:tcPr>
            <w:tcW w:w="4422" w:type="dxa"/>
            <w:shd w:val="clear" w:color="auto" w:fill="auto"/>
          </w:tcPr>
          <w:p w14:paraId="6880BEA9" w14:textId="77777777" w:rsidR="00B24CE2" w:rsidRPr="00090C64" w:rsidRDefault="00B24CE2" w:rsidP="009268CC">
            <w:pPr>
              <w:pStyle w:val="TAL"/>
            </w:pPr>
            <w:r w:rsidRPr="00090C64">
              <w:rPr>
                <w:rFonts w:cs="v5.0.0"/>
              </w:rPr>
              <w:t>This requirement does not apply to UTRA FDD BS operating in frequency band II</w:t>
            </w:r>
            <w:r w:rsidRPr="00090C64">
              <w:rPr>
                <w:lang w:eastAsia="zh-CN"/>
              </w:rPr>
              <w:t xml:space="preserve"> or band XXV</w:t>
            </w:r>
          </w:p>
        </w:tc>
      </w:tr>
      <w:tr w:rsidR="00B24CE2" w:rsidRPr="00090C64" w14:paraId="391CCA43"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E12E30" w14:textId="77777777" w:rsidR="00B24CE2" w:rsidRPr="00090C64" w:rsidRDefault="00B24CE2" w:rsidP="009268CC">
            <w:pPr>
              <w:pStyle w:val="TAC"/>
            </w:pPr>
          </w:p>
        </w:tc>
        <w:tc>
          <w:tcPr>
            <w:tcW w:w="1559" w:type="dxa"/>
            <w:tcBorders>
              <w:left w:val="single" w:sz="4" w:space="0" w:color="auto"/>
            </w:tcBorders>
            <w:shd w:val="clear" w:color="auto" w:fill="auto"/>
          </w:tcPr>
          <w:p w14:paraId="13B5A64E" w14:textId="77777777" w:rsidR="00B24CE2" w:rsidRPr="00090C64" w:rsidRDefault="00B24CE2" w:rsidP="009268CC">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AB9C106" w14:textId="77777777" w:rsidR="00B24CE2" w:rsidRPr="00090C64" w:rsidRDefault="00B24CE2" w:rsidP="009268CC">
            <w:pPr>
              <w:pStyle w:val="TAC"/>
            </w:pPr>
            <w:r w:rsidRPr="00090C64">
              <w:rPr>
                <w:rFonts w:cs="v5.0.0"/>
              </w:rPr>
              <w:t>-52.4 dBm</w:t>
            </w:r>
          </w:p>
        </w:tc>
        <w:tc>
          <w:tcPr>
            <w:tcW w:w="1276" w:type="dxa"/>
            <w:shd w:val="clear" w:color="auto" w:fill="auto"/>
          </w:tcPr>
          <w:p w14:paraId="032EE6FD" w14:textId="77777777" w:rsidR="00B24CE2" w:rsidRPr="00090C64" w:rsidRDefault="00B24CE2" w:rsidP="009268CC">
            <w:pPr>
              <w:pStyle w:val="TAC"/>
            </w:pPr>
            <w:r w:rsidRPr="00090C64">
              <w:rPr>
                <w:rFonts w:cs="v5.0.0"/>
              </w:rPr>
              <w:t>100 kHz</w:t>
            </w:r>
          </w:p>
        </w:tc>
        <w:tc>
          <w:tcPr>
            <w:tcW w:w="4422" w:type="dxa"/>
            <w:shd w:val="clear" w:color="auto" w:fill="auto"/>
          </w:tcPr>
          <w:p w14:paraId="3960294A" w14:textId="77777777" w:rsidR="00B24CE2" w:rsidRPr="00090C64" w:rsidRDefault="00B24CE2" w:rsidP="009268CC">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24CE2" w:rsidRPr="00090C64" w14:paraId="65A29BF5"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8836AC" w14:textId="77777777" w:rsidR="00B24CE2" w:rsidRPr="00090C64" w:rsidRDefault="00B24CE2" w:rsidP="009268CC">
            <w:pPr>
              <w:pStyle w:val="TAC"/>
            </w:pPr>
            <w:r w:rsidRPr="00090C64">
              <w:t>GSM850 or CDMA850</w:t>
            </w:r>
          </w:p>
        </w:tc>
        <w:tc>
          <w:tcPr>
            <w:tcW w:w="1559" w:type="dxa"/>
            <w:tcBorders>
              <w:left w:val="single" w:sz="4" w:space="0" w:color="auto"/>
            </w:tcBorders>
            <w:shd w:val="clear" w:color="auto" w:fill="auto"/>
          </w:tcPr>
          <w:p w14:paraId="24A61F28" w14:textId="77777777" w:rsidR="00B24CE2" w:rsidRPr="00090C64" w:rsidRDefault="00B24CE2" w:rsidP="009268CC">
            <w:pPr>
              <w:pStyle w:val="TAC"/>
            </w:pPr>
            <w:r w:rsidRPr="00090C64">
              <w:rPr>
                <w:rFonts w:cs="v5.0.0"/>
              </w:rPr>
              <w:t>869 - 894 MHz</w:t>
            </w:r>
          </w:p>
        </w:tc>
        <w:tc>
          <w:tcPr>
            <w:tcW w:w="992" w:type="dxa"/>
            <w:shd w:val="clear" w:color="auto" w:fill="auto"/>
          </w:tcPr>
          <w:p w14:paraId="1405FDA0" w14:textId="77777777" w:rsidR="00B24CE2" w:rsidRPr="00090C64" w:rsidRDefault="00B24CE2" w:rsidP="009268CC">
            <w:pPr>
              <w:pStyle w:val="TAC"/>
            </w:pPr>
            <w:r w:rsidRPr="00090C64">
              <w:rPr>
                <w:rFonts w:cs="v5.0.0"/>
              </w:rPr>
              <w:t>-48.4 dBm</w:t>
            </w:r>
          </w:p>
        </w:tc>
        <w:tc>
          <w:tcPr>
            <w:tcW w:w="1276" w:type="dxa"/>
            <w:shd w:val="clear" w:color="auto" w:fill="auto"/>
          </w:tcPr>
          <w:p w14:paraId="44DFB087" w14:textId="77777777" w:rsidR="00B24CE2" w:rsidRPr="00090C64" w:rsidRDefault="00B24CE2" w:rsidP="009268CC">
            <w:pPr>
              <w:pStyle w:val="TAC"/>
            </w:pPr>
            <w:r w:rsidRPr="00090C64">
              <w:rPr>
                <w:rFonts w:cs="v5.0.0"/>
              </w:rPr>
              <w:t>100 kHz</w:t>
            </w:r>
          </w:p>
        </w:tc>
        <w:tc>
          <w:tcPr>
            <w:tcW w:w="4422" w:type="dxa"/>
            <w:shd w:val="clear" w:color="auto" w:fill="auto"/>
          </w:tcPr>
          <w:p w14:paraId="5483F6DF" w14:textId="77777777" w:rsidR="00B24CE2" w:rsidRPr="00090C64" w:rsidRDefault="00B24CE2" w:rsidP="009268CC">
            <w:pPr>
              <w:pStyle w:val="TAL"/>
            </w:pPr>
            <w:r w:rsidRPr="00090C64">
              <w:rPr>
                <w:rFonts w:cs="v5.0.0"/>
              </w:rPr>
              <w:t>This requirement does not apply to UTRA FDD BS operating in frequency band V or XXVI</w:t>
            </w:r>
          </w:p>
        </w:tc>
      </w:tr>
      <w:tr w:rsidR="00B24CE2" w:rsidRPr="00090C64" w14:paraId="54D30153"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45E2C4" w14:textId="77777777" w:rsidR="00B24CE2" w:rsidRPr="00090C64" w:rsidRDefault="00B24CE2" w:rsidP="009268CC">
            <w:pPr>
              <w:pStyle w:val="TAC"/>
            </w:pPr>
          </w:p>
        </w:tc>
        <w:tc>
          <w:tcPr>
            <w:tcW w:w="1559" w:type="dxa"/>
            <w:tcBorders>
              <w:left w:val="single" w:sz="4" w:space="0" w:color="auto"/>
            </w:tcBorders>
            <w:shd w:val="clear" w:color="auto" w:fill="auto"/>
          </w:tcPr>
          <w:p w14:paraId="56194E19" w14:textId="77777777" w:rsidR="00B24CE2" w:rsidRPr="00090C64" w:rsidRDefault="00B24CE2" w:rsidP="009268CC">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23D5E735" w14:textId="77777777" w:rsidR="00B24CE2" w:rsidRPr="00090C64" w:rsidRDefault="00B24CE2" w:rsidP="009268CC">
            <w:pPr>
              <w:pStyle w:val="TAC"/>
              <w:rPr>
                <w:rFonts w:cs="v5.0.0"/>
              </w:rPr>
            </w:pPr>
            <w:r w:rsidRPr="00090C64">
              <w:rPr>
                <w:rFonts w:cs="v5.0.0"/>
              </w:rPr>
              <w:t>-52.4 dBm</w:t>
            </w:r>
          </w:p>
        </w:tc>
        <w:tc>
          <w:tcPr>
            <w:tcW w:w="1276" w:type="dxa"/>
            <w:shd w:val="clear" w:color="auto" w:fill="auto"/>
          </w:tcPr>
          <w:p w14:paraId="601392BA" w14:textId="77777777" w:rsidR="00B24CE2" w:rsidRPr="00090C64" w:rsidRDefault="00B24CE2" w:rsidP="009268CC">
            <w:pPr>
              <w:pStyle w:val="TAC"/>
              <w:rPr>
                <w:rFonts w:cs="v5.0.0"/>
              </w:rPr>
            </w:pPr>
            <w:r w:rsidRPr="00090C64">
              <w:rPr>
                <w:rFonts w:cs="v5.0.0"/>
              </w:rPr>
              <w:t>100 kHz</w:t>
            </w:r>
          </w:p>
        </w:tc>
        <w:tc>
          <w:tcPr>
            <w:tcW w:w="4422" w:type="dxa"/>
            <w:shd w:val="clear" w:color="auto" w:fill="auto"/>
          </w:tcPr>
          <w:p w14:paraId="69F0C56E" w14:textId="77777777" w:rsidR="00B24CE2" w:rsidRPr="00090C64" w:rsidRDefault="00B24CE2" w:rsidP="009268CC">
            <w:pPr>
              <w:pStyle w:val="TAL"/>
              <w:rPr>
                <w:rFonts w:cs="v5.0.0"/>
              </w:rPr>
            </w:pPr>
            <w:r w:rsidRPr="00090C64">
              <w:rPr>
                <w:rFonts w:cs="v5.0.0"/>
              </w:rPr>
              <w:t>This requirement does not apply to UTRA FDD BS operating in frequency band V or XXVI, since it is already covered by the requirement in clause 6.7.6.5.1.4.</w:t>
            </w:r>
          </w:p>
        </w:tc>
      </w:tr>
      <w:tr w:rsidR="00B24CE2" w:rsidRPr="00090C64" w14:paraId="6BA37E00"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E6AA5D" w14:textId="77777777" w:rsidR="00B24CE2" w:rsidRPr="00090C64" w:rsidRDefault="00B24CE2" w:rsidP="009268CC">
            <w:pPr>
              <w:pStyle w:val="TAC"/>
            </w:pPr>
            <w:r w:rsidRPr="00090C64">
              <w:t>UTRA FDD Band I or</w:t>
            </w:r>
          </w:p>
          <w:p w14:paraId="55228A20" w14:textId="77777777" w:rsidR="00B24CE2" w:rsidRPr="00090C64" w:rsidRDefault="00B24CE2" w:rsidP="009268CC">
            <w:pPr>
              <w:pStyle w:val="TAC"/>
            </w:pPr>
            <w:r w:rsidRPr="00090C64">
              <w:t>E-UTRA Band 1 or NR band n1</w:t>
            </w:r>
          </w:p>
        </w:tc>
        <w:tc>
          <w:tcPr>
            <w:tcW w:w="1559" w:type="dxa"/>
            <w:tcBorders>
              <w:left w:val="single" w:sz="4" w:space="0" w:color="auto"/>
            </w:tcBorders>
            <w:shd w:val="clear" w:color="auto" w:fill="auto"/>
          </w:tcPr>
          <w:p w14:paraId="2919CD63" w14:textId="77777777" w:rsidR="00B24CE2" w:rsidRPr="00090C64" w:rsidRDefault="00B24CE2" w:rsidP="009268CC">
            <w:pPr>
              <w:pStyle w:val="TAC"/>
            </w:pPr>
            <w:r w:rsidRPr="00090C64">
              <w:t>2110 - 2170 MHz</w:t>
            </w:r>
          </w:p>
        </w:tc>
        <w:tc>
          <w:tcPr>
            <w:tcW w:w="992" w:type="dxa"/>
            <w:shd w:val="clear" w:color="auto" w:fill="auto"/>
          </w:tcPr>
          <w:p w14:paraId="5DE907AF" w14:textId="77777777" w:rsidR="00B24CE2" w:rsidRPr="00090C64" w:rsidRDefault="00B24CE2" w:rsidP="009268CC">
            <w:pPr>
              <w:pStyle w:val="TAC"/>
            </w:pPr>
            <w:r w:rsidRPr="00090C64">
              <w:t>-43.4 dBm</w:t>
            </w:r>
          </w:p>
        </w:tc>
        <w:tc>
          <w:tcPr>
            <w:tcW w:w="1276" w:type="dxa"/>
            <w:shd w:val="clear" w:color="auto" w:fill="auto"/>
          </w:tcPr>
          <w:p w14:paraId="4FD8B1AB" w14:textId="77777777" w:rsidR="00B24CE2" w:rsidRPr="00090C64" w:rsidRDefault="00B24CE2" w:rsidP="009268CC">
            <w:pPr>
              <w:pStyle w:val="TAC"/>
            </w:pPr>
            <w:r w:rsidRPr="00090C64">
              <w:t>1 MHz</w:t>
            </w:r>
          </w:p>
        </w:tc>
        <w:tc>
          <w:tcPr>
            <w:tcW w:w="4422" w:type="dxa"/>
            <w:shd w:val="clear" w:color="auto" w:fill="auto"/>
          </w:tcPr>
          <w:p w14:paraId="4724D8F1"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 </w:t>
            </w:r>
          </w:p>
        </w:tc>
      </w:tr>
      <w:tr w:rsidR="00B24CE2" w:rsidRPr="00090C64" w14:paraId="52F9AEB4"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25A7C7" w14:textId="77777777" w:rsidR="00B24CE2" w:rsidRPr="00090C64" w:rsidRDefault="00B24CE2" w:rsidP="009268CC">
            <w:pPr>
              <w:pStyle w:val="TAC"/>
            </w:pPr>
          </w:p>
        </w:tc>
        <w:tc>
          <w:tcPr>
            <w:tcW w:w="1559" w:type="dxa"/>
            <w:tcBorders>
              <w:left w:val="single" w:sz="4" w:space="0" w:color="auto"/>
            </w:tcBorders>
            <w:shd w:val="clear" w:color="auto" w:fill="auto"/>
          </w:tcPr>
          <w:p w14:paraId="11A27F26" w14:textId="77777777" w:rsidR="00B24CE2" w:rsidRPr="00090C64" w:rsidRDefault="00B24CE2" w:rsidP="009268CC">
            <w:pPr>
              <w:pStyle w:val="TAC"/>
            </w:pPr>
            <w:r w:rsidRPr="00090C64">
              <w:t>1920 - 1980 MHz</w:t>
            </w:r>
          </w:p>
        </w:tc>
        <w:tc>
          <w:tcPr>
            <w:tcW w:w="992" w:type="dxa"/>
            <w:shd w:val="clear" w:color="auto" w:fill="auto"/>
          </w:tcPr>
          <w:p w14:paraId="21F4800A" w14:textId="77777777" w:rsidR="00B24CE2" w:rsidRPr="00090C64" w:rsidRDefault="00B24CE2" w:rsidP="009268CC">
            <w:pPr>
              <w:pStyle w:val="TAC"/>
            </w:pPr>
            <w:r w:rsidRPr="00090C64">
              <w:t>-40.4 dBm</w:t>
            </w:r>
          </w:p>
        </w:tc>
        <w:tc>
          <w:tcPr>
            <w:tcW w:w="1276" w:type="dxa"/>
            <w:shd w:val="clear" w:color="auto" w:fill="auto"/>
          </w:tcPr>
          <w:p w14:paraId="3BE0D20E" w14:textId="77777777" w:rsidR="00B24CE2" w:rsidRPr="00090C64" w:rsidRDefault="00B24CE2" w:rsidP="009268CC">
            <w:pPr>
              <w:pStyle w:val="TAC"/>
            </w:pPr>
            <w:r w:rsidRPr="00090C64">
              <w:t>1 MHz</w:t>
            </w:r>
          </w:p>
        </w:tc>
        <w:tc>
          <w:tcPr>
            <w:tcW w:w="4422" w:type="dxa"/>
            <w:shd w:val="clear" w:color="auto" w:fill="auto"/>
          </w:tcPr>
          <w:p w14:paraId="3AE7356F"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24CE2" w:rsidRPr="00090C64" w14:paraId="241B8348"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AFFEE4" w14:textId="77777777" w:rsidR="00B24CE2" w:rsidRPr="00090C64" w:rsidRDefault="00B24CE2" w:rsidP="009268CC">
            <w:pPr>
              <w:pStyle w:val="TAC"/>
            </w:pPr>
            <w:r w:rsidRPr="00090C64">
              <w:t>UTRA FDD Band II or</w:t>
            </w:r>
          </w:p>
        </w:tc>
        <w:tc>
          <w:tcPr>
            <w:tcW w:w="1559" w:type="dxa"/>
            <w:tcBorders>
              <w:left w:val="single" w:sz="4" w:space="0" w:color="auto"/>
            </w:tcBorders>
            <w:shd w:val="clear" w:color="auto" w:fill="auto"/>
          </w:tcPr>
          <w:p w14:paraId="2DD23FF4" w14:textId="77777777" w:rsidR="00B24CE2" w:rsidRPr="00090C64" w:rsidRDefault="00B24CE2" w:rsidP="009268CC">
            <w:pPr>
              <w:pStyle w:val="TAC"/>
            </w:pPr>
            <w:r w:rsidRPr="00090C64">
              <w:t>1930 - 1990 MHz</w:t>
            </w:r>
          </w:p>
        </w:tc>
        <w:tc>
          <w:tcPr>
            <w:tcW w:w="992" w:type="dxa"/>
            <w:shd w:val="clear" w:color="auto" w:fill="auto"/>
          </w:tcPr>
          <w:p w14:paraId="75EC4649" w14:textId="77777777" w:rsidR="00B24CE2" w:rsidRPr="00090C64" w:rsidRDefault="00B24CE2" w:rsidP="009268CC">
            <w:pPr>
              <w:pStyle w:val="TAC"/>
            </w:pPr>
            <w:r w:rsidRPr="00090C64">
              <w:t>-43.4 dBm</w:t>
            </w:r>
          </w:p>
        </w:tc>
        <w:tc>
          <w:tcPr>
            <w:tcW w:w="1276" w:type="dxa"/>
            <w:shd w:val="clear" w:color="auto" w:fill="auto"/>
          </w:tcPr>
          <w:p w14:paraId="045145C6" w14:textId="77777777" w:rsidR="00B24CE2" w:rsidRPr="00090C64" w:rsidRDefault="00B24CE2" w:rsidP="009268CC">
            <w:pPr>
              <w:pStyle w:val="TAC"/>
            </w:pPr>
            <w:r w:rsidRPr="00090C64">
              <w:t>1 MHz</w:t>
            </w:r>
          </w:p>
        </w:tc>
        <w:tc>
          <w:tcPr>
            <w:tcW w:w="4422" w:type="dxa"/>
            <w:shd w:val="clear" w:color="auto" w:fill="auto"/>
          </w:tcPr>
          <w:p w14:paraId="3CEE7C18"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24CE2" w:rsidRPr="00090C64" w14:paraId="739B3E4A"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E881D79" w14:textId="77777777" w:rsidR="00B24CE2" w:rsidRPr="00090C64" w:rsidRDefault="00B24CE2" w:rsidP="009268CC">
            <w:pPr>
              <w:pStyle w:val="TAC"/>
            </w:pPr>
            <w:r w:rsidRPr="00090C64">
              <w:t>E-UTRA Band 2</w:t>
            </w:r>
          </w:p>
          <w:p w14:paraId="56DF8D43" w14:textId="77777777" w:rsidR="00B24CE2" w:rsidRPr="00090C64" w:rsidRDefault="00B24CE2" w:rsidP="009268CC">
            <w:pPr>
              <w:pStyle w:val="TAC"/>
            </w:pPr>
            <w:r w:rsidRPr="00090C64">
              <w:t>or NR band n2</w:t>
            </w:r>
          </w:p>
        </w:tc>
        <w:tc>
          <w:tcPr>
            <w:tcW w:w="1559" w:type="dxa"/>
            <w:tcBorders>
              <w:left w:val="single" w:sz="4" w:space="0" w:color="auto"/>
            </w:tcBorders>
            <w:shd w:val="clear" w:color="auto" w:fill="auto"/>
          </w:tcPr>
          <w:p w14:paraId="593B292B" w14:textId="77777777" w:rsidR="00B24CE2" w:rsidRPr="00090C64" w:rsidRDefault="00B24CE2" w:rsidP="009268CC">
            <w:pPr>
              <w:pStyle w:val="TAC"/>
            </w:pPr>
            <w:r w:rsidRPr="00090C64">
              <w:t>1850 - 1910 MHz</w:t>
            </w:r>
          </w:p>
        </w:tc>
        <w:tc>
          <w:tcPr>
            <w:tcW w:w="992" w:type="dxa"/>
            <w:shd w:val="clear" w:color="auto" w:fill="auto"/>
          </w:tcPr>
          <w:p w14:paraId="4DA72AB1" w14:textId="77777777" w:rsidR="00B24CE2" w:rsidRPr="00090C64" w:rsidRDefault="00B24CE2" w:rsidP="009268CC">
            <w:pPr>
              <w:pStyle w:val="TAC"/>
            </w:pPr>
            <w:r w:rsidRPr="00090C64">
              <w:t>-40.4 dBm</w:t>
            </w:r>
          </w:p>
        </w:tc>
        <w:tc>
          <w:tcPr>
            <w:tcW w:w="1276" w:type="dxa"/>
            <w:shd w:val="clear" w:color="auto" w:fill="auto"/>
          </w:tcPr>
          <w:p w14:paraId="211D9A80" w14:textId="77777777" w:rsidR="00B24CE2" w:rsidRPr="00090C64" w:rsidRDefault="00B24CE2" w:rsidP="009268CC">
            <w:pPr>
              <w:pStyle w:val="TAC"/>
            </w:pPr>
            <w:r w:rsidRPr="00090C64">
              <w:t>1 MHz</w:t>
            </w:r>
          </w:p>
        </w:tc>
        <w:tc>
          <w:tcPr>
            <w:tcW w:w="4422" w:type="dxa"/>
            <w:shd w:val="clear" w:color="auto" w:fill="auto"/>
          </w:tcPr>
          <w:p w14:paraId="07BCDDF2"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24CE2" w:rsidRPr="00090C64" w14:paraId="553E3C6C"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B1919F" w14:textId="77777777" w:rsidR="00B24CE2" w:rsidRPr="00090C64" w:rsidRDefault="00B24CE2" w:rsidP="009268CC">
            <w:pPr>
              <w:pStyle w:val="TAC"/>
            </w:pPr>
            <w:r w:rsidRPr="00090C64">
              <w:t>UTRA FDD Band III or</w:t>
            </w:r>
          </w:p>
        </w:tc>
        <w:tc>
          <w:tcPr>
            <w:tcW w:w="1559" w:type="dxa"/>
            <w:tcBorders>
              <w:left w:val="single" w:sz="4" w:space="0" w:color="auto"/>
            </w:tcBorders>
            <w:shd w:val="clear" w:color="auto" w:fill="auto"/>
          </w:tcPr>
          <w:p w14:paraId="282C5A9A" w14:textId="77777777" w:rsidR="00B24CE2" w:rsidRPr="00090C64" w:rsidRDefault="00B24CE2" w:rsidP="009268CC">
            <w:pPr>
              <w:pStyle w:val="TAC"/>
            </w:pPr>
            <w:r w:rsidRPr="00090C64">
              <w:t>1805 - 1880 MHz</w:t>
            </w:r>
          </w:p>
        </w:tc>
        <w:tc>
          <w:tcPr>
            <w:tcW w:w="992" w:type="dxa"/>
            <w:shd w:val="clear" w:color="auto" w:fill="auto"/>
          </w:tcPr>
          <w:p w14:paraId="489C979E" w14:textId="77777777" w:rsidR="00B24CE2" w:rsidRPr="00090C64" w:rsidRDefault="00B24CE2" w:rsidP="009268CC">
            <w:pPr>
              <w:pStyle w:val="TAC"/>
            </w:pPr>
            <w:r w:rsidRPr="00090C64">
              <w:t>-43.4 dBm</w:t>
            </w:r>
          </w:p>
        </w:tc>
        <w:tc>
          <w:tcPr>
            <w:tcW w:w="1276" w:type="dxa"/>
            <w:shd w:val="clear" w:color="auto" w:fill="auto"/>
          </w:tcPr>
          <w:p w14:paraId="3A7161CA" w14:textId="77777777" w:rsidR="00B24CE2" w:rsidRPr="00090C64" w:rsidRDefault="00B24CE2" w:rsidP="009268CC">
            <w:pPr>
              <w:pStyle w:val="TAC"/>
            </w:pPr>
            <w:r w:rsidRPr="00090C64">
              <w:t>1 MHz</w:t>
            </w:r>
          </w:p>
        </w:tc>
        <w:tc>
          <w:tcPr>
            <w:tcW w:w="4422" w:type="dxa"/>
            <w:shd w:val="clear" w:color="auto" w:fill="auto"/>
          </w:tcPr>
          <w:p w14:paraId="2AC1509C"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III or band IX</w:t>
            </w:r>
          </w:p>
        </w:tc>
      </w:tr>
      <w:tr w:rsidR="00B24CE2" w:rsidRPr="00090C64" w14:paraId="796866D1"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A0ED93" w14:textId="77777777" w:rsidR="00B24CE2" w:rsidRPr="00090C64" w:rsidRDefault="00B24CE2" w:rsidP="009268CC">
            <w:pPr>
              <w:pStyle w:val="TAC"/>
            </w:pPr>
            <w:r w:rsidRPr="00090C64">
              <w:t>E-UTRA Band 3</w:t>
            </w:r>
          </w:p>
          <w:p w14:paraId="6BC70148" w14:textId="77777777" w:rsidR="00B24CE2" w:rsidRPr="00090C64" w:rsidRDefault="00B24CE2" w:rsidP="009268CC">
            <w:pPr>
              <w:pStyle w:val="TAC"/>
            </w:pPr>
            <w:r w:rsidRPr="00090C64">
              <w:t>or NR band n3</w:t>
            </w:r>
          </w:p>
        </w:tc>
        <w:tc>
          <w:tcPr>
            <w:tcW w:w="1559" w:type="dxa"/>
            <w:tcBorders>
              <w:left w:val="single" w:sz="4" w:space="0" w:color="auto"/>
            </w:tcBorders>
            <w:shd w:val="clear" w:color="auto" w:fill="auto"/>
          </w:tcPr>
          <w:p w14:paraId="4C89220A" w14:textId="77777777" w:rsidR="00B24CE2" w:rsidRPr="00090C64" w:rsidRDefault="00B24CE2" w:rsidP="009268CC">
            <w:pPr>
              <w:pStyle w:val="TAC"/>
            </w:pPr>
            <w:r w:rsidRPr="00090C64">
              <w:t>1710 - 1785 MHz</w:t>
            </w:r>
          </w:p>
        </w:tc>
        <w:tc>
          <w:tcPr>
            <w:tcW w:w="992" w:type="dxa"/>
            <w:shd w:val="clear" w:color="auto" w:fill="auto"/>
          </w:tcPr>
          <w:p w14:paraId="43EBAF47" w14:textId="77777777" w:rsidR="00B24CE2" w:rsidRPr="00090C64" w:rsidRDefault="00B24CE2" w:rsidP="009268CC">
            <w:pPr>
              <w:pStyle w:val="TAC"/>
            </w:pPr>
            <w:r w:rsidRPr="00090C64">
              <w:t>-40.4 dBm</w:t>
            </w:r>
          </w:p>
        </w:tc>
        <w:tc>
          <w:tcPr>
            <w:tcW w:w="1276" w:type="dxa"/>
            <w:shd w:val="clear" w:color="auto" w:fill="auto"/>
          </w:tcPr>
          <w:p w14:paraId="43B001DF" w14:textId="77777777" w:rsidR="00B24CE2" w:rsidRPr="00090C64" w:rsidRDefault="00B24CE2" w:rsidP="009268CC">
            <w:pPr>
              <w:pStyle w:val="TAC"/>
            </w:pPr>
            <w:r w:rsidRPr="00090C64">
              <w:t>1 MHz</w:t>
            </w:r>
          </w:p>
        </w:tc>
        <w:tc>
          <w:tcPr>
            <w:tcW w:w="4422" w:type="dxa"/>
            <w:shd w:val="clear" w:color="auto" w:fill="auto"/>
          </w:tcPr>
          <w:p w14:paraId="5244A200" w14:textId="77777777" w:rsidR="00B24CE2" w:rsidRPr="00090C64" w:rsidRDefault="00B24CE2" w:rsidP="009268CC">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E07B99C" w14:textId="77777777" w:rsidR="00B24CE2" w:rsidRPr="00090C64" w:rsidRDefault="00B24CE2" w:rsidP="009268CC">
            <w:pPr>
              <w:pStyle w:val="TAL"/>
            </w:pPr>
            <w:r w:rsidRPr="00090C64">
              <w:t>For UTRA BS operating in band IX, it applies for 1710 MHz to 1749.9 MHz and 1784.9 MHz to 1785 MHz, while the rest is covered in clause 6.7.6.5.1.4.</w:t>
            </w:r>
          </w:p>
        </w:tc>
      </w:tr>
      <w:tr w:rsidR="00B24CE2" w:rsidRPr="00090C64" w14:paraId="7C89F8DB"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3D5544" w14:textId="77777777" w:rsidR="00B24CE2" w:rsidRPr="00090C64" w:rsidRDefault="00B24CE2" w:rsidP="009268CC">
            <w:pPr>
              <w:pStyle w:val="TAC"/>
            </w:pPr>
            <w:r w:rsidRPr="00090C64">
              <w:t>UTRA FDD Band IV or</w:t>
            </w:r>
          </w:p>
        </w:tc>
        <w:tc>
          <w:tcPr>
            <w:tcW w:w="1559" w:type="dxa"/>
            <w:tcBorders>
              <w:left w:val="single" w:sz="4" w:space="0" w:color="auto"/>
            </w:tcBorders>
            <w:shd w:val="clear" w:color="auto" w:fill="auto"/>
          </w:tcPr>
          <w:p w14:paraId="0CFCD691" w14:textId="77777777" w:rsidR="00B24CE2" w:rsidRPr="00090C64" w:rsidRDefault="00B24CE2" w:rsidP="009268CC">
            <w:pPr>
              <w:pStyle w:val="TAC"/>
            </w:pPr>
            <w:r w:rsidRPr="00090C64">
              <w:t>2110 - 2155 MHz</w:t>
            </w:r>
          </w:p>
        </w:tc>
        <w:tc>
          <w:tcPr>
            <w:tcW w:w="992" w:type="dxa"/>
            <w:shd w:val="clear" w:color="auto" w:fill="auto"/>
          </w:tcPr>
          <w:p w14:paraId="5AC02961" w14:textId="77777777" w:rsidR="00B24CE2" w:rsidRPr="00090C64" w:rsidRDefault="00B24CE2" w:rsidP="009268CC">
            <w:pPr>
              <w:pStyle w:val="TAC"/>
            </w:pPr>
            <w:r w:rsidRPr="00090C64">
              <w:t>-43.4 dBm</w:t>
            </w:r>
          </w:p>
        </w:tc>
        <w:tc>
          <w:tcPr>
            <w:tcW w:w="1276" w:type="dxa"/>
            <w:shd w:val="clear" w:color="auto" w:fill="auto"/>
          </w:tcPr>
          <w:p w14:paraId="19004AA1" w14:textId="77777777" w:rsidR="00B24CE2" w:rsidRPr="00090C64" w:rsidRDefault="00B24CE2" w:rsidP="009268CC">
            <w:pPr>
              <w:pStyle w:val="TAC"/>
            </w:pPr>
            <w:r w:rsidRPr="00090C64">
              <w:t>1 MHz</w:t>
            </w:r>
          </w:p>
        </w:tc>
        <w:tc>
          <w:tcPr>
            <w:tcW w:w="4422" w:type="dxa"/>
            <w:shd w:val="clear" w:color="auto" w:fill="auto"/>
          </w:tcPr>
          <w:p w14:paraId="3B3BB48A"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IV or band X</w:t>
            </w:r>
          </w:p>
        </w:tc>
      </w:tr>
      <w:tr w:rsidR="00B24CE2" w:rsidRPr="00090C64" w14:paraId="052200CD"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1CEAE2" w14:textId="77777777" w:rsidR="00B24CE2" w:rsidRPr="00090C64" w:rsidRDefault="00B24CE2" w:rsidP="009268CC">
            <w:pPr>
              <w:pStyle w:val="TAC"/>
            </w:pPr>
            <w:r w:rsidRPr="00090C64">
              <w:t>E-UTRA Band 4</w:t>
            </w:r>
          </w:p>
        </w:tc>
        <w:tc>
          <w:tcPr>
            <w:tcW w:w="1559" w:type="dxa"/>
            <w:tcBorders>
              <w:left w:val="single" w:sz="4" w:space="0" w:color="auto"/>
            </w:tcBorders>
            <w:shd w:val="clear" w:color="auto" w:fill="auto"/>
          </w:tcPr>
          <w:p w14:paraId="746BCDB8" w14:textId="77777777" w:rsidR="00B24CE2" w:rsidRPr="00090C64" w:rsidRDefault="00B24CE2" w:rsidP="009268CC">
            <w:pPr>
              <w:pStyle w:val="TAC"/>
            </w:pPr>
            <w:r w:rsidRPr="00090C64">
              <w:t>1710 - 1755 MHz</w:t>
            </w:r>
          </w:p>
        </w:tc>
        <w:tc>
          <w:tcPr>
            <w:tcW w:w="992" w:type="dxa"/>
            <w:shd w:val="clear" w:color="auto" w:fill="auto"/>
          </w:tcPr>
          <w:p w14:paraId="66C00214" w14:textId="77777777" w:rsidR="00B24CE2" w:rsidRPr="00090C64" w:rsidRDefault="00B24CE2" w:rsidP="009268CC">
            <w:pPr>
              <w:pStyle w:val="TAC"/>
            </w:pPr>
            <w:r w:rsidRPr="00090C64">
              <w:t>-40.4 dBm</w:t>
            </w:r>
          </w:p>
        </w:tc>
        <w:tc>
          <w:tcPr>
            <w:tcW w:w="1276" w:type="dxa"/>
            <w:shd w:val="clear" w:color="auto" w:fill="auto"/>
          </w:tcPr>
          <w:p w14:paraId="6F1CAB61" w14:textId="77777777" w:rsidR="00B24CE2" w:rsidRPr="00090C64" w:rsidRDefault="00B24CE2" w:rsidP="009268CC">
            <w:pPr>
              <w:pStyle w:val="TAC"/>
            </w:pPr>
            <w:r w:rsidRPr="00090C64">
              <w:t>1 MHz</w:t>
            </w:r>
          </w:p>
        </w:tc>
        <w:tc>
          <w:tcPr>
            <w:tcW w:w="4422" w:type="dxa"/>
            <w:shd w:val="clear" w:color="auto" w:fill="auto"/>
          </w:tcPr>
          <w:p w14:paraId="39E79A94"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24CE2" w:rsidRPr="00090C64" w14:paraId="20416737"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857492" w14:textId="77777777" w:rsidR="00B24CE2" w:rsidRPr="00090C64" w:rsidRDefault="00B24CE2" w:rsidP="009268CC">
            <w:pPr>
              <w:pStyle w:val="TAC"/>
            </w:pPr>
            <w:r w:rsidRPr="00090C64">
              <w:t>UTRA FDD Band V or</w:t>
            </w:r>
          </w:p>
        </w:tc>
        <w:tc>
          <w:tcPr>
            <w:tcW w:w="1559" w:type="dxa"/>
            <w:tcBorders>
              <w:left w:val="single" w:sz="4" w:space="0" w:color="auto"/>
            </w:tcBorders>
            <w:shd w:val="clear" w:color="auto" w:fill="auto"/>
          </w:tcPr>
          <w:p w14:paraId="0ED5AC14" w14:textId="77777777" w:rsidR="00B24CE2" w:rsidRPr="00090C64" w:rsidRDefault="00B24CE2" w:rsidP="009268CC">
            <w:pPr>
              <w:pStyle w:val="TAC"/>
            </w:pPr>
            <w:r w:rsidRPr="00090C64">
              <w:t>869 - 894 MHz</w:t>
            </w:r>
          </w:p>
        </w:tc>
        <w:tc>
          <w:tcPr>
            <w:tcW w:w="992" w:type="dxa"/>
            <w:shd w:val="clear" w:color="auto" w:fill="auto"/>
          </w:tcPr>
          <w:p w14:paraId="36374718" w14:textId="77777777" w:rsidR="00B24CE2" w:rsidRPr="00090C64" w:rsidRDefault="00B24CE2" w:rsidP="009268CC">
            <w:pPr>
              <w:pStyle w:val="TAC"/>
            </w:pPr>
            <w:r w:rsidRPr="00090C64">
              <w:t>-43.4 dBm</w:t>
            </w:r>
          </w:p>
        </w:tc>
        <w:tc>
          <w:tcPr>
            <w:tcW w:w="1276" w:type="dxa"/>
            <w:shd w:val="clear" w:color="auto" w:fill="auto"/>
          </w:tcPr>
          <w:p w14:paraId="01AF36AB" w14:textId="77777777" w:rsidR="00B24CE2" w:rsidRPr="00090C64" w:rsidRDefault="00B24CE2" w:rsidP="009268CC">
            <w:pPr>
              <w:pStyle w:val="TAC"/>
            </w:pPr>
            <w:r w:rsidRPr="00090C64">
              <w:t>1 MHz</w:t>
            </w:r>
          </w:p>
        </w:tc>
        <w:tc>
          <w:tcPr>
            <w:tcW w:w="4422" w:type="dxa"/>
            <w:shd w:val="clear" w:color="auto" w:fill="auto"/>
          </w:tcPr>
          <w:p w14:paraId="39D0F485"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24CE2" w:rsidRPr="00090C64" w14:paraId="6B863F2E"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216BBF" w14:textId="77777777" w:rsidR="00B24CE2" w:rsidRPr="00090C64" w:rsidRDefault="00B24CE2" w:rsidP="009268CC">
            <w:pPr>
              <w:pStyle w:val="TAC"/>
            </w:pPr>
            <w:r w:rsidRPr="00090C64">
              <w:t>E-UTRA Band 5</w:t>
            </w:r>
          </w:p>
          <w:p w14:paraId="052F2BCC" w14:textId="77777777" w:rsidR="00B24CE2" w:rsidRPr="00090C64" w:rsidRDefault="00B24CE2" w:rsidP="009268CC">
            <w:pPr>
              <w:pStyle w:val="TAC"/>
            </w:pPr>
            <w:r w:rsidRPr="00090C64">
              <w:t>or NR band n5</w:t>
            </w:r>
          </w:p>
        </w:tc>
        <w:tc>
          <w:tcPr>
            <w:tcW w:w="1559" w:type="dxa"/>
            <w:tcBorders>
              <w:left w:val="single" w:sz="4" w:space="0" w:color="auto"/>
            </w:tcBorders>
            <w:shd w:val="clear" w:color="auto" w:fill="auto"/>
          </w:tcPr>
          <w:p w14:paraId="7DAFE76E" w14:textId="77777777" w:rsidR="00B24CE2" w:rsidRPr="00090C64" w:rsidRDefault="00B24CE2" w:rsidP="009268CC">
            <w:pPr>
              <w:pStyle w:val="TAC"/>
            </w:pPr>
            <w:r w:rsidRPr="00090C64">
              <w:t>824 - 849 MHz</w:t>
            </w:r>
          </w:p>
        </w:tc>
        <w:tc>
          <w:tcPr>
            <w:tcW w:w="992" w:type="dxa"/>
            <w:shd w:val="clear" w:color="auto" w:fill="auto"/>
          </w:tcPr>
          <w:p w14:paraId="604E5B3F" w14:textId="77777777" w:rsidR="00B24CE2" w:rsidRPr="00090C64" w:rsidRDefault="00B24CE2" w:rsidP="009268CC">
            <w:pPr>
              <w:pStyle w:val="TAC"/>
            </w:pPr>
            <w:r w:rsidRPr="00090C64">
              <w:t>-40.4 dBm</w:t>
            </w:r>
          </w:p>
        </w:tc>
        <w:tc>
          <w:tcPr>
            <w:tcW w:w="1276" w:type="dxa"/>
            <w:shd w:val="clear" w:color="auto" w:fill="auto"/>
          </w:tcPr>
          <w:p w14:paraId="390F7C7E" w14:textId="77777777" w:rsidR="00B24CE2" w:rsidRPr="00090C64" w:rsidRDefault="00B24CE2" w:rsidP="009268CC">
            <w:pPr>
              <w:pStyle w:val="TAC"/>
            </w:pPr>
            <w:r w:rsidRPr="00090C64">
              <w:t>1 MHz</w:t>
            </w:r>
          </w:p>
        </w:tc>
        <w:tc>
          <w:tcPr>
            <w:tcW w:w="4422" w:type="dxa"/>
            <w:shd w:val="clear" w:color="auto" w:fill="auto"/>
          </w:tcPr>
          <w:p w14:paraId="2227CA3D"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24CE2" w:rsidRPr="00090C64" w14:paraId="2471A498"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32AA52" w14:textId="77777777" w:rsidR="00B24CE2" w:rsidRPr="00090C64" w:rsidRDefault="00B24CE2" w:rsidP="009268CC">
            <w:pPr>
              <w:pStyle w:val="TAC"/>
            </w:pPr>
            <w:r w:rsidRPr="00090C64">
              <w:t>UTRA FDD Band VI or XIX, E-UTRA Band 6, 18 or 19 or NR Band n18</w:t>
            </w:r>
          </w:p>
        </w:tc>
        <w:tc>
          <w:tcPr>
            <w:tcW w:w="1559" w:type="dxa"/>
            <w:tcBorders>
              <w:left w:val="single" w:sz="4" w:space="0" w:color="auto"/>
            </w:tcBorders>
            <w:shd w:val="clear" w:color="auto" w:fill="auto"/>
          </w:tcPr>
          <w:p w14:paraId="6ABCC0C3" w14:textId="77777777" w:rsidR="00B24CE2" w:rsidRPr="00090C64" w:rsidRDefault="00B24CE2" w:rsidP="009268CC">
            <w:pPr>
              <w:pStyle w:val="TAC"/>
            </w:pPr>
            <w:r w:rsidRPr="00090C64">
              <w:t xml:space="preserve">860 - 890 MHz </w:t>
            </w:r>
          </w:p>
        </w:tc>
        <w:tc>
          <w:tcPr>
            <w:tcW w:w="992" w:type="dxa"/>
            <w:shd w:val="clear" w:color="auto" w:fill="auto"/>
          </w:tcPr>
          <w:p w14:paraId="663BE2C9" w14:textId="77777777" w:rsidR="00B24CE2" w:rsidRPr="00090C64" w:rsidRDefault="00B24CE2" w:rsidP="009268CC">
            <w:pPr>
              <w:pStyle w:val="TAC"/>
            </w:pPr>
            <w:r w:rsidRPr="00090C64">
              <w:t>-43.4 dBm</w:t>
            </w:r>
          </w:p>
        </w:tc>
        <w:tc>
          <w:tcPr>
            <w:tcW w:w="1276" w:type="dxa"/>
            <w:shd w:val="clear" w:color="auto" w:fill="auto"/>
          </w:tcPr>
          <w:p w14:paraId="22783314" w14:textId="77777777" w:rsidR="00B24CE2" w:rsidRPr="00090C64" w:rsidRDefault="00B24CE2" w:rsidP="009268CC">
            <w:pPr>
              <w:pStyle w:val="TAC"/>
            </w:pPr>
            <w:r w:rsidRPr="00090C64">
              <w:t>1 MHz</w:t>
            </w:r>
          </w:p>
        </w:tc>
        <w:tc>
          <w:tcPr>
            <w:tcW w:w="4422" w:type="dxa"/>
            <w:shd w:val="clear" w:color="auto" w:fill="auto"/>
          </w:tcPr>
          <w:p w14:paraId="784C5BFB"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 or XIX</w:t>
            </w:r>
          </w:p>
        </w:tc>
      </w:tr>
      <w:tr w:rsidR="00B24CE2" w:rsidRPr="00090C64" w14:paraId="526480D5"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C4312A" w14:textId="77777777" w:rsidR="00B24CE2" w:rsidRPr="00090C64" w:rsidRDefault="00B24CE2" w:rsidP="009268CC">
            <w:pPr>
              <w:pStyle w:val="TAC"/>
            </w:pPr>
          </w:p>
        </w:tc>
        <w:tc>
          <w:tcPr>
            <w:tcW w:w="1559" w:type="dxa"/>
            <w:tcBorders>
              <w:left w:val="single" w:sz="4" w:space="0" w:color="auto"/>
            </w:tcBorders>
            <w:shd w:val="clear" w:color="auto" w:fill="auto"/>
          </w:tcPr>
          <w:p w14:paraId="1F9ED8D9" w14:textId="77777777" w:rsidR="00B24CE2" w:rsidRPr="00090C64" w:rsidRDefault="00B24CE2" w:rsidP="009268CC">
            <w:pPr>
              <w:pStyle w:val="TAC"/>
            </w:pPr>
            <w:r w:rsidRPr="00090C64">
              <w:t xml:space="preserve">815 - 845 MHz </w:t>
            </w:r>
          </w:p>
        </w:tc>
        <w:tc>
          <w:tcPr>
            <w:tcW w:w="992" w:type="dxa"/>
            <w:shd w:val="clear" w:color="auto" w:fill="auto"/>
          </w:tcPr>
          <w:p w14:paraId="2BF1C657" w14:textId="77777777" w:rsidR="00B24CE2" w:rsidRPr="00090C64" w:rsidRDefault="00B24CE2" w:rsidP="009268CC">
            <w:pPr>
              <w:pStyle w:val="TAC"/>
            </w:pPr>
            <w:r w:rsidRPr="00090C64">
              <w:t>-40.4 dBm</w:t>
            </w:r>
          </w:p>
        </w:tc>
        <w:tc>
          <w:tcPr>
            <w:tcW w:w="1276" w:type="dxa"/>
            <w:shd w:val="clear" w:color="auto" w:fill="auto"/>
          </w:tcPr>
          <w:p w14:paraId="7552B259" w14:textId="77777777" w:rsidR="00B24CE2" w:rsidRPr="00090C64" w:rsidRDefault="00B24CE2" w:rsidP="009268CC">
            <w:pPr>
              <w:pStyle w:val="TAC"/>
            </w:pPr>
            <w:r w:rsidRPr="00090C64">
              <w:t>1 MHz</w:t>
            </w:r>
          </w:p>
        </w:tc>
        <w:tc>
          <w:tcPr>
            <w:tcW w:w="4422" w:type="dxa"/>
            <w:shd w:val="clear" w:color="auto" w:fill="auto"/>
          </w:tcPr>
          <w:p w14:paraId="0090E9C3"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24CE2" w:rsidRPr="00090C64" w14:paraId="3322B756"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AF3E8C" w14:textId="77777777" w:rsidR="00B24CE2" w:rsidRPr="00090C64" w:rsidRDefault="00B24CE2" w:rsidP="009268CC">
            <w:pPr>
              <w:pStyle w:val="TAC"/>
            </w:pPr>
            <w:r w:rsidRPr="00090C64">
              <w:t>UTRA FDD Band VII or</w:t>
            </w:r>
          </w:p>
        </w:tc>
        <w:tc>
          <w:tcPr>
            <w:tcW w:w="1559" w:type="dxa"/>
            <w:tcBorders>
              <w:left w:val="single" w:sz="4" w:space="0" w:color="auto"/>
            </w:tcBorders>
            <w:shd w:val="clear" w:color="auto" w:fill="auto"/>
          </w:tcPr>
          <w:p w14:paraId="01FF7DFE" w14:textId="77777777" w:rsidR="00B24CE2" w:rsidRPr="00090C64" w:rsidRDefault="00B24CE2" w:rsidP="009268CC">
            <w:pPr>
              <w:pStyle w:val="TAC"/>
            </w:pPr>
            <w:r w:rsidRPr="00090C64">
              <w:t>2620 - 2690 MHz</w:t>
            </w:r>
          </w:p>
        </w:tc>
        <w:tc>
          <w:tcPr>
            <w:tcW w:w="992" w:type="dxa"/>
            <w:shd w:val="clear" w:color="auto" w:fill="auto"/>
          </w:tcPr>
          <w:p w14:paraId="419139F0" w14:textId="77777777" w:rsidR="00B24CE2" w:rsidRPr="00090C64" w:rsidRDefault="00B24CE2" w:rsidP="009268CC">
            <w:pPr>
              <w:pStyle w:val="TAC"/>
            </w:pPr>
            <w:r w:rsidRPr="00090C64">
              <w:t>-43.4 dBm</w:t>
            </w:r>
          </w:p>
        </w:tc>
        <w:tc>
          <w:tcPr>
            <w:tcW w:w="1276" w:type="dxa"/>
            <w:shd w:val="clear" w:color="auto" w:fill="auto"/>
          </w:tcPr>
          <w:p w14:paraId="7B687CA9" w14:textId="77777777" w:rsidR="00B24CE2" w:rsidRPr="00090C64" w:rsidRDefault="00B24CE2" w:rsidP="009268CC">
            <w:pPr>
              <w:pStyle w:val="TAC"/>
            </w:pPr>
            <w:r w:rsidRPr="00090C64">
              <w:t>1 MHz</w:t>
            </w:r>
          </w:p>
        </w:tc>
        <w:tc>
          <w:tcPr>
            <w:tcW w:w="4422" w:type="dxa"/>
            <w:shd w:val="clear" w:color="auto" w:fill="auto"/>
          </w:tcPr>
          <w:p w14:paraId="72835361"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VII, </w:t>
            </w:r>
          </w:p>
        </w:tc>
      </w:tr>
      <w:tr w:rsidR="00B24CE2" w:rsidRPr="00090C64" w14:paraId="06726AC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E024E6" w14:textId="77777777" w:rsidR="00B24CE2" w:rsidRPr="00090C64" w:rsidRDefault="00B24CE2" w:rsidP="009268CC">
            <w:pPr>
              <w:pStyle w:val="TAC"/>
            </w:pPr>
            <w:r w:rsidRPr="00090C64">
              <w:t>E-UTRA Band 7</w:t>
            </w:r>
          </w:p>
          <w:p w14:paraId="12F47069" w14:textId="77777777" w:rsidR="00B24CE2" w:rsidRPr="00090C64" w:rsidRDefault="00B24CE2" w:rsidP="009268CC">
            <w:pPr>
              <w:pStyle w:val="TAC"/>
            </w:pPr>
            <w:r w:rsidRPr="00090C64">
              <w:t>or NR band n7</w:t>
            </w:r>
          </w:p>
        </w:tc>
        <w:tc>
          <w:tcPr>
            <w:tcW w:w="1559" w:type="dxa"/>
            <w:tcBorders>
              <w:left w:val="single" w:sz="4" w:space="0" w:color="auto"/>
            </w:tcBorders>
            <w:shd w:val="clear" w:color="auto" w:fill="auto"/>
          </w:tcPr>
          <w:p w14:paraId="4689325A" w14:textId="77777777" w:rsidR="00B24CE2" w:rsidRPr="00090C64" w:rsidRDefault="00B24CE2" w:rsidP="009268CC">
            <w:pPr>
              <w:pStyle w:val="TAC"/>
            </w:pPr>
            <w:r w:rsidRPr="00090C64">
              <w:t>2500 - 2570 MHz</w:t>
            </w:r>
          </w:p>
        </w:tc>
        <w:tc>
          <w:tcPr>
            <w:tcW w:w="992" w:type="dxa"/>
            <w:shd w:val="clear" w:color="auto" w:fill="auto"/>
          </w:tcPr>
          <w:p w14:paraId="185D881B" w14:textId="77777777" w:rsidR="00B24CE2" w:rsidRPr="00090C64" w:rsidRDefault="00B24CE2" w:rsidP="009268CC">
            <w:pPr>
              <w:pStyle w:val="TAC"/>
            </w:pPr>
            <w:r w:rsidRPr="00090C64">
              <w:t>-40.4 dBm</w:t>
            </w:r>
          </w:p>
        </w:tc>
        <w:tc>
          <w:tcPr>
            <w:tcW w:w="1276" w:type="dxa"/>
            <w:shd w:val="clear" w:color="auto" w:fill="auto"/>
          </w:tcPr>
          <w:p w14:paraId="573B2C61" w14:textId="77777777" w:rsidR="00B24CE2" w:rsidRPr="00090C64" w:rsidRDefault="00B24CE2" w:rsidP="009268CC">
            <w:pPr>
              <w:pStyle w:val="TAC"/>
            </w:pPr>
            <w:r w:rsidRPr="00090C64">
              <w:t>1 MHz</w:t>
            </w:r>
          </w:p>
        </w:tc>
        <w:tc>
          <w:tcPr>
            <w:tcW w:w="4422" w:type="dxa"/>
            <w:shd w:val="clear" w:color="auto" w:fill="auto"/>
          </w:tcPr>
          <w:p w14:paraId="14226466"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24CE2" w:rsidRPr="00090C64" w14:paraId="2EBE6BCA"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7655D0" w14:textId="77777777" w:rsidR="00B24CE2" w:rsidRPr="00090C64" w:rsidRDefault="00B24CE2" w:rsidP="009268CC">
            <w:pPr>
              <w:pStyle w:val="TAC"/>
            </w:pPr>
            <w:r w:rsidRPr="00090C64">
              <w:t>UTRA FDD Band VIII or</w:t>
            </w:r>
          </w:p>
        </w:tc>
        <w:tc>
          <w:tcPr>
            <w:tcW w:w="1559" w:type="dxa"/>
            <w:tcBorders>
              <w:left w:val="single" w:sz="4" w:space="0" w:color="auto"/>
            </w:tcBorders>
            <w:shd w:val="clear" w:color="auto" w:fill="auto"/>
          </w:tcPr>
          <w:p w14:paraId="4CC6F563" w14:textId="77777777" w:rsidR="00B24CE2" w:rsidRPr="00090C64" w:rsidRDefault="00B24CE2" w:rsidP="009268CC">
            <w:pPr>
              <w:pStyle w:val="TAC"/>
            </w:pPr>
            <w:r w:rsidRPr="00090C64">
              <w:t>925 - 960 MHz</w:t>
            </w:r>
          </w:p>
        </w:tc>
        <w:tc>
          <w:tcPr>
            <w:tcW w:w="992" w:type="dxa"/>
            <w:shd w:val="clear" w:color="auto" w:fill="auto"/>
          </w:tcPr>
          <w:p w14:paraId="07C0B54E" w14:textId="77777777" w:rsidR="00B24CE2" w:rsidRPr="00090C64" w:rsidRDefault="00B24CE2" w:rsidP="009268CC">
            <w:pPr>
              <w:pStyle w:val="TAC"/>
            </w:pPr>
            <w:r w:rsidRPr="00090C64">
              <w:t>-43.4 dBm</w:t>
            </w:r>
          </w:p>
        </w:tc>
        <w:tc>
          <w:tcPr>
            <w:tcW w:w="1276" w:type="dxa"/>
            <w:shd w:val="clear" w:color="auto" w:fill="auto"/>
          </w:tcPr>
          <w:p w14:paraId="06F818C1" w14:textId="77777777" w:rsidR="00B24CE2" w:rsidRPr="00090C64" w:rsidRDefault="00B24CE2" w:rsidP="009268CC">
            <w:pPr>
              <w:pStyle w:val="TAC"/>
            </w:pPr>
            <w:r w:rsidRPr="00090C64">
              <w:t>1 MHz</w:t>
            </w:r>
          </w:p>
        </w:tc>
        <w:tc>
          <w:tcPr>
            <w:tcW w:w="4422" w:type="dxa"/>
            <w:shd w:val="clear" w:color="auto" w:fill="auto"/>
          </w:tcPr>
          <w:p w14:paraId="76DA460E"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VIII.</w:t>
            </w:r>
          </w:p>
        </w:tc>
      </w:tr>
      <w:tr w:rsidR="00B24CE2" w:rsidRPr="00090C64" w14:paraId="622485E7"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3A0304" w14:textId="77777777" w:rsidR="00B24CE2" w:rsidRPr="00090C64" w:rsidRDefault="00B24CE2" w:rsidP="009268CC">
            <w:pPr>
              <w:pStyle w:val="TAC"/>
            </w:pPr>
            <w:r w:rsidRPr="00090C64">
              <w:t>E-UTRA Band 8</w:t>
            </w:r>
          </w:p>
          <w:p w14:paraId="7E929A19" w14:textId="77777777" w:rsidR="00B24CE2" w:rsidRPr="00090C64" w:rsidRDefault="00B24CE2" w:rsidP="009268CC">
            <w:pPr>
              <w:pStyle w:val="TAC"/>
            </w:pPr>
            <w:r w:rsidRPr="00090C64">
              <w:t>or NR band n8</w:t>
            </w:r>
          </w:p>
        </w:tc>
        <w:tc>
          <w:tcPr>
            <w:tcW w:w="1559" w:type="dxa"/>
            <w:tcBorders>
              <w:left w:val="single" w:sz="4" w:space="0" w:color="auto"/>
            </w:tcBorders>
            <w:shd w:val="clear" w:color="auto" w:fill="auto"/>
          </w:tcPr>
          <w:p w14:paraId="592EB5A1" w14:textId="77777777" w:rsidR="00B24CE2" w:rsidRPr="00090C64" w:rsidRDefault="00B24CE2" w:rsidP="009268CC">
            <w:pPr>
              <w:pStyle w:val="TAC"/>
            </w:pPr>
            <w:r w:rsidRPr="00090C64">
              <w:t>880 - 915 MHz</w:t>
            </w:r>
          </w:p>
        </w:tc>
        <w:tc>
          <w:tcPr>
            <w:tcW w:w="992" w:type="dxa"/>
            <w:shd w:val="clear" w:color="auto" w:fill="auto"/>
          </w:tcPr>
          <w:p w14:paraId="6FFAC7C3" w14:textId="77777777" w:rsidR="00B24CE2" w:rsidRPr="00090C64" w:rsidRDefault="00B24CE2" w:rsidP="009268CC">
            <w:pPr>
              <w:pStyle w:val="TAC"/>
            </w:pPr>
            <w:r w:rsidRPr="00090C64">
              <w:t>-40.4 dBm</w:t>
            </w:r>
          </w:p>
        </w:tc>
        <w:tc>
          <w:tcPr>
            <w:tcW w:w="1276" w:type="dxa"/>
            <w:shd w:val="clear" w:color="auto" w:fill="auto"/>
          </w:tcPr>
          <w:p w14:paraId="02CE81B9" w14:textId="77777777" w:rsidR="00B24CE2" w:rsidRPr="00090C64" w:rsidRDefault="00B24CE2" w:rsidP="009268CC">
            <w:pPr>
              <w:pStyle w:val="TAC"/>
            </w:pPr>
            <w:r w:rsidRPr="00090C64">
              <w:t>1 MHz</w:t>
            </w:r>
          </w:p>
        </w:tc>
        <w:tc>
          <w:tcPr>
            <w:tcW w:w="4422" w:type="dxa"/>
            <w:shd w:val="clear" w:color="auto" w:fill="auto"/>
          </w:tcPr>
          <w:p w14:paraId="47534FAD"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24CE2" w:rsidRPr="00090C64" w14:paraId="0D8A7FE4"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31C889" w14:textId="77777777" w:rsidR="00B24CE2" w:rsidRPr="00090C64" w:rsidRDefault="00B24CE2" w:rsidP="009268CC">
            <w:pPr>
              <w:pStyle w:val="TAC"/>
            </w:pPr>
            <w:r w:rsidRPr="00090C64">
              <w:t>UTRA FDD Band IX or</w:t>
            </w:r>
          </w:p>
        </w:tc>
        <w:tc>
          <w:tcPr>
            <w:tcW w:w="1559" w:type="dxa"/>
            <w:tcBorders>
              <w:left w:val="single" w:sz="4" w:space="0" w:color="auto"/>
            </w:tcBorders>
            <w:shd w:val="clear" w:color="auto" w:fill="auto"/>
          </w:tcPr>
          <w:p w14:paraId="46E6EC89" w14:textId="77777777" w:rsidR="00B24CE2" w:rsidRPr="00090C64" w:rsidRDefault="00B24CE2" w:rsidP="009268CC">
            <w:pPr>
              <w:pStyle w:val="TAC"/>
            </w:pPr>
            <w:r w:rsidRPr="00090C64">
              <w:t>1844.9 - 1879.9 MHz</w:t>
            </w:r>
          </w:p>
        </w:tc>
        <w:tc>
          <w:tcPr>
            <w:tcW w:w="992" w:type="dxa"/>
            <w:shd w:val="clear" w:color="auto" w:fill="auto"/>
          </w:tcPr>
          <w:p w14:paraId="240D2986" w14:textId="77777777" w:rsidR="00B24CE2" w:rsidRPr="00090C64" w:rsidRDefault="00B24CE2" w:rsidP="009268CC">
            <w:pPr>
              <w:pStyle w:val="TAC"/>
            </w:pPr>
            <w:r w:rsidRPr="00090C64">
              <w:t>-43.4 dBm</w:t>
            </w:r>
          </w:p>
        </w:tc>
        <w:tc>
          <w:tcPr>
            <w:tcW w:w="1276" w:type="dxa"/>
            <w:shd w:val="clear" w:color="auto" w:fill="auto"/>
          </w:tcPr>
          <w:p w14:paraId="27FEC6C8" w14:textId="77777777" w:rsidR="00B24CE2" w:rsidRPr="00090C64" w:rsidRDefault="00B24CE2" w:rsidP="009268CC">
            <w:pPr>
              <w:pStyle w:val="TAC"/>
            </w:pPr>
            <w:r w:rsidRPr="00090C64">
              <w:t>1 MHz</w:t>
            </w:r>
          </w:p>
        </w:tc>
        <w:tc>
          <w:tcPr>
            <w:tcW w:w="4422" w:type="dxa"/>
            <w:shd w:val="clear" w:color="auto" w:fill="auto"/>
          </w:tcPr>
          <w:p w14:paraId="741CBCF9"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III or band IX</w:t>
            </w:r>
          </w:p>
        </w:tc>
      </w:tr>
      <w:tr w:rsidR="00B24CE2" w:rsidRPr="00090C64" w14:paraId="56B8AC58"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5902CE" w14:textId="77777777" w:rsidR="00B24CE2" w:rsidRPr="00090C64" w:rsidRDefault="00B24CE2" w:rsidP="009268CC">
            <w:pPr>
              <w:pStyle w:val="TAC"/>
            </w:pPr>
            <w:r w:rsidRPr="00090C64">
              <w:t>E-UTRA Band 9</w:t>
            </w:r>
          </w:p>
        </w:tc>
        <w:tc>
          <w:tcPr>
            <w:tcW w:w="1559" w:type="dxa"/>
            <w:tcBorders>
              <w:left w:val="single" w:sz="4" w:space="0" w:color="auto"/>
            </w:tcBorders>
            <w:shd w:val="clear" w:color="auto" w:fill="auto"/>
          </w:tcPr>
          <w:p w14:paraId="12CD5C6D" w14:textId="77777777" w:rsidR="00B24CE2" w:rsidRPr="00090C64" w:rsidRDefault="00B24CE2" w:rsidP="009268CC">
            <w:pPr>
              <w:pStyle w:val="TAC"/>
            </w:pPr>
            <w:r w:rsidRPr="00090C64">
              <w:t>1749.9 - 1784.9 MHz</w:t>
            </w:r>
          </w:p>
        </w:tc>
        <w:tc>
          <w:tcPr>
            <w:tcW w:w="992" w:type="dxa"/>
            <w:shd w:val="clear" w:color="auto" w:fill="auto"/>
          </w:tcPr>
          <w:p w14:paraId="6B5F6EED" w14:textId="77777777" w:rsidR="00B24CE2" w:rsidRPr="00090C64" w:rsidRDefault="00B24CE2" w:rsidP="009268CC">
            <w:pPr>
              <w:pStyle w:val="TAC"/>
            </w:pPr>
            <w:r w:rsidRPr="00090C64">
              <w:t>-40.4 dBm</w:t>
            </w:r>
          </w:p>
        </w:tc>
        <w:tc>
          <w:tcPr>
            <w:tcW w:w="1276" w:type="dxa"/>
            <w:shd w:val="clear" w:color="auto" w:fill="auto"/>
          </w:tcPr>
          <w:p w14:paraId="472F762E" w14:textId="77777777" w:rsidR="00B24CE2" w:rsidRPr="00090C64" w:rsidRDefault="00B24CE2" w:rsidP="009268CC">
            <w:pPr>
              <w:pStyle w:val="TAC"/>
            </w:pPr>
            <w:r w:rsidRPr="00090C64">
              <w:t>1 MHz</w:t>
            </w:r>
          </w:p>
        </w:tc>
        <w:tc>
          <w:tcPr>
            <w:tcW w:w="4422" w:type="dxa"/>
            <w:shd w:val="clear" w:color="auto" w:fill="auto"/>
          </w:tcPr>
          <w:p w14:paraId="02D594C3"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24CE2" w:rsidRPr="00090C64" w14:paraId="50C98E40"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B88BF5" w14:textId="77777777" w:rsidR="00B24CE2" w:rsidRPr="00090C64" w:rsidRDefault="00B24CE2" w:rsidP="009268CC">
            <w:pPr>
              <w:pStyle w:val="TAC"/>
            </w:pPr>
            <w:r w:rsidRPr="00090C64">
              <w:t>UTRA FDD Band X or</w:t>
            </w:r>
          </w:p>
        </w:tc>
        <w:tc>
          <w:tcPr>
            <w:tcW w:w="1559" w:type="dxa"/>
            <w:tcBorders>
              <w:left w:val="single" w:sz="4" w:space="0" w:color="auto"/>
            </w:tcBorders>
            <w:shd w:val="clear" w:color="auto" w:fill="auto"/>
          </w:tcPr>
          <w:p w14:paraId="13DDF446" w14:textId="77777777" w:rsidR="00B24CE2" w:rsidRPr="00090C64" w:rsidRDefault="00B24CE2" w:rsidP="009268CC">
            <w:pPr>
              <w:pStyle w:val="TAC"/>
            </w:pPr>
            <w:r w:rsidRPr="00090C64">
              <w:t>2110 - 2170 MHz</w:t>
            </w:r>
          </w:p>
        </w:tc>
        <w:tc>
          <w:tcPr>
            <w:tcW w:w="992" w:type="dxa"/>
            <w:shd w:val="clear" w:color="auto" w:fill="auto"/>
          </w:tcPr>
          <w:p w14:paraId="44F0D2BC" w14:textId="77777777" w:rsidR="00B24CE2" w:rsidRPr="00090C64" w:rsidRDefault="00B24CE2" w:rsidP="009268CC">
            <w:pPr>
              <w:pStyle w:val="TAC"/>
            </w:pPr>
            <w:r w:rsidRPr="00090C64">
              <w:t>-43.4 dBm</w:t>
            </w:r>
          </w:p>
        </w:tc>
        <w:tc>
          <w:tcPr>
            <w:tcW w:w="1276" w:type="dxa"/>
            <w:shd w:val="clear" w:color="auto" w:fill="auto"/>
          </w:tcPr>
          <w:p w14:paraId="65D13DB4" w14:textId="77777777" w:rsidR="00B24CE2" w:rsidRPr="00090C64" w:rsidRDefault="00B24CE2" w:rsidP="009268CC">
            <w:pPr>
              <w:pStyle w:val="TAC"/>
            </w:pPr>
            <w:r w:rsidRPr="00090C64">
              <w:t>1 MHz</w:t>
            </w:r>
          </w:p>
        </w:tc>
        <w:tc>
          <w:tcPr>
            <w:tcW w:w="4422" w:type="dxa"/>
            <w:shd w:val="clear" w:color="auto" w:fill="auto"/>
          </w:tcPr>
          <w:p w14:paraId="27390034"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IV or band X.</w:t>
            </w:r>
          </w:p>
        </w:tc>
      </w:tr>
      <w:tr w:rsidR="00B24CE2" w:rsidRPr="00090C64" w14:paraId="4231E05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631267" w14:textId="77777777" w:rsidR="00B24CE2" w:rsidRPr="00090C64" w:rsidRDefault="00B24CE2" w:rsidP="009268CC">
            <w:pPr>
              <w:pStyle w:val="TAC"/>
            </w:pPr>
            <w:r w:rsidRPr="00090C64">
              <w:t>E-UTRA Band 10</w:t>
            </w:r>
          </w:p>
        </w:tc>
        <w:tc>
          <w:tcPr>
            <w:tcW w:w="1559" w:type="dxa"/>
            <w:tcBorders>
              <w:left w:val="single" w:sz="4" w:space="0" w:color="auto"/>
            </w:tcBorders>
            <w:shd w:val="clear" w:color="auto" w:fill="auto"/>
          </w:tcPr>
          <w:p w14:paraId="76C5DB7F" w14:textId="77777777" w:rsidR="00B24CE2" w:rsidRPr="00090C64" w:rsidRDefault="00B24CE2" w:rsidP="009268CC">
            <w:pPr>
              <w:pStyle w:val="TAC"/>
            </w:pPr>
            <w:r w:rsidRPr="00090C64">
              <w:t>1710 - 1770 MHz</w:t>
            </w:r>
          </w:p>
        </w:tc>
        <w:tc>
          <w:tcPr>
            <w:tcW w:w="992" w:type="dxa"/>
            <w:shd w:val="clear" w:color="auto" w:fill="auto"/>
          </w:tcPr>
          <w:p w14:paraId="1F828E6D" w14:textId="77777777" w:rsidR="00B24CE2" w:rsidRPr="00090C64" w:rsidRDefault="00B24CE2" w:rsidP="009268CC">
            <w:pPr>
              <w:pStyle w:val="TAC"/>
            </w:pPr>
            <w:r w:rsidRPr="00090C64">
              <w:t>-40.4 dBm</w:t>
            </w:r>
          </w:p>
        </w:tc>
        <w:tc>
          <w:tcPr>
            <w:tcW w:w="1276" w:type="dxa"/>
            <w:shd w:val="clear" w:color="auto" w:fill="auto"/>
          </w:tcPr>
          <w:p w14:paraId="6E9EA5AA" w14:textId="77777777" w:rsidR="00B24CE2" w:rsidRPr="00090C64" w:rsidRDefault="00B24CE2" w:rsidP="009268CC">
            <w:pPr>
              <w:pStyle w:val="TAC"/>
            </w:pPr>
            <w:r w:rsidRPr="00090C64">
              <w:t>1 MHz</w:t>
            </w:r>
          </w:p>
        </w:tc>
        <w:tc>
          <w:tcPr>
            <w:tcW w:w="4422" w:type="dxa"/>
            <w:shd w:val="clear" w:color="auto" w:fill="auto"/>
          </w:tcPr>
          <w:p w14:paraId="57466231"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24CE2" w:rsidRPr="00090C64" w14:paraId="46B8560B"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77808F" w14:textId="77777777" w:rsidR="00B24CE2" w:rsidRPr="00090C64" w:rsidRDefault="00B24CE2" w:rsidP="009268CC">
            <w:pPr>
              <w:pStyle w:val="TAC"/>
            </w:pPr>
            <w:r w:rsidRPr="00090C64">
              <w:t>UTRA FDD Band XI or XXI or</w:t>
            </w:r>
          </w:p>
        </w:tc>
        <w:tc>
          <w:tcPr>
            <w:tcW w:w="1559" w:type="dxa"/>
            <w:tcBorders>
              <w:left w:val="single" w:sz="4" w:space="0" w:color="auto"/>
            </w:tcBorders>
            <w:shd w:val="clear" w:color="auto" w:fill="auto"/>
          </w:tcPr>
          <w:p w14:paraId="198BAE77" w14:textId="77777777" w:rsidR="00B24CE2" w:rsidRPr="00090C64" w:rsidRDefault="00B24CE2" w:rsidP="009268CC">
            <w:pPr>
              <w:pStyle w:val="TAC"/>
            </w:pPr>
            <w:r w:rsidRPr="00090C64">
              <w:t>1475.9 - 1510.9 MHz</w:t>
            </w:r>
          </w:p>
        </w:tc>
        <w:tc>
          <w:tcPr>
            <w:tcW w:w="992" w:type="dxa"/>
            <w:shd w:val="clear" w:color="auto" w:fill="auto"/>
          </w:tcPr>
          <w:p w14:paraId="1EB0CDC5" w14:textId="77777777" w:rsidR="00B24CE2" w:rsidRPr="00090C64" w:rsidRDefault="00B24CE2" w:rsidP="009268CC">
            <w:pPr>
              <w:pStyle w:val="TAC"/>
            </w:pPr>
            <w:r w:rsidRPr="00090C64">
              <w:t>-43.4 dBm</w:t>
            </w:r>
          </w:p>
        </w:tc>
        <w:tc>
          <w:tcPr>
            <w:tcW w:w="1276" w:type="dxa"/>
            <w:shd w:val="clear" w:color="auto" w:fill="auto"/>
          </w:tcPr>
          <w:p w14:paraId="7FD2BD6D" w14:textId="77777777" w:rsidR="00B24CE2" w:rsidRPr="00090C64" w:rsidRDefault="00B24CE2" w:rsidP="009268CC">
            <w:pPr>
              <w:pStyle w:val="TAC"/>
            </w:pPr>
            <w:r w:rsidRPr="00090C64">
              <w:t>1 MHz</w:t>
            </w:r>
          </w:p>
        </w:tc>
        <w:tc>
          <w:tcPr>
            <w:tcW w:w="4422" w:type="dxa"/>
            <w:shd w:val="clear" w:color="auto" w:fill="auto"/>
          </w:tcPr>
          <w:p w14:paraId="52BA0E02"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 , XXI or XXXII.</w:t>
            </w:r>
          </w:p>
        </w:tc>
      </w:tr>
      <w:tr w:rsidR="00B24CE2" w:rsidRPr="00090C64" w14:paraId="3FEAF6EC" w14:textId="77777777" w:rsidTr="009268CC">
        <w:trPr>
          <w:cantSplit/>
          <w:jc w:val="center"/>
        </w:trPr>
        <w:tc>
          <w:tcPr>
            <w:tcW w:w="1444" w:type="dxa"/>
            <w:tcBorders>
              <w:top w:val="nil"/>
              <w:left w:val="single" w:sz="4" w:space="0" w:color="auto"/>
              <w:bottom w:val="nil"/>
              <w:right w:val="single" w:sz="4" w:space="0" w:color="auto"/>
            </w:tcBorders>
            <w:shd w:val="clear" w:color="auto" w:fill="auto"/>
          </w:tcPr>
          <w:p w14:paraId="28C9AC61" w14:textId="77777777" w:rsidR="00B24CE2" w:rsidRPr="00090C64" w:rsidRDefault="00B24CE2" w:rsidP="009268CC">
            <w:pPr>
              <w:pStyle w:val="TAC"/>
            </w:pPr>
            <w:r w:rsidRPr="00090C64">
              <w:t>E-UTRA Band 11 or 21</w:t>
            </w:r>
          </w:p>
        </w:tc>
        <w:tc>
          <w:tcPr>
            <w:tcW w:w="1559" w:type="dxa"/>
            <w:tcBorders>
              <w:left w:val="single" w:sz="4" w:space="0" w:color="auto"/>
            </w:tcBorders>
            <w:shd w:val="clear" w:color="auto" w:fill="auto"/>
          </w:tcPr>
          <w:p w14:paraId="5BE6CA8C" w14:textId="77777777" w:rsidR="00B24CE2" w:rsidRPr="00090C64" w:rsidRDefault="00B24CE2" w:rsidP="009268CC">
            <w:pPr>
              <w:pStyle w:val="TAC"/>
            </w:pPr>
            <w:r w:rsidRPr="00090C64">
              <w:t>1427.9 - 1447.9 MHz</w:t>
            </w:r>
          </w:p>
        </w:tc>
        <w:tc>
          <w:tcPr>
            <w:tcW w:w="992" w:type="dxa"/>
            <w:shd w:val="clear" w:color="auto" w:fill="auto"/>
          </w:tcPr>
          <w:p w14:paraId="3FF53760" w14:textId="77777777" w:rsidR="00B24CE2" w:rsidRPr="00090C64" w:rsidRDefault="00B24CE2" w:rsidP="009268CC">
            <w:pPr>
              <w:pStyle w:val="TAC"/>
            </w:pPr>
            <w:r w:rsidRPr="00090C64">
              <w:t>-40.4 dBm</w:t>
            </w:r>
          </w:p>
        </w:tc>
        <w:tc>
          <w:tcPr>
            <w:tcW w:w="1276" w:type="dxa"/>
            <w:shd w:val="clear" w:color="auto" w:fill="auto"/>
          </w:tcPr>
          <w:p w14:paraId="3D5A2189" w14:textId="77777777" w:rsidR="00B24CE2" w:rsidRPr="00090C64" w:rsidRDefault="00B24CE2" w:rsidP="009268CC">
            <w:pPr>
              <w:pStyle w:val="TAC"/>
            </w:pPr>
            <w:r w:rsidRPr="00090C64">
              <w:t>1 MHz</w:t>
            </w:r>
          </w:p>
        </w:tc>
        <w:tc>
          <w:tcPr>
            <w:tcW w:w="4422" w:type="dxa"/>
            <w:shd w:val="clear" w:color="auto" w:fill="auto"/>
          </w:tcPr>
          <w:p w14:paraId="45C55F6F"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4CE2" w:rsidRPr="00090C64" w14:paraId="7EFF825A"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0F8E28" w14:textId="77777777" w:rsidR="00B24CE2" w:rsidRPr="00090C64" w:rsidRDefault="00B24CE2" w:rsidP="009268CC">
            <w:pPr>
              <w:pStyle w:val="TAC"/>
            </w:pPr>
          </w:p>
        </w:tc>
        <w:tc>
          <w:tcPr>
            <w:tcW w:w="1559" w:type="dxa"/>
            <w:tcBorders>
              <w:left w:val="single" w:sz="4" w:space="0" w:color="auto"/>
            </w:tcBorders>
            <w:shd w:val="clear" w:color="auto" w:fill="auto"/>
          </w:tcPr>
          <w:p w14:paraId="53CD66E0" w14:textId="77777777" w:rsidR="00B24CE2" w:rsidRPr="00090C64" w:rsidRDefault="00B24CE2" w:rsidP="009268CC">
            <w:pPr>
              <w:pStyle w:val="TAC"/>
            </w:pPr>
            <w:r w:rsidRPr="00090C64">
              <w:t>1447.9 - 1462.9 MHz</w:t>
            </w:r>
          </w:p>
        </w:tc>
        <w:tc>
          <w:tcPr>
            <w:tcW w:w="992" w:type="dxa"/>
            <w:shd w:val="clear" w:color="auto" w:fill="auto"/>
          </w:tcPr>
          <w:p w14:paraId="09F0911F" w14:textId="77777777" w:rsidR="00B24CE2" w:rsidRPr="00090C64" w:rsidRDefault="00B24CE2" w:rsidP="009268CC">
            <w:pPr>
              <w:pStyle w:val="TAC"/>
            </w:pPr>
            <w:r w:rsidRPr="00090C64">
              <w:t>-40.4 dBm</w:t>
            </w:r>
          </w:p>
        </w:tc>
        <w:tc>
          <w:tcPr>
            <w:tcW w:w="1276" w:type="dxa"/>
            <w:shd w:val="clear" w:color="auto" w:fill="auto"/>
          </w:tcPr>
          <w:p w14:paraId="6CFBFB65" w14:textId="77777777" w:rsidR="00B24CE2" w:rsidRPr="00090C64" w:rsidRDefault="00B24CE2" w:rsidP="009268CC">
            <w:pPr>
              <w:pStyle w:val="TAC"/>
            </w:pPr>
            <w:r w:rsidRPr="00090C64">
              <w:t>1 MHz</w:t>
            </w:r>
          </w:p>
        </w:tc>
        <w:tc>
          <w:tcPr>
            <w:tcW w:w="4422" w:type="dxa"/>
            <w:shd w:val="clear" w:color="auto" w:fill="auto"/>
          </w:tcPr>
          <w:p w14:paraId="19E8472E"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4CE2" w:rsidRPr="00090C64" w14:paraId="212791D2"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38C450" w14:textId="77777777" w:rsidR="00B24CE2" w:rsidRPr="00090C64" w:rsidRDefault="00B24CE2" w:rsidP="009268CC">
            <w:pPr>
              <w:pStyle w:val="TAC"/>
            </w:pPr>
            <w:r w:rsidRPr="00090C64">
              <w:t>UTRA FDD Band XII or</w:t>
            </w:r>
          </w:p>
          <w:p w14:paraId="3BCFF03A" w14:textId="77777777" w:rsidR="00B24CE2" w:rsidRPr="00090C64" w:rsidRDefault="00B24CE2" w:rsidP="009268CC">
            <w:pPr>
              <w:pStyle w:val="TAC"/>
            </w:pPr>
            <w:r w:rsidRPr="00090C64">
              <w:t>E-UTRA Band 12</w:t>
            </w:r>
          </w:p>
          <w:p w14:paraId="333FBFA2" w14:textId="77777777" w:rsidR="00B24CE2" w:rsidRPr="00090C64" w:rsidRDefault="00B24CE2" w:rsidP="009268CC">
            <w:pPr>
              <w:pStyle w:val="TAC"/>
            </w:pPr>
            <w:r w:rsidRPr="00090C64">
              <w:t>or NR band n12</w:t>
            </w:r>
          </w:p>
        </w:tc>
        <w:tc>
          <w:tcPr>
            <w:tcW w:w="1559" w:type="dxa"/>
            <w:tcBorders>
              <w:left w:val="single" w:sz="4" w:space="0" w:color="auto"/>
            </w:tcBorders>
            <w:shd w:val="clear" w:color="auto" w:fill="auto"/>
          </w:tcPr>
          <w:p w14:paraId="2FA7662C" w14:textId="77777777" w:rsidR="00B24CE2" w:rsidRPr="00090C64" w:rsidRDefault="00B24CE2" w:rsidP="009268CC">
            <w:pPr>
              <w:pStyle w:val="TAC"/>
            </w:pPr>
            <w:r w:rsidRPr="00090C64">
              <w:t>729 - 746 MHz</w:t>
            </w:r>
          </w:p>
        </w:tc>
        <w:tc>
          <w:tcPr>
            <w:tcW w:w="992" w:type="dxa"/>
            <w:shd w:val="clear" w:color="auto" w:fill="auto"/>
          </w:tcPr>
          <w:p w14:paraId="440761ED" w14:textId="77777777" w:rsidR="00B24CE2" w:rsidRPr="00090C64" w:rsidRDefault="00B24CE2" w:rsidP="009268CC">
            <w:pPr>
              <w:pStyle w:val="TAC"/>
            </w:pPr>
            <w:r w:rsidRPr="00090C64">
              <w:t>-43.4 dBm</w:t>
            </w:r>
          </w:p>
        </w:tc>
        <w:tc>
          <w:tcPr>
            <w:tcW w:w="1276" w:type="dxa"/>
            <w:shd w:val="clear" w:color="auto" w:fill="auto"/>
          </w:tcPr>
          <w:p w14:paraId="6A44A6EC" w14:textId="77777777" w:rsidR="00B24CE2" w:rsidRPr="00090C64" w:rsidRDefault="00B24CE2" w:rsidP="009268CC">
            <w:pPr>
              <w:pStyle w:val="TAC"/>
            </w:pPr>
            <w:r w:rsidRPr="00090C64">
              <w:t>1 MHz</w:t>
            </w:r>
          </w:p>
        </w:tc>
        <w:tc>
          <w:tcPr>
            <w:tcW w:w="4422" w:type="dxa"/>
            <w:shd w:val="clear" w:color="auto" w:fill="auto"/>
          </w:tcPr>
          <w:p w14:paraId="66C4A62A"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XII</w:t>
            </w:r>
          </w:p>
        </w:tc>
      </w:tr>
      <w:tr w:rsidR="00B24CE2" w:rsidRPr="00090C64" w14:paraId="29F728F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11E2BC" w14:textId="77777777" w:rsidR="00B24CE2" w:rsidRPr="00090C64" w:rsidRDefault="00B24CE2" w:rsidP="009268CC">
            <w:pPr>
              <w:pStyle w:val="TAC"/>
            </w:pPr>
          </w:p>
        </w:tc>
        <w:tc>
          <w:tcPr>
            <w:tcW w:w="1559" w:type="dxa"/>
            <w:tcBorders>
              <w:left w:val="single" w:sz="4" w:space="0" w:color="auto"/>
            </w:tcBorders>
            <w:shd w:val="clear" w:color="auto" w:fill="auto"/>
          </w:tcPr>
          <w:p w14:paraId="7733F7AC" w14:textId="77777777" w:rsidR="00B24CE2" w:rsidRPr="00090C64" w:rsidRDefault="00B24CE2" w:rsidP="009268CC">
            <w:pPr>
              <w:pStyle w:val="TAC"/>
            </w:pPr>
            <w:r w:rsidRPr="00090C64">
              <w:t>699 - 716 MHz</w:t>
            </w:r>
          </w:p>
        </w:tc>
        <w:tc>
          <w:tcPr>
            <w:tcW w:w="992" w:type="dxa"/>
            <w:shd w:val="clear" w:color="auto" w:fill="auto"/>
          </w:tcPr>
          <w:p w14:paraId="1FB1763A" w14:textId="77777777" w:rsidR="00B24CE2" w:rsidRPr="00090C64" w:rsidRDefault="00B24CE2" w:rsidP="009268CC">
            <w:pPr>
              <w:pStyle w:val="TAC"/>
            </w:pPr>
            <w:r w:rsidRPr="00090C64">
              <w:t>-40.4 dBm</w:t>
            </w:r>
          </w:p>
        </w:tc>
        <w:tc>
          <w:tcPr>
            <w:tcW w:w="1276" w:type="dxa"/>
            <w:shd w:val="clear" w:color="auto" w:fill="auto"/>
          </w:tcPr>
          <w:p w14:paraId="7611428B" w14:textId="77777777" w:rsidR="00B24CE2" w:rsidRPr="00090C64" w:rsidRDefault="00B24CE2" w:rsidP="009268CC">
            <w:pPr>
              <w:pStyle w:val="TAC"/>
            </w:pPr>
            <w:r w:rsidRPr="00090C64">
              <w:t>1 MHz</w:t>
            </w:r>
          </w:p>
        </w:tc>
        <w:tc>
          <w:tcPr>
            <w:tcW w:w="4422" w:type="dxa"/>
            <w:shd w:val="clear" w:color="auto" w:fill="auto"/>
          </w:tcPr>
          <w:p w14:paraId="0F32C689"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24CE2" w:rsidRPr="00090C64" w14:paraId="4BE13EC8"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EAA814" w14:textId="77777777" w:rsidR="00B24CE2" w:rsidRPr="00090C64" w:rsidRDefault="00B24CE2" w:rsidP="009268CC">
            <w:pPr>
              <w:pStyle w:val="TAC"/>
            </w:pPr>
            <w:r w:rsidRPr="00090C64">
              <w:t>UTRA FDD Band XIII or</w:t>
            </w:r>
          </w:p>
        </w:tc>
        <w:tc>
          <w:tcPr>
            <w:tcW w:w="1559" w:type="dxa"/>
            <w:tcBorders>
              <w:left w:val="single" w:sz="4" w:space="0" w:color="auto"/>
            </w:tcBorders>
            <w:shd w:val="clear" w:color="auto" w:fill="auto"/>
          </w:tcPr>
          <w:p w14:paraId="0A3ECAC8" w14:textId="77777777" w:rsidR="00B24CE2" w:rsidRPr="00090C64" w:rsidRDefault="00B24CE2" w:rsidP="009268CC">
            <w:pPr>
              <w:pStyle w:val="TAC"/>
            </w:pPr>
            <w:r w:rsidRPr="00090C64">
              <w:t>746 - 756 MHz</w:t>
            </w:r>
          </w:p>
        </w:tc>
        <w:tc>
          <w:tcPr>
            <w:tcW w:w="992" w:type="dxa"/>
            <w:shd w:val="clear" w:color="auto" w:fill="auto"/>
          </w:tcPr>
          <w:p w14:paraId="25F60105" w14:textId="77777777" w:rsidR="00B24CE2" w:rsidRPr="00090C64" w:rsidRDefault="00B24CE2" w:rsidP="009268CC">
            <w:pPr>
              <w:pStyle w:val="TAC"/>
            </w:pPr>
            <w:r w:rsidRPr="00090C64">
              <w:t>-43.4 dBm</w:t>
            </w:r>
          </w:p>
        </w:tc>
        <w:tc>
          <w:tcPr>
            <w:tcW w:w="1276" w:type="dxa"/>
            <w:shd w:val="clear" w:color="auto" w:fill="auto"/>
          </w:tcPr>
          <w:p w14:paraId="6991F6A7" w14:textId="77777777" w:rsidR="00B24CE2" w:rsidRPr="00090C64" w:rsidRDefault="00B24CE2" w:rsidP="009268CC">
            <w:pPr>
              <w:pStyle w:val="TAC"/>
            </w:pPr>
            <w:r w:rsidRPr="00090C64">
              <w:t>1 MHz</w:t>
            </w:r>
          </w:p>
        </w:tc>
        <w:tc>
          <w:tcPr>
            <w:tcW w:w="4422" w:type="dxa"/>
            <w:shd w:val="clear" w:color="auto" w:fill="auto"/>
          </w:tcPr>
          <w:p w14:paraId="1FB05CB5"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XIII</w:t>
            </w:r>
          </w:p>
        </w:tc>
      </w:tr>
      <w:tr w:rsidR="00B24CE2" w:rsidRPr="00090C64" w14:paraId="6FE977DC"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324CE2" w14:textId="77777777" w:rsidR="00B24CE2" w:rsidRPr="00090C64" w:rsidRDefault="00B24CE2" w:rsidP="009268CC">
            <w:pPr>
              <w:pStyle w:val="TAC"/>
            </w:pPr>
            <w:r w:rsidRPr="00090C64">
              <w:t>E-UTRA Band 13</w:t>
            </w:r>
            <w:r>
              <w:t xml:space="preserve"> or NR band n13</w:t>
            </w:r>
          </w:p>
        </w:tc>
        <w:tc>
          <w:tcPr>
            <w:tcW w:w="1559" w:type="dxa"/>
            <w:tcBorders>
              <w:left w:val="single" w:sz="4" w:space="0" w:color="auto"/>
            </w:tcBorders>
            <w:shd w:val="clear" w:color="auto" w:fill="auto"/>
          </w:tcPr>
          <w:p w14:paraId="73BC45DA" w14:textId="77777777" w:rsidR="00B24CE2" w:rsidRPr="00090C64" w:rsidRDefault="00B24CE2" w:rsidP="009268CC">
            <w:pPr>
              <w:pStyle w:val="TAC"/>
            </w:pPr>
            <w:r w:rsidRPr="00090C64">
              <w:t>777 - 787 MHz</w:t>
            </w:r>
          </w:p>
        </w:tc>
        <w:tc>
          <w:tcPr>
            <w:tcW w:w="992" w:type="dxa"/>
            <w:shd w:val="clear" w:color="auto" w:fill="auto"/>
          </w:tcPr>
          <w:p w14:paraId="18D0AE8A" w14:textId="77777777" w:rsidR="00B24CE2" w:rsidRPr="00090C64" w:rsidRDefault="00B24CE2" w:rsidP="009268CC">
            <w:pPr>
              <w:pStyle w:val="TAC"/>
            </w:pPr>
            <w:r w:rsidRPr="00090C64">
              <w:t>-40.4 dBm</w:t>
            </w:r>
          </w:p>
        </w:tc>
        <w:tc>
          <w:tcPr>
            <w:tcW w:w="1276" w:type="dxa"/>
            <w:shd w:val="clear" w:color="auto" w:fill="auto"/>
          </w:tcPr>
          <w:p w14:paraId="18C49ECE" w14:textId="77777777" w:rsidR="00B24CE2" w:rsidRPr="00090C64" w:rsidRDefault="00B24CE2" w:rsidP="009268CC">
            <w:pPr>
              <w:pStyle w:val="TAC"/>
            </w:pPr>
            <w:r w:rsidRPr="00090C64">
              <w:t>1 MHz</w:t>
            </w:r>
          </w:p>
        </w:tc>
        <w:tc>
          <w:tcPr>
            <w:tcW w:w="4422" w:type="dxa"/>
            <w:shd w:val="clear" w:color="auto" w:fill="auto"/>
          </w:tcPr>
          <w:p w14:paraId="4A0D00EE"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24CE2" w:rsidRPr="00090C64" w14:paraId="1DAECA00"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A8251C" w14:textId="77777777" w:rsidR="00B24CE2" w:rsidRPr="00090C64" w:rsidRDefault="00B24CE2" w:rsidP="009268CC">
            <w:pPr>
              <w:pStyle w:val="TAC"/>
            </w:pPr>
            <w:r w:rsidRPr="00090C64">
              <w:t>UTRA FDD Band XIV or</w:t>
            </w:r>
          </w:p>
        </w:tc>
        <w:tc>
          <w:tcPr>
            <w:tcW w:w="1559" w:type="dxa"/>
            <w:tcBorders>
              <w:left w:val="single" w:sz="4" w:space="0" w:color="auto"/>
            </w:tcBorders>
            <w:shd w:val="clear" w:color="auto" w:fill="auto"/>
          </w:tcPr>
          <w:p w14:paraId="4FA49C7B" w14:textId="77777777" w:rsidR="00B24CE2" w:rsidRPr="00090C64" w:rsidRDefault="00B24CE2" w:rsidP="009268CC">
            <w:pPr>
              <w:pStyle w:val="TAC"/>
            </w:pPr>
            <w:r w:rsidRPr="00090C64">
              <w:t>758 - 768 MHz</w:t>
            </w:r>
          </w:p>
        </w:tc>
        <w:tc>
          <w:tcPr>
            <w:tcW w:w="992" w:type="dxa"/>
            <w:shd w:val="clear" w:color="auto" w:fill="auto"/>
          </w:tcPr>
          <w:p w14:paraId="7913F771" w14:textId="77777777" w:rsidR="00B24CE2" w:rsidRPr="00090C64" w:rsidRDefault="00B24CE2" w:rsidP="009268CC">
            <w:pPr>
              <w:pStyle w:val="TAC"/>
            </w:pPr>
            <w:r w:rsidRPr="00090C64">
              <w:t>-43.4 dBm</w:t>
            </w:r>
          </w:p>
        </w:tc>
        <w:tc>
          <w:tcPr>
            <w:tcW w:w="1276" w:type="dxa"/>
            <w:shd w:val="clear" w:color="auto" w:fill="auto"/>
          </w:tcPr>
          <w:p w14:paraId="0E08A550" w14:textId="77777777" w:rsidR="00B24CE2" w:rsidRPr="00090C64" w:rsidRDefault="00B24CE2" w:rsidP="009268CC">
            <w:pPr>
              <w:pStyle w:val="TAC"/>
            </w:pPr>
            <w:r w:rsidRPr="00090C64">
              <w:t>1 MHz</w:t>
            </w:r>
          </w:p>
        </w:tc>
        <w:tc>
          <w:tcPr>
            <w:tcW w:w="4422" w:type="dxa"/>
            <w:shd w:val="clear" w:color="auto" w:fill="auto"/>
          </w:tcPr>
          <w:p w14:paraId="7CBA99E4"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XIV</w:t>
            </w:r>
          </w:p>
        </w:tc>
      </w:tr>
      <w:tr w:rsidR="00B24CE2" w:rsidRPr="00090C64" w14:paraId="23DA1D9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881360" w14:textId="77777777" w:rsidR="00B24CE2" w:rsidRPr="00090C64" w:rsidRDefault="00B24CE2" w:rsidP="009268CC">
            <w:pPr>
              <w:pStyle w:val="TAC"/>
            </w:pPr>
            <w:r w:rsidRPr="00090C64">
              <w:t>E-UTRA Band 14</w:t>
            </w:r>
          </w:p>
        </w:tc>
        <w:tc>
          <w:tcPr>
            <w:tcW w:w="1559" w:type="dxa"/>
            <w:tcBorders>
              <w:left w:val="single" w:sz="4" w:space="0" w:color="auto"/>
            </w:tcBorders>
            <w:shd w:val="clear" w:color="auto" w:fill="auto"/>
          </w:tcPr>
          <w:p w14:paraId="605C3E9D" w14:textId="77777777" w:rsidR="00B24CE2" w:rsidRPr="00090C64" w:rsidRDefault="00B24CE2" w:rsidP="009268CC">
            <w:pPr>
              <w:pStyle w:val="TAC"/>
            </w:pPr>
            <w:r w:rsidRPr="00090C64">
              <w:t>788 - 798 MHz</w:t>
            </w:r>
          </w:p>
        </w:tc>
        <w:tc>
          <w:tcPr>
            <w:tcW w:w="992" w:type="dxa"/>
            <w:shd w:val="clear" w:color="auto" w:fill="auto"/>
          </w:tcPr>
          <w:p w14:paraId="4DDAE6B9" w14:textId="77777777" w:rsidR="00B24CE2" w:rsidRPr="00090C64" w:rsidRDefault="00B24CE2" w:rsidP="009268CC">
            <w:pPr>
              <w:pStyle w:val="TAC"/>
            </w:pPr>
            <w:r w:rsidRPr="00090C64">
              <w:t>-40.4 dBm</w:t>
            </w:r>
          </w:p>
        </w:tc>
        <w:tc>
          <w:tcPr>
            <w:tcW w:w="1276" w:type="dxa"/>
            <w:shd w:val="clear" w:color="auto" w:fill="auto"/>
          </w:tcPr>
          <w:p w14:paraId="61D2314E" w14:textId="77777777" w:rsidR="00B24CE2" w:rsidRPr="00090C64" w:rsidRDefault="00B24CE2" w:rsidP="009268CC">
            <w:pPr>
              <w:pStyle w:val="TAC"/>
            </w:pPr>
            <w:r w:rsidRPr="00090C64">
              <w:t>1 MHz</w:t>
            </w:r>
          </w:p>
        </w:tc>
        <w:tc>
          <w:tcPr>
            <w:tcW w:w="4422" w:type="dxa"/>
            <w:shd w:val="clear" w:color="auto" w:fill="auto"/>
          </w:tcPr>
          <w:p w14:paraId="57BA5EF7"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24CE2" w:rsidRPr="00090C64" w14:paraId="156F7389"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1AD3CD7" w14:textId="77777777" w:rsidR="00B24CE2" w:rsidRPr="00090C64" w:rsidRDefault="00B24CE2" w:rsidP="009268CC">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03AC90" w14:textId="77777777" w:rsidR="00B24CE2" w:rsidRPr="00090C64" w:rsidRDefault="00B24CE2" w:rsidP="009268CC">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013D1"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4FAF1"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1BA400" w14:textId="77777777" w:rsidR="00B24CE2" w:rsidRPr="00090C64" w:rsidRDefault="00B24CE2" w:rsidP="009268CC">
            <w:pPr>
              <w:pStyle w:val="TAL"/>
            </w:pPr>
            <w:r w:rsidRPr="00090C64">
              <w:t>This requirement does not apply to UTRA FDD BS operating in band XII</w:t>
            </w:r>
          </w:p>
        </w:tc>
      </w:tr>
      <w:tr w:rsidR="00B24CE2" w:rsidRPr="00090C64" w14:paraId="3F1BCE2F"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B018F2" w14:textId="77777777" w:rsidR="00B24CE2" w:rsidRPr="00090C64" w:rsidRDefault="00B24CE2" w:rsidP="009268CC">
            <w:pPr>
              <w:pStyle w:val="TAC"/>
            </w:pPr>
          </w:p>
        </w:tc>
        <w:tc>
          <w:tcPr>
            <w:tcW w:w="1559" w:type="dxa"/>
            <w:tcBorders>
              <w:top w:val="single" w:sz="2" w:space="0" w:color="auto"/>
              <w:left w:val="single" w:sz="4" w:space="0" w:color="auto"/>
              <w:right w:val="single" w:sz="2" w:space="0" w:color="auto"/>
            </w:tcBorders>
            <w:shd w:val="clear" w:color="auto" w:fill="auto"/>
          </w:tcPr>
          <w:p w14:paraId="51B9F55F" w14:textId="77777777" w:rsidR="00B24CE2" w:rsidRPr="00090C64" w:rsidRDefault="00B24CE2" w:rsidP="009268CC">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6072848"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BA14C24" w14:textId="77777777" w:rsidR="00B24CE2" w:rsidRPr="00090C64" w:rsidRDefault="00B24CE2" w:rsidP="009268CC">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35F2CFD4" w14:textId="77777777" w:rsidR="00B24CE2" w:rsidRPr="00090C64" w:rsidRDefault="00B24CE2" w:rsidP="009268CC">
            <w:pPr>
              <w:pStyle w:val="TAL"/>
            </w:pPr>
            <w:r w:rsidRPr="00090C64">
              <w:t>This requirement does not apply to UTRA FDD BS operating in band XII, since it is already covered by the requirement in clause 6.7.6.5.1.4.</w:t>
            </w:r>
          </w:p>
        </w:tc>
      </w:tr>
      <w:tr w:rsidR="00B24CE2" w:rsidRPr="00090C64" w14:paraId="6BDAAF10"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C1B692" w14:textId="77777777" w:rsidR="00B24CE2" w:rsidRPr="00090C64" w:rsidRDefault="00B24CE2" w:rsidP="009268CC">
            <w:pPr>
              <w:pStyle w:val="TAC"/>
            </w:pPr>
            <w:r w:rsidRPr="00090C64">
              <w:t>UTRA FDD Band XX or</w:t>
            </w:r>
          </w:p>
        </w:tc>
        <w:tc>
          <w:tcPr>
            <w:tcW w:w="1559" w:type="dxa"/>
            <w:tcBorders>
              <w:left w:val="single" w:sz="4" w:space="0" w:color="auto"/>
              <w:right w:val="single" w:sz="2" w:space="0" w:color="auto"/>
            </w:tcBorders>
            <w:shd w:val="clear" w:color="auto" w:fill="auto"/>
          </w:tcPr>
          <w:p w14:paraId="2A85BC2F" w14:textId="77777777" w:rsidR="00B24CE2" w:rsidRPr="00090C64" w:rsidRDefault="00B24CE2" w:rsidP="009268CC">
            <w:pPr>
              <w:pStyle w:val="TAC"/>
            </w:pPr>
            <w:r w:rsidRPr="00090C64">
              <w:t>791 - 821 MHz</w:t>
            </w:r>
          </w:p>
        </w:tc>
        <w:tc>
          <w:tcPr>
            <w:tcW w:w="992" w:type="dxa"/>
            <w:tcBorders>
              <w:left w:val="single" w:sz="2" w:space="0" w:color="auto"/>
              <w:right w:val="single" w:sz="2" w:space="0" w:color="auto"/>
            </w:tcBorders>
            <w:shd w:val="clear" w:color="auto" w:fill="auto"/>
          </w:tcPr>
          <w:p w14:paraId="679112F1"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3908669"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1A814256" w14:textId="77777777" w:rsidR="00B24CE2" w:rsidRPr="00090C64" w:rsidRDefault="00B24CE2" w:rsidP="009268CC">
            <w:pPr>
              <w:pStyle w:val="TAL"/>
            </w:pPr>
            <w:r w:rsidRPr="00090C64">
              <w:t>This requirement does not apply to UTRA FDD BS operating in band XX</w:t>
            </w:r>
          </w:p>
        </w:tc>
      </w:tr>
      <w:tr w:rsidR="00B24CE2" w:rsidRPr="00090C64" w14:paraId="01B9A944"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7AE024" w14:textId="77777777" w:rsidR="00B24CE2" w:rsidRPr="00090C64" w:rsidRDefault="00B24CE2" w:rsidP="009268CC">
            <w:pPr>
              <w:pStyle w:val="TAC"/>
            </w:pPr>
            <w:r w:rsidRPr="00090C64">
              <w:t>E-UTRA Band 20</w:t>
            </w:r>
          </w:p>
          <w:p w14:paraId="67F58B22" w14:textId="77777777" w:rsidR="00B24CE2" w:rsidRPr="00090C64" w:rsidRDefault="00B24CE2" w:rsidP="009268CC">
            <w:pPr>
              <w:pStyle w:val="TAC"/>
            </w:pPr>
            <w:r w:rsidRPr="00090C64">
              <w:t>or NR band n20</w:t>
            </w:r>
          </w:p>
        </w:tc>
        <w:tc>
          <w:tcPr>
            <w:tcW w:w="1559" w:type="dxa"/>
            <w:tcBorders>
              <w:left w:val="single" w:sz="4" w:space="0" w:color="auto"/>
              <w:right w:val="single" w:sz="2" w:space="0" w:color="auto"/>
            </w:tcBorders>
            <w:shd w:val="clear" w:color="auto" w:fill="auto"/>
          </w:tcPr>
          <w:p w14:paraId="51E7912F" w14:textId="77777777" w:rsidR="00B24CE2" w:rsidRPr="00090C64" w:rsidRDefault="00B24CE2" w:rsidP="009268CC">
            <w:pPr>
              <w:pStyle w:val="TAC"/>
            </w:pPr>
            <w:r w:rsidRPr="00090C64">
              <w:t>832 - 862 MHz</w:t>
            </w:r>
          </w:p>
        </w:tc>
        <w:tc>
          <w:tcPr>
            <w:tcW w:w="992" w:type="dxa"/>
            <w:tcBorders>
              <w:left w:val="single" w:sz="2" w:space="0" w:color="auto"/>
              <w:right w:val="single" w:sz="2" w:space="0" w:color="auto"/>
            </w:tcBorders>
            <w:shd w:val="clear" w:color="auto" w:fill="auto"/>
          </w:tcPr>
          <w:p w14:paraId="3BB99F40"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5B1F38A9"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57CD8023" w14:textId="77777777" w:rsidR="00B24CE2" w:rsidRPr="00090C64" w:rsidRDefault="00B24CE2" w:rsidP="009268CC">
            <w:pPr>
              <w:pStyle w:val="TAL"/>
            </w:pPr>
            <w:r w:rsidRPr="00090C64">
              <w:t>This requirement does not apply to UTRA FDD BS operating in band XX, since it is already covered by the requirement in clause 6.7.6.5.1.4.</w:t>
            </w:r>
          </w:p>
        </w:tc>
      </w:tr>
      <w:tr w:rsidR="00B24CE2" w:rsidRPr="00090C64" w14:paraId="3843DECF"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9F546B" w14:textId="77777777" w:rsidR="00B24CE2" w:rsidRPr="00090C64" w:rsidRDefault="00B24CE2" w:rsidP="009268CC">
            <w:pPr>
              <w:pStyle w:val="TAC"/>
            </w:pPr>
            <w:r w:rsidRPr="00090C64">
              <w:t>UTRA FDD Band XXII or</w:t>
            </w:r>
          </w:p>
        </w:tc>
        <w:tc>
          <w:tcPr>
            <w:tcW w:w="1559" w:type="dxa"/>
            <w:tcBorders>
              <w:left w:val="single" w:sz="4" w:space="0" w:color="auto"/>
              <w:right w:val="single" w:sz="2" w:space="0" w:color="auto"/>
            </w:tcBorders>
            <w:shd w:val="clear" w:color="auto" w:fill="auto"/>
          </w:tcPr>
          <w:p w14:paraId="5D7667FC" w14:textId="77777777" w:rsidR="00B24CE2" w:rsidRPr="00090C64" w:rsidRDefault="00B24CE2" w:rsidP="009268CC">
            <w:pPr>
              <w:pStyle w:val="TAC"/>
            </w:pPr>
            <w:r w:rsidRPr="00090C64">
              <w:t>3510 -3590 MHz</w:t>
            </w:r>
          </w:p>
        </w:tc>
        <w:tc>
          <w:tcPr>
            <w:tcW w:w="992" w:type="dxa"/>
            <w:tcBorders>
              <w:left w:val="single" w:sz="2" w:space="0" w:color="auto"/>
              <w:right w:val="single" w:sz="2" w:space="0" w:color="auto"/>
            </w:tcBorders>
            <w:shd w:val="clear" w:color="auto" w:fill="auto"/>
          </w:tcPr>
          <w:p w14:paraId="22801A98"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27891036"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503FBD09" w14:textId="77777777" w:rsidR="00B24CE2" w:rsidRPr="00090C64" w:rsidRDefault="00B24CE2" w:rsidP="009268CC">
            <w:pPr>
              <w:pStyle w:val="TAL"/>
            </w:pPr>
            <w:r w:rsidRPr="00090C64">
              <w:t>This requirement does not apply to UTRA FDD BS operating in band XXII.</w:t>
            </w:r>
          </w:p>
        </w:tc>
      </w:tr>
      <w:tr w:rsidR="00B24CE2" w:rsidRPr="00090C64" w14:paraId="46C14CB1" w14:textId="77777777" w:rsidTr="009268CC">
        <w:trPr>
          <w:cantSplit/>
          <w:jc w:val="center"/>
        </w:trPr>
        <w:tc>
          <w:tcPr>
            <w:tcW w:w="1444" w:type="dxa"/>
            <w:tcBorders>
              <w:top w:val="nil"/>
              <w:left w:val="single" w:sz="4" w:space="0" w:color="auto"/>
              <w:bottom w:val="nil"/>
              <w:right w:val="single" w:sz="4" w:space="0" w:color="auto"/>
            </w:tcBorders>
            <w:shd w:val="clear" w:color="auto" w:fill="auto"/>
          </w:tcPr>
          <w:p w14:paraId="1EC76B31" w14:textId="77777777" w:rsidR="00B24CE2" w:rsidRPr="00090C64" w:rsidRDefault="00B24CE2" w:rsidP="009268CC">
            <w:pPr>
              <w:pStyle w:val="TAC"/>
            </w:pPr>
            <w:r w:rsidRPr="00090C64">
              <w:t>E-UTRA Band 22</w:t>
            </w:r>
          </w:p>
        </w:tc>
        <w:tc>
          <w:tcPr>
            <w:tcW w:w="1559" w:type="dxa"/>
            <w:tcBorders>
              <w:left w:val="single" w:sz="4" w:space="0" w:color="auto"/>
              <w:right w:val="single" w:sz="2" w:space="0" w:color="auto"/>
            </w:tcBorders>
            <w:shd w:val="clear" w:color="auto" w:fill="auto"/>
          </w:tcPr>
          <w:p w14:paraId="6367EEEC" w14:textId="77777777" w:rsidR="00B24CE2" w:rsidRPr="00090C64" w:rsidRDefault="00B24CE2" w:rsidP="009268CC">
            <w:pPr>
              <w:pStyle w:val="TAC"/>
            </w:pPr>
            <w:r w:rsidRPr="00090C64">
              <w:t>3410 -3490 MHz</w:t>
            </w:r>
          </w:p>
        </w:tc>
        <w:tc>
          <w:tcPr>
            <w:tcW w:w="992" w:type="dxa"/>
            <w:tcBorders>
              <w:left w:val="single" w:sz="2" w:space="0" w:color="auto"/>
              <w:right w:val="single" w:sz="2" w:space="0" w:color="auto"/>
            </w:tcBorders>
            <w:shd w:val="clear" w:color="auto" w:fill="auto"/>
          </w:tcPr>
          <w:p w14:paraId="2545AF73" w14:textId="77777777" w:rsidR="00B24CE2" w:rsidRPr="00090C64" w:rsidRDefault="00B24CE2" w:rsidP="009268CC">
            <w:pPr>
              <w:pStyle w:val="TAC"/>
            </w:pPr>
            <w:r w:rsidRPr="00090C64">
              <w:t>-40.0 dBm</w:t>
            </w:r>
          </w:p>
        </w:tc>
        <w:tc>
          <w:tcPr>
            <w:tcW w:w="1276" w:type="dxa"/>
            <w:tcBorders>
              <w:left w:val="single" w:sz="2" w:space="0" w:color="auto"/>
              <w:right w:val="single" w:sz="2" w:space="0" w:color="auto"/>
            </w:tcBorders>
            <w:shd w:val="clear" w:color="auto" w:fill="auto"/>
          </w:tcPr>
          <w:p w14:paraId="7D688ED6"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2F3CB38F" w14:textId="77777777" w:rsidR="00B24CE2" w:rsidRPr="00090C64" w:rsidRDefault="00B24CE2" w:rsidP="009268CC">
            <w:pPr>
              <w:pStyle w:val="TAL"/>
            </w:pPr>
            <w:r w:rsidRPr="00090C64">
              <w:t>This requirement does not apply to UTRA FDD BS operating in band XXII, since it is already covered by the requirement in clause 6.7.6.5.1.4.</w:t>
            </w:r>
          </w:p>
        </w:tc>
      </w:tr>
      <w:tr w:rsidR="00B24CE2" w:rsidRPr="00090C64" w14:paraId="7D7A1EEA"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A7F0AE"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45C8F689" w14:textId="77777777" w:rsidR="00B24CE2" w:rsidRPr="00090C64" w:rsidRDefault="00B24CE2" w:rsidP="009268CC">
            <w:pPr>
              <w:pStyle w:val="TAC"/>
            </w:pPr>
            <w:r w:rsidRPr="00090C64">
              <w:t>2010 – 2020 MHZ</w:t>
            </w:r>
          </w:p>
        </w:tc>
        <w:tc>
          <w:tcPr>
            <w:tcW w:w="992" w:type="dxa"/>
            <w:tcBorders>
              <w:left w:val="single" w:sz="2" w:space="0" w:color="auto"/>
              <w:right w:val="single" w:sz="2" w:space="0" w:color="auto"/>
            </w:tcBorders>
            <w:shd w:val="clear" w:color="auto" w:fill="auto"/>
          </w:tcPr>
          <w:p w14:paraId="49A6CFDE"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1F8164BF"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202B8D8" w14:textId="77777777" w:rsidR="00B24CE2" w:rsidRPr="00090C64" w:rsidRDefault="00B24CE2" w:rsidP="009268CC">
            <w:pPr>
              <w:pStyle w:val="TAL"/>
            </w:pPr>
          </w:p>
        </w:tc>
      </w:tr>
      <w:tr w:rsidR="00B24CE2" w:rsidRPr="00090C64" w14:paraId="4E790573"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00FF27" w14:textId="77777777" w:rsidR="00B24CE2" w:rsidRPr="00090C64" w:rsidRDefault="00B24CE2" w:rsidP="009268CC">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2E4956A8" w14:textId="77777777" w:rsidR="00B24CE2" w:rsidRPr="00090C64" w:rsidRDefault="00B24CE2" w:rsidP="009268CC">
            <w:pPr>
              <w:pStyle w:val="TAC"/>
            </w:pPr>
            <w:r w:rsidRPr="00090C64">
              <w:t>1525 – 1559 MHz</w:t>
            </w:r>
          </w:p>
        </w:tc>
        <w:tc>
          <w:tcPr>
            <w:tcW w:w="992" w:type="dxa"/>
            <w:tcBorders>
              <w:left w:val="single" w:sz="2" w:space="0" w:color="auto"/>
              <w:right w:val="single" w:sz="2" w:space="0" w:color="auto"/>
            </w:tcBorders>
            <w:shd w:val="clear" w:color="auto" w:fill="auto"/>
          </w:tcPr>
          <w:p w14:paraId="4E8E3C8D"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1B5DF0A"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793A5919" w14:textId="77777777" w:rsidR="00B24CE2" w:rsidRPr="00090C64" w:rsidRDefault="00B24CE2" w:rsidP="009268CC">
            <w:pPr>
              <w:pStyle w:val="TAL"/>
            </w:pPr>
          </w:p>
        </w:tc>
      </w:tr>
      <w:tr w:rsidR="00B24CE2" w:rsidRPr="00090C64" w14:paraId="026DB77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D2DFE0"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1BE358B6" w14:textId="77777777" w:rsidR="00B24CE2" w:rsidRPr="00090C64" w:rsidRDefault="00B24CE2" w:rsidP="009268CC">
            <w:pPr>
              <w:pStyle w:val="TAC"/>
            </w:pPr>
            <w:r w:rsidRPr="00090C64">
              <w:t>1626.5 – 1660.5 MHz</w:t>
            </w:r>
          </w:p>
        </w:tc>
        <w:tc>
          <w:tcPr>
            <w:tcW w:w="992" w:type="dxa"/>
            <w:tcBorders>
              <w:left w:val="single" w:sz="2" w:space="0" w:color="auto"/>
              <w:right w:val="single" w:sz="2" w:space="0" w:color="auto"/>
            </w:tcBorders>
            <w:shd w:val="clear" w:color="auto" w:fill="auto"/>
          </w:tcPr>
          <w:p w14:paraId="7BCF0AC4"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50DCFA70"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88070A1" w14:textId="77777777" w:rsidR="00B24CE2" w:rsidRPr="00090C64" w:rsidRDefault="00B24CE2" w:rsidP="009268CC">
            <w:pPr>
              <w:pStyle w:val="TAL"/>
            </w:pPr>
          </w:p>
        </w:tc>
      </w:tr>
      <w:tr w:rsidR="00B24CE2" w:rsidRPr="00090C64" w14:paraId="084473BB"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23338E" w14:textId="77777777" w:rsidR="00B24CE2" w:rsidRPr="00090C64" w:rsidRDefault="00B24CE2" w:rsidP="009268CC">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F7DAFB2" w14:textId="77777777" w:rsidR="00B24CE2" w:rsidRPr="00090C64" w:rsidRDefault="00B24CE2" w:rsidP="009268CC">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3CA19BB"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1B49DB26"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7B690DD4"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24CE2" w:rsidRPr="00090C64" w14:paraId="2D06DECB"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188E32" w14:textId="77777777" w:rsidR="00B24CE2" w:rsidRPr="00090C64" w:rsidRDefault="00B24CE2" w:rsidP="009268CC">
            <w:pPr>
              <w:pStyle w:val="TAC"/>
              <w:rPr>
                <w:lang w:eastAsia="zh-CN"/>
              </w:rPr>
            </w:pPr>
            <w:r w:rsidRPr="00090C64">
              <w:t>E-UTRA Band 2</w:t>
            </w:r>
            <w:r w:rsidRPr="00090C64">
              <w:rPr>
                <w:lang w:eastAsia="zh-CN"/>
              </w:rPr>
              <w:t>5</w:t>
            </w:r>
          </w:p>
          <w:p w14:paraId="5A13F605" w14:textId="77777777" w:rsidR="00B24CE2" w:rsidRPr="00090C64" w:rsidRDefault="00B24CE2" w:rsidP="009268CC">
            <w:pPr>
              <w:pStyle w:val="TAC"/>
            </w:pPr>
            <w:r w:rsidRPr="00090C64">
              <w:t>or NR band n25</w:t>
            </w:r>
          </w:p>
        </w:tc>
        <w:tc>
          <w:tcPr>
            <w:tcW w:w="1559" w:type="dxa"/>
            <w:tcBorders>
              <w:left w:val="single" w:sz="4" w:space="0" w:color="auto"/>
              <w:right w:val="single" w:sz="2" w:space="0" w:color="auto"/>
            </w:tcBorders>
            <w:shd w:val="clear" w:color="auto" w:fill="auto"/>
          </w:tcPr>
          <w:p w14:paraId="4AD20032" w14:textId="77777777" w:rsidR="00B24CE2" w:rsidRPr="00090C64" w:rsidRDefault="00B24CE2" w:rsidP="009268CC">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55E6AF5"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423A2F51"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D360912"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24CE2" w:rsidRPr="00090C64" w14:paraId="2CCCF021"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9DD0C2" w14:textId="77777777" w:rsidR="00B24CE2" w:rsidRPr="00090C64" w:rsidRDefault="00B24CE2" w:rsidP="009268CC">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705E9976" w14:textId="77777777" w:rsidR="00B24CE2" w:rsidRPr="00090C64" w:rsidRDefault="00B24CE2" w:rsidP="009268CC">
            <w:pPr>
              <w:pStyle w:val="TAC"/>
            </w:pPr>
            <w:r w:rsidRPr="00090C64">
              <w:t>859-894 MHz</w:t>
            </w:r>
          </w:p>
        </w:tc>
        <w:tc>
          <w:tcPr>
            <w:tcW w:w="992" w:type="dxa"/>
            <w:tcBorders>
              <w:left w:val="single" w:sz="2" w:space="0" w:color="auto"/>
              <w:right w:val="single" w:sz="2" w:space="0" w:color="auto"/>
            </w:tcBorders>
            <w:shd w:val="clear" w:color="auto" w:fill="auto"/>
          </w:tcPr>
          <w:p w14:paraId="78322EC9"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3839DD04"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1EE0B002" w14:textId="77777777" w:rsidR="00B24CE2" w:rsidRPr="00090C64" w:rsidRDefault="00B24CE2" w:rsidP="009268CC">
            <w:pPr>
              <w:pStyle w:val="TAL"/>
            </w:pPr>
            <w:r w:rsidRPr="00090C64">
              <w:t>This requirement does not apply to UTRA FDD BS operating in band V or band XXVI</w:t>
            </w:r>
          </w:p>
        </w:tc>
      </w:tr>
      <w:tr w:rsidR="00B24CE2" w:rsidRPr="00090C64" w14:paraId="4EEFFD2B"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24ECB1"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1C991FD0" w14:textId="77777777" w:rsidR="00B24CE2" w:rsidRPr="00090C64" w:rsidRDefault="00B24CE2" w:rsidP="009268CC">
            <w:pPr>
              <w:pStyle w:val="TAC"/>
            </w:pPr>
            <w:r w:rsidRPr="00090C64">
              <w:t>814-849 MHz</w:t>
            </w:r>
          </w:p>
        </w:tc>
        <w:tc>
          <w:tcPr>
            <w:tcW w:w="992" w:type="dxa"/>
            <w:tcBorders>
              <w:left w:val="single" w:sz="2" w:space="0" w:color="auto"/>
              <w:right w:val="single" w:sz="2" w:space="0" w:color="auto"/>
            </w:tcBorders>
            <w:shd w:val="clear" w:color="auto" w:fill="auto"/>
          </w:tcPr>
          <w:p w14:paraId="39663C6A"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22287DC9"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66E423E" w14:textId="77777777" w:rsidR="00B24CE2" w:rsidRPr="00090C64" w:rsidRDefault="00B24CE2" w:rsidP="009268CC">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24CE2" w:rsidRPr="00090C64" w14:paraId="5F5A0AE7"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D040BF" w14:textId="77777777" w:rsidR="00B24CE2" w:rsidRPr="00090C64" w:rsidRDefault="00B24CE2" w:rsidP="009268CC">
            <w:pPr>
              <w:pStyle w:val="TAC"/>
            </w:pPr>
            <w:r w:rsidRPr="00090C64">
              <w:t>E-UTRA Band 27</w:t>
            </w:r>
          </w:p>
        </w:tc>
        <w:tc>
          <w:tcPr>
            <w:tcW w:w="1559" w:type="dxa"/>
            <w:tcBorders>
              <w:left w:val="single" w:sz="4" w:space="0" w:color="auto"/>
              <w:right w:val="single" w:sz="2" w:space="0" w:color="auto"/>
            </w:tcBorders>
            <w:shd w:val="clear" w:color="auto" w:fill="auto"/>
          </w:tcPr>
          <w:p w14:paraId="3B50CF55" w14:textId="77777777" w:rsidR="00B24CE2" w:rsidRPr="00090C64" w:rsidRDefault="00B24CE2" w:rsidP="009268CC">
            <w:pPr>
              <w:pStyle w:val="TAC"/>
            </w:pPr>
            <w:r w:rsidRPr="00090C64">
              <w:t>852 – 869 MHz</w:t>
            </w:r>
          </w:p>
        </w:tc>
        <w:tc>
          <w:tcPr>
            <w:tcW w:w="992" w:type="dxa"/>
            <w:tcBorders>
              <w:left w:val="single" w:sz="2" w:space="0" w:color="auto"/>
              <w:right w:val="single" w:sz="2" w:space="0" w:color="auto"/>
            </w:tcBorders>
            <w:shd w:val="clear" w:color="auto" w:fill="auto"/>
          </w:tcPr>
          <w:p w14:paraId="262EB198"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685FD328"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3F34958D" w14:textId="77777777" w:rsidR="00B24CE2" w:rsidRPr="00090C64" w:rsidRDefault="00B24CE2" w:rsidP="009268CC">
            <w:pPr>
              <w:pStyle w:val="TAL"/>
            </w:pPr>
            <w:r w:rsidRPr="00090C64">
              <w:t xml:space="preserve">This requirement does not apply to </w:t>
            </w:r>
            <w:r w:rsidRPr="00090C64">
              <w:rPr>
                <w:rFonts w:cs="v5.0.0"/>
              </w:rPr>
              <w:t xml:space="preserve">UTRA </w:t>
            </w:r>
            <w:r w:rsidRPr="00090C64">
              <w:t>BS operating in Band V or XXVI.</w:t>
            </w:r>
          </w:p>
        </w:tc>
      </w:tr>
      <w:tr w:rsidR="00B24CE2" w:rsidRPr="00090C64" w14:paraId="6D2CE26F"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61211A"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553FAC79" w14:textId="77777777" w:rsidR="00B24CE2" w:rsidRPr="00090C64" w:rsidRDefault="00B24CE2" w:rsidP="009268CC">
            <w:pPr>
              <w:pStyle w:val="TAC"/>
            </w:pPr>
            <w:r w:rsidRPr="00090C64">
              <w:t>807 – 824 MHz</w:t>
            </w:r>
          </w:p>
        </w:tc>
        <w:tc>
          <w:tcPr>
            <w:tcW w:w="992" w:type="dxa"/>
            <w:tcBorders>
              <w:left w:val="single" w:sz="2" w:space="0" w:color="auto"/>
              <w:right w:val="single" w:sz="2" w:space="0" w:color="auto"/>
            </w:tcBorders>
            <w:shd w:val="clear" w:color="auto" w:fill="auto"/>
          </w:tcPr>
          <w:p w14:paraId="06C8897C"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564F0042"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2FC9D63E" w14:textId="77777777" w:rsidR="00B24CE2" w:rsidRPr="00090C64" w:rsidRDefault="00B24CE2" w:rsidP="009268CC">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24CE2" w:rsidRPr="00090C64" w14:paraId="329FECE3"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F7BB53" w14:textId="77777777" w:rsidR="00B24CE2" w:rsidRPr="00090C64" w:rsidRDefault="00B24CE2" w:rsidP="009268CC">
            <w:pPr>
              <w:pStyle w:val="TAC"/>
            </w:pPr>
            <w:r w:rsidRPr="00090C64">
              <w:t>E-UTRA Band 28</w:t>
            </w:r>
          </w:p>
          <w:p w14:paraId="53DA5ADC" w14:textId="77777777" w:rsidR="00B24CE2" w:rsidRPr="00090C64" w:rsidRDefault="00B24CE2" w:rsidP="009268CC">
            <w:pPr>
              <w:pStyle w:val="TAC"/>
            </w:pPr>
            <w:r w:rsidRPr="00090C64">
              <w:t>or NR band n28</w:t>
            </w:r>
          </w:p>
        </w:tc>
        <w:tc>
          <w:tcPr>
            <w:tcW w:w="1559" w:type="dxa"/>
            <w:tcBorders>
              <w:left w:val="single" w:sz="4" w:space="0" w:color="auto"/>
              <w:right w:val="single" w:sz="2" w:space="0" w:color="auto"/>
            </w:tcBorders>
            <w:shd w:val="clear" w:color="auto" w:fill="auto"/>
          </w:tcPr>
          <w:p w14:paraId="7ADC7F90" w14:textId="77777777" w:rsidR="00B24CE2" w:rsidRPr="00090C64" w:rsidRDefault="00B24CE2" w:rsidP="009268CC">
            <w:pPr>
              <w:pStyle w:val="TAC"/>
            </w:pPr>
            <w:r w:rsidRPr="00090C64">
              <w:t>758 – 803 MHz</w:t>
            </w:r>
          </w:p>
        </w:tc>
        <w:tc>
          <w:tcPr>
            <w:tcW w:w="992" w:type="dxa"/>
            <w:tcBorders>
              <w:left w:val="single" w:sz="2" w:space="0" w:color="auto"/>
              <w:right w:val="single" w:sz="2" w:space="0" w:color="auto"/>
            </w:tcBorders>
            <w:shd w:val="clear" w:color="auto" w:fill="auto"/>
          </w:tcPr>
          <w:p w14:paraId="7816A8C0"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1854CE41"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8795AE0" w14:textId="77777777" w:rsidR="00B24CE2" w:rsidRPr="00090C64" w:rsidRDefault="00B24CE2" w:rsidP="009268CC">
            <w:pPr>
              <w:pStyle w:val="TAL"/>
            </w:pPr>
          </w:p>
        </w:tc>
      </w:tr>
      <w:tr w:rsidR="00B24CE2" w:rsidRPr="00090C64" w14:paraId="1B7D6EFF"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4F8C11"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52BD4C94" w14:textId="77777777" w:rsidR="00B24CE2" w:rsidRPr="00090C64" w:rsidRDefault="00B24CE2" w:rsidP="009268CC">
            <w:pPr>
              <w:pStyle w:val="TAC"/>
            </w:pPr>
            <w:r w:rsidRPr="00090C64">
              <w:t>703 – 748 MHz</w:t>
            </w:r>
          </w:p>
        </w:tc>
        <w:tc>
          <w:tcPr>
            <w:tcW w:w="992" w:type="dxa"/>
            <w:tcBorders>
              <w:left w:val="single" w:sz="2" w:space="0" w:color="auto"/>
              <w:right w:val="single" w:sz="2" w:space="0" w:color="auto"/>
            </w:tcBorders>
            <w:shd w:val="clear" w:color="auto" w:fill="auto"/>
          </w:tcPr>
          <w:p w14:paraId="432FB2E4"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17EEA89A"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39C6D245" w14:textId="77777777" w:rsidR="00B24CE2" w:rsidRPr="00090C64" w:rsidRDefault="00B24CE2" w:rsidP="009268CC">
            <w:pPr>
              <w:pStyle w:val="TAL"/>
            </w:pPr>
          </w:p>
        </w:tc>
      </w:tr>
      <w:tr w:rsidR="00B24CE2" w:rsidRPr="00090C64" w14:paraId="17953059" w14:textId="77777777" w:rsidTr="009268CC">
        <w:trPr>
          <w:cantSplit/>
          <w:jc w:val="center"/>
        </w:trPr>
        <w:tc>
          <w:tcPr>
            <w:tcW w:w="1444" w:type="dxa"/>
            <w:tcBorders>
              <w:top w:val="single" w:sz="4" w:space="0" w:color="auto"/>
              <w:bottom w:val="single" w:sz="4" w:space="0" w:color="auto"/>
            </w:tcBorders>
            <w:shd w:val="clear" w:color="auto" w:fill="auto"/>
          </w:tcPr>
          <w:p w14:paraId="3617DC84" w14:textId="77777777" w:rsidR="00B24CE2" w:rsidRPr="00090C64" w:rsidRDefault="00B24CE2" w:rsidP="009268CC">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4C73906A" w14:textId="77777777" w:rsidR="00B24CE2" w:rsidRPr="00090C64" w:rsidRDefault="00B24CE2" w:rsidP="009268CC">
            <w:pPr>
              <w:pStyle w:val="TAC"/>
            </w:pPr>
            <w:r w:rsidRPr="00090C64">
              <w:t>717 – 728 MHz</w:t>
            </w:r>
          </w:p>
        </w:tc>
        <w:tc>
          <w:tcPr>
            <w:tcW w:w="992" w:type="dxa"/>
            <w:tcBorders>
              <w:left w:val="single" w:sz="2" w:space="0" w:color="auto"/>
              <w:right w:val="single" w:sz="2" w:space="0" w:color="auto"/>
            </w:tcBorders>
            <w:shd w:val="clear" w:color="auto" w:fill="auto"/>
          </w:tcPr>
          <w:p w14:paraId="087811E5"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01533A70"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70F58FA9" w14:textId="77777777" w:rsidR="00B24CE2" w:rsidRPr="00090C64" w:rsidRDefault="00B24CE2" w:rsidP="009268CC">
            <w:pPr>
              <w:pStyle w:val="TAL"/>
            </w:pPr>
          </w:p>
        </w:tc>
      </w:tr>
      <w:tr w:rsidR="00B24CE2" w:rsidRPr="00090C64" w14:paraId="1EB18EE8"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6C7F34" w14:textId="77777777" w:rsidR="00B24CE2" w:rsidRPr="00090C64" w:rsidRDefault="00B24CE2" w:rsidP="009268CC">
            <w:pPr>
              <w:pStyle w:val="TAC"/>
            </w:pPr>
            <w:r w:rsidRPr="00090C64">
              <w:t>E-UTRA Band 30</w:t>
            </w:r>
          </w:p>
        </w:tc>
        <w:tc>
          <w:tcPr>
            <w:tcW w:w="1559" w:type="dxa"/>
            <w:tcBorders>
              <w:left w:val="single" w:sz="4" w:space="0" w:color="auto"/>
              <w:right w:val="single" w:sz="2" w:space="0" w:color="auto"/>
            </w:tcBorders>
            <w:shd w:val="clear" w:color="auto" w:fill="auto"/>
          </w:tcPr>
          <w:p w14:paraId="4A58C28F" w14:textId="77777777" w:rsidR="00B24CE2" w:rsidRPr="00090C64" w:rsidRDefault="00B24CE2" w:rsidP="009268CC">
            <w:pPr>
              <w:pStyle w:val="TAC"/>
            </w:pPr>
            <w:r w:rsidRPr="00090C64">
              <w:t>2350 - 2360 MHz</w:t>
            </w:r>
          </w:p>
        </w:tc>
        <w:tc>
          <w:tcPr>
            <w:tcW w:w="992" w:type="dxa"/>
            <w:tcBorders>
              <w:left w:val="single" w:sz="2" w:space="0" w:color="auto"/>
              <w:right w:val="single" w:sz="2" w:space="0" w:color="auto"/>
            </w:tcBorders>
            <w:shd w:val="clear" w:color="auto" w:fill="auto"/>
          </w:tcPr>
          <w:p w14:paraId="4A2CCB87"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3388E33E"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25829C43" w14:textId="77777777" w:rsidR="00B24CE2" w:rsidRPr="00090C64" w:rsidRDefault="00B24CE2" w:rsidP="009268CC">
            <w:pPr>
              <w:pStyle w:val="TAL"/>
            </w:pPr>
          </w:p>
        </w:tc>
      </w:tr>
      <w:tr w:rsidR="00B24CE2" w:rsidRPr="00090C64" w14:paraId="53DA79DA"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C42895"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2C55AEDA" w14:textId="77777777" w:rsidR="00B24CE2" w:rsidRPr="00090C64" w:rsidRDefault="00B24CE2" w:rsidP="009268CC">
            <w:pPr>
              <w:pStyle w:val="TAC"/>
            </w:pPr>
            <w:r w:rsidRPr="00090C64">
              <w:t>2305 - 2315 MHz</w:t>
            </w:r>
          </w:p>
        </w:tc>
        <w:tc>
          <w:tcPr>
            <w:tcW w:w="992" w:type="dxa"/>
            <w:tcBorders>
              <w:left w:val="single" w:sz="2" w:space="0" w:color="auto"/>
              <w:right w:val="single" w:sz="2" w:space="0" w:color="auto"/>
            </w:tcBorders>
            <w:shd w:val="clear" w:color="auto" w:fill="auto"/>
          </w:tcPr>
          <w:p w14:paraId="6E21A90D"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1C5F38FB"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C19C656" w14:textId="77777777" w:rsidR="00B24CE2" w:rsidRPr="00090C64" w:rsidRDefault="00B24CE2" w:rsidP="009268CC">
            <w:pPr>
              <w:pStyle w:val="TAL"/>
            </w:pPr>
          </w:p>
        </w:tc>
      </w:tr>
      <w:tr w:rsidR="00B24CE2" w:rsidRPr="00090C64" w14:paraId="44D6A7E5"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818B44" w14:textId="77777777" w:rsidR="00B24CE2" w:rsidRPr="00090C64" w:rsidRDefault="00B24CE2" w:rsidP="009268CC">
            <w:pPr>
              <w:pStyle w:val="TAC"/>
            </w:pPr>
            <w:r w:rsidRPr="00090C64">
              <w:t>E-UTRA Band 31</w:t>
            </w:r>
          </w:p>
        </w:tc>
        <w:tc>
          <w:tcPr>
            <w:tcW w:w="1559" w:type="dxa"/>
            <w:tcBorders>
              <w:left w:val="single" w:sz="4" w:space="0" w:color="auto"/>
              <w:right w:val="single" w:sz="2" w:space="0" w:color="auto"/>
            </w:tcBorders>
            <w:shd w:val="clear" w:color="auto" w:fill="auto"/>
          </w:tcPr>
          <w:p w14:paraId="27C89F33" w14:textId="77777777" w:rsidR="00B24CE2" w:rsidRPr="00090C64" w:rsidRDefault="00B24CE2" w:rsidP="009268CC">
            <w:pPr>
              <w:pStyle w:val="TAC"/>
            </w:pPr>
            <w:r w:rsidRPr="00090C64">
              <w:t>462.5 -467.5 MHz</w:t>
            </w:r>
          </w:p>
        </w:tc>
        <w:tc>
          <w:tcPr>
            <w:tcW w:w="992" w:type="dxa"/>
            <w:tcBorders>
              <w:left w:val="single" w:sz="2" w:space="0" w:color="auto"/>
              <w:right w:val="single" w:sz="2" w:space="0" w:color="auto"/>
            </w:tcBorders>
            <w:shd w:val="clear" w:color="auto" w:fill="auto"/>
          </w:tcPr>
          <w:p w14:paraId="569025CB"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7306B469"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63440DEA" w14:textId="77777777" w:rsidR="00B24CE2" w:rsidRPr="00090C64" w:rsidRDefault="00B24CE2" w:rsidP="009268CC">
            <w:pPr>
              <w:pStyle w:val="TAL"/>
            </w:pPr>
          </w:p>
        </w:tc>
      </w:tr>
      <w:tr w:rsidR="00B24CE2" w:rsidRPr="00090C64" w14:paraId="4F5330FB"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F3C684"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1813BD5A" w14:textId="77777777" w:rsidR="00B24CE2" w:rsidRPr="00090C64" w:rsidRDefault="00B24CE2" w:rsidP="009268CC">
            <w:pPr>
              <w:pStyle w:val="TAC"/>
            </w:pPr>
            <w:r w:rsidRPr="00090C64">
              <w:t>452.5 -457.5 MHz</w:t>
            </w:r>
          </w:p>
        </w:tc>
        <w:tc>
          <w:tcPr>
            <w:tcW w:w="992" w:type="dxa"/>
            <w:tcBorders>
              <w:left w:val="single" w:sz="2" w:space="0" w:color="auto"/>
              <w:right w:val="single" w:sz="2" w:space="0" w:color="auto"/>
            </w:tcBorders>
            <w:shd w:val="clear" w:color="auto" w:fill="auto"/>
          </w:tcPr>
          <w:p w14:paraId="4853E1DD"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550CAFA7"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62BB87BC" w14:textId="77777777" w:rsidR="00B24CE2" w:rsidRPr="00090C64" w:rsidRDefault="00B24CE2" w:rsidP="009268CC">
            <w:pPr>
              <w:pStyle w:val="TAL"/>
            </w:pPr>
          </w:p>
        </w:tc>
      </w:tr>
      <w:tr w:rsidR="00B24CE2" w:rsidRPr="00090C64" w14:paraId="77C49032" w14:textId="77777777" w:rsidTr="009268CC">
        <w:trPr>
          <w:cantSplit/>
          <w:jc w:val="center"/>
        </w:trPr>
        <w:tc>
          <w:tcPr>
            <w:tcW w:w="1444" w:type="dxa"/>
            <w:tcBorders>
              <w:top w:val="single" w:sz="4" w:space="0" w:color="auto"/>
            </w:tcBorders>
            <w:shd w:val="clear" w:color="auto" w:fill="auto"/>
          </w:tcPr>
          <w:p w14:paraId="458AE66C" w14:textId="77777777" w:rsidR="00B24CE2" w:rsidRPr="00090C64" w:rsidRDefault="00B24CE2" w:rsidP="009268CC">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7CB6A3E2" w14:textId="77777777" w:rsidR="00B24CE2" w:rsidRPr="00090C64" w:rsidRDefault="00B24CE2" w:rsidP="009268CC">
            <w:pPr>
              <w:pStyle w:val="TAC"/>
            </w:pPr>
            <w:r w:rsidRPr="00090C64">
              <w:t>1452 – 1496 MHz</w:t>
            </w:r>
          </w:p>
        </w:tc>
        <w:tc>
          <w:tcPr>
            <w:tcW w:w="992" w:type="dxa"/>
            <w:tcBorders>
              <w:left w:val="single" w:sz="2" w:space="0" w:color="auto"/>
              <w:right w:val="single" w:sz="2" w:space="0" w:color="auto"/>
            </w:tcBorders>
            <w:shd w:val="clear" w:color="auto" w:fill="auto"/>
          </w:tcPr>
          <w:p w14:paraId="05BA0F77"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DEFED2B"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86A7985" w14:textId="77777777" w:rsidR="00B24CE2" w:rsidRPr="00090C64" w:rsidRDefault="00B24CE2" w:rsidP="009268CC">
            <w:pPr>
              <w:pStyle w:val="TAL"/>
            </w:pPr>
            <w:r w:rsidRPr="00090C64">
              <w:t xml:space="preserve">This requirement does not apply to </w:t>
            </w:r>
            <w:r w:rsidRPr="00090C64">
              <w:rPr>
                <w:rFonts w:cs="v5.0.0"/>
              </w:rPr>
              <w:t xml:space="preserve">UTRA </w:t>
            </w:r>
            <w:r w:rsidRPr="00090C64">
              <w:t>BS operating in Band XI, XXI, or XXXII</w:t>
            </w:r>
          </w:p>
        </w:tc>
      </w:tr>
      <w:tr w:rsidR="00B24CE2" w:rsidRPr="00090C64" w14:paraId="72243315" w14:textId="77777777" w:rsidTr="009268CC">
        <w:trPr>
          <w:cantSplit/>
          <w:jc w:val="center"/>
        </w:trPr>
        <w:tc>
          <w:tcPr>
            <w:tcW w:w="1444" w:type="dxa"/>
            <w:shd w:val="clear" w:color="auto" w:fill="auto"/>
          </w:tcPr>
          <w:p w14:paraId="4ADCC6CC" w14:textId="77777777" w:rsidR="00B24CE2" w:rsidRPr="00090C64" w:rsidRDefault="00B24CE2" w:rsidP="009268CC">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12C36B09" w14:textId="77777777" w:rsidR="00B24CE2" w:rsidRPr="00090C64" w:rsidRDefault="00B24CE2" w:rsidP="009268CC">
            <w:pPr>
              <w:pStyle w:val="TAC"/>
            </w:pPr>
            <w:r w:rsidRPr="00090C64">
              <w:t>1900 – 1920 MHz</w:t>
            </w:r>
          </w:p>
        </w:tc>
        <w:tc>
          <w:tcPr>
            <w:tcW w:w="992" w:type="dxa"/>
            <w:tcBorders>
              <w:left w:val="single" w:sz="2" w:space="0" w:color="auto"/>
              <w:right w:val="single" w:sz="2" w:space="0" w:color="auto"/>
            </w:tcBorders>
            <w:shd w:val="clear" w:color="auto" w:fill="auto"/>
          </w:tcPr>
          <w:p w14:paraId="6DEDF376"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5CA1E2BD"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98443A7" w14:textId="77777777" w:rsidR="00B24CE2" w:rsidRPr="00090C64" w:rsidRDefault="00B24CE2" w:rsidP="009268CC">
            <w:pPr>
              <w:pStyle w:val="TAL"/>
            </w:pPr>
          </w:p>
        </w:tc>
      </w:tr>
      <w:tr w:rsidR="00B24CE2" w:rsidRPr="00090C64" w14:paraId="5600ECAA" w14:textId="77777777" w:rsidTr="009268CC">
        <w:trPr>
          <w:cantSplit/>
          <w:jc w:val="center"/>
        </w:trPr>
        <w:tc>
          <w:tcPr>
            <w:tcW w:w="1444" w:type="dxa"/>
            <w:shd w:val="clear" w:color="auto" w:fill="auto"/>
          </w:tcPr>
          <w:p w14:paraId="71C8AF87" w14:textId="77777777" w:rsidR="00B24CE2" w:rsidRPr="00090C64" w:rsidRDefault="00B24CE2" w:rsidP="009268CC">
            <w:pPr>
              <w:pStyle w:val="TAC"/>
            </w:pPr>
            <w:r w:rsidRPr="00090C64">
              <w:t>UTRA TDD Band a) or E-UTRA Band 34</w:t>
            </w:r>
          </w:p>
          <w:p w14:paraId="3B02B478" w14:textId="77777777" w:rsidR="00B24CE2" w:rsidRPr="00090C64" w:rsidRDefault="00B24CE2" w:rsidP="009268CC">
            <w:pPr>
              <w:pStyle w:val="TAC"/>
            </w:pPr>
            <w:r w:rsidRPr="00090C64">
              <w:t>or NR band n34</w:t>
            </w:r>
          </w:p>
        </w:tc>
        <w:tc>
          <w:tcPr>
            <w:tcW w:w="1559" w:type="dxa"/>
            <w:tcBorders>
              <w:left w:val="single" w:sz="2" w:space="0" w:color="auto"/>
              <w:right w:val="single" w:sz="2" w:space="0" w:color="auto"/>
            </w:tcBorders>
            <w:shd w:val="clear" w:color="auto" w:fill="auto"/>
          </w:tcPr>
          <w:p w14:paraId="71D2451E" w14:textId="77777777" w:rsidR="00B24CE2" w:rsidRPr="00090C64" w:rsidRDefault="00B24CE2" w:rsidP="009268CC">
            <w:pPr>
              <w:pStyle w:val="TAC"/>
            </w:pPr>
            <w:r w:rsidRPr="00090C64">
              <w:t>2010 – 2025 MHz</w:t>
            </w:r>
          </w:p>
        </w:tc>
        <w:tc>
          <w:tcPr>
            <w:tcW w:w="992" w:type="dxa"/>
            <w:tcBorders>
              <w:left w:val="single" w:sz="2" w:space="0" w:color="auto"/>
              <w:right w:val="single" w:sz="2" w:space="0" w:color="auto"/>
            </w:tcBorders>
            <w:shd w:val="clear" w:color="auto" w:fill="auto"/>
          </w:tcPr>
          <w:p w14:paraId="2AB294D3"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20041F1F"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592AB224" w14:textId="77777777" w:rsidR="00B24CE2" w:rsidRPr="00090C64" w:rsidRDefault="00B24CE2" w:rsidP="009268CC">
            <w:pPr>
              <w:pStyle w:val="TAL"/>
            </w:pPr>
          </w:p>
        </w:tc>
      </w:tr>
      <w:tr w:rsidR="00B24CE2" w:rsidRPr="00090C64" w14:paraId="10DFF904" w14:textId="77777777" w:rsidTr="009268CC">
        <w:trPr>
          <w:cantSplit/>
          <w:jc w:val="center"/>
        </w:trPr>
        <w:tc>
          <w:tcPr>
            <w:tcW w:w="1444" w:type="dxa"/>
            <w:shd w:val="clear" w:color="auto" w:fill="auto"/>
          </w:tcPr>
          <w:p w14:paraId="7C840A93" w14:textId="77777777" w:rsidR="00B24CE2" w:rsidRPr="00090C64" w:rsidRDefault="00B24CE2" w:rsidP="009268CC">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70969AEB" w14:textId="77777777" w:rsidR="00B24CE2" w:rsidRPr="00090C64" w:rsidRDefault="00B24CE2" w:rsidP="009268CC">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5CC20A67"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1B15F3F4" w14:textId="77777777" w:rsidR="00B24CE2" w:rsidRPr="00090C64" w:rsidRDefault="00B24CE2" w:rsidP="009268C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43C85A6" w14:textId="77777777" w:rsidR="00B24CE2" w:rsidRPr="00090C64" w:rsidRDefault="00B24CE2" w:rsidP="009268CC">
            <w:pPr>
              <w:pStyle w:val="TAL"/>
            </w:pPr>
          </w:p>
        </w:tc>
      </w:tr>
      <w:tr w:rsidR="00B24CE2" w:rsidRPr="00090C64" w14:paraId="4AA9E526" w14:textId="77777777" w:rsidTr="009268CC">
        <w:trPr>
          <w:cantSplit/>
          <w:jc w:val="center"/>
        </w:trPr>
        <w:tc>
          <w:tcPr>
            <w:tcW w:w="1444" w:type="dxa"/>
            <w:shd w:val="clear" w:color="auto" w:fill="auto"/>
          </w:tcPr>
          <w:p w14:paraId="7B60BB68" w14:textId="77777777" w:rsidR="00B24CE2" w:rsidRPr="00090C64" w:rsidRDefault="00B24CE2" w:rsidP="009268CC">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49028462" w14:textId="77777777" w:rsidR="00B24CE2" w:rsidRPr="00090C64" w:rsidRDefault="00B24CE2" w:rsidP="009268CC">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09D8A55"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36D0937B" w14:textId="77777777" w:rsidR="00B24CE2" w:rsidRPr="00090C64" w:rsidRDefault="00B24CE2" w:rsidP="009268C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AB69CCA" w14:textId="77777777" w:rsidR="00B24CE2" w:rsidRPr="00090C64" w:rsidRDefault="00B24CE2" w:rsidP="009268CC">
            <w:pPr>
              <w:pStyle w:val="TAL"/>
            </w:pPr>
          </w:p>
        </w:tc>
      </w:tr>
      <w:tr w:rsidR="00B24CE2" w:rsidRPr="00090C64" w14:paraId="0E9534A1" w14:textId="77777777" w:rsidTr="009268CC">
        <w:trPr>
          <w:cantSplit/>
          <w:jc w:val="center"/>
        </w:trPr>
        <w:tc>
          <w:tcPr>
            <w:tcW w:w="1444" w:type="dxa"/>
            <w:shd w:val="clear" w:color="auto" w:fill="auto"/>
          </w:tcPr>
          <w:p w14:paraId="72C8AEB4" w14:textId="77777777" w:rsidR="00B24CE2" w:rsidRPr="00090C64" w:rsidRDefault="00B24CE2" w:rsidP="009268CC">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17E32FAC" w14:textId="77777777" w:rsidR="00B24CE2" w:rsidRPr="00090C64" w:rsidRDefault="00B24CE2" w:rsidP="009268CC">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01A88BC4"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3A068D1C" w14:textId="77777777" w:rsidR="00B24CE2" w:rsidRPr="00090C64" w:rsidRDefault="00B24CE2" w:rsidP="009268C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86039C6" w14:textId="77777777" w:rsidR="00B24CE2" w:rsidRPr="00090C64" w:rsidRDefault="00B24CE2" w:rsidP="009268CC">
            <w:pPr>
              <w:pStyle w:val="TAL"/>
            </w:pPr>
          </w:p>
        </w:tc>
      </w:tr>
      <w:tr w:rsidR="00B24CE2" w:rsidRPr="00090C64" w14:paraId="7DCB66DE" w14:textId="77777777" w:rsidTr="009268CC">
        <w:trPr>
          <w:cantSplit/>
          <w:jc w:val="center"/>
        </w:trPr>
        <w:tc>
          <w:tcPr>
            <w:tcW w:w="1444" w:type="dxa"/>
            <w:shd w:val="clear" w:color="auto" w:fill="auto"/>
          </w:tcPr>
          <w:p w14:paraId="0D10B3D9" w14:textId="77777777" w:rsidR="00B24CE2" w:rsidRPr="00090C64" w:rsidRDefault="00B24CE2" w:rsidP="009268CC">
            <w:pPr>
              <w:pStyle w:val="TAC"/>
            </w:pPr>
            <w:r w:rsidRPr="00090C64">
              <w:t>UTRA TDD Band d) or E-UTRA Band 38</w:t>
            </w:r>
          </w:p>
          <w:p w14:paraId="54D03784" w14:textId="77777777" w:rsidR="00B24CE2" w:rsidRPr="00090C64" w:rsidRDefault="00B24CE2" w:rsidP="009268CC">
            <w:pPr>
              <w:pStyle w:val="TAC"/>
            </w:pPr>
            <w:r w:rsidRPr="00090C64">
              <w:t>or NR band n38</w:t>
            </w:r>
          </w:p>
        </w:tc>
        <w:tc>
          <w:tcPr>
            <w:tcW w:w="1559" w:type="dxa"/>
            <w:tcBorders>
              <w:left w:val="single" w:sz="2" w:space="0" w:color="auto"/>
              <w:right w:val="single" w:sz="2" w:space="0" w:color="auto"/>
            </w:tcBorders>
            <w:shd w:val="clear" w:color="auto" w:fill="auto"/>
          </w:tcPr>
          <w:p w14:paraId="52EE98D2" w14:textId="77777777" w:rsidR="00B24CE2" w:rsidRPr="00090C64" w:rsidRDefault="00B24CE2" w:rsidP="009268CC">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26699046"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3AD09B0E"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6FD948D1" w14:textId="77777777" w:rsidR="00B24CE2" w:rsidRPr="00090C64" w:rsidRDefault="00B24CE2" w:rsidP="009268CC">
            <w:pPr>
              <w:pStyle w:val="TAL"/>
            </w:pPr>
          </w:p>
        </w:tc>
      </w:tr>
      <w:tr w:rsidR="00B24CE2" w:rsidRPr="00090C64" w14:paraId="3A484268" w14:textId="77777777" w:rsidTr="009268CC">
        <w:trPr>
          <w:cantSplit/>
          <w:jc w:val="center"/>
        </w:trPr>
        <w:tc>
          <w:tcPr>
            <w:tcW w:w="1444" w:type="dxa"/>
            <w:shd w:val="clear" w:color="auto" w:fill="auto"/>
          </w:tcPr>
          <w:p w14:paraId="7F36570B" w14:textId="77777777" w:rsidR="00B24CE2" w:rsidRPr="00090C64" w:rsidRDefault="00B24CE2" w:rsidP="009268CC">
            <w:pPr>
              <w:pStyle w:val="TAC"/>
            </w:pPr>
            <w:r w:rsidRPr="00090C64">
              <w:t>UTRA TDD Band f) or E-UTRA Band 39</w:t>
            </w:r>
          </w:p>
          <w:p w14:paraId="62B63FB3" w14:textId="77777777" w:rsidR="00B24CE2" w:rsidRPr="00090C64" w:rsidRDefault="00B24CE2" w:rsidP="009268CC">
            <w:pPr>
              <w:pStyle w:val="TAC"/>
            </w:pPr>
            <w:r w:rsidRPr="00090C64">
              <w:t>or NR band n39</w:t>
            </w:r>
          </w:p>
        </w:tc>
        <w:tc>
          <w:tcPr>
            <w:tcW w:w="1559" w:type="dxa"/>
            <w:tcBorders>
              <w:left w:val="single" w:sz="2" w:space="0" w:color="auto"/>
              <w:right w:val="single" w:sz="2" w:space="0" w:color="auto"/>
            </w:tcBorders>
            <w:shd w:val="clear" w:color="auto" w:fill="auto"/>
          </w:tcPr>
          <w:p w14:paraId="04B695DD" w14:textId="77777777" w:rsidR="00B24CE2" w:rsidRPr="00090C64" w:rsidRDefault="00B24CE2" w:rsidP="009268CC">
            <w:pPr>
              <w:pStyle w:val="TAC"/>
            </w:pPr>
            <w:r w:rsidRPr="00090C64">
              <w:t>1880 – 1920 MHz</w:t>
            </w:r>
          </w:p>
        </w:tc>
        <w:tc>
          <w:tcPr>
            <w:tcW w:w="992" w:type="dxa"/>
            <w:tcBorders>
              <w:left w:val="single" w:sz="2" w:space="0" w:color="auto"/>
              <w:right w:val="single" w:sz="2" w:space="0" w:color="auto"/>
            </w:tcBorders>
            <w:shd w:val="clear" w:color="auto" w:fill="auto"/>
          </w:tcPr>
          <w:p w14:paraId="6B9FFEF9"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74057F6E"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11F68B3C" w14:textId="77777777" w:rsidR="00B24CE2" w:rsidRPr="00090C64" w:rsidRDefault="00B24CE2" w:rsidP="009268CC">
            <w:pPr>
              <w:pStyle w:val="TAL"/>
            </w:pPr>
            <w:r w:rsidRPr="00090C64">
              <w:t>Applicable in China</w:t>
            </w:r>
          </w:p>
        </w:tc>
      </w:tr>
      <w:tr w:rsidR="00B24CE2" w:rsidRPr="00090C64" w14:paraId="0F85A53D" w14:textId="77777777" w:rsidTr="009268CC">
        <w:trPr>
          <w:cantSplit/>
          <w:jc w:val="center"/>
        </w:trPr>
        <w:tc>
          <w:tcPr>
            <w:tcW w:w="1444" w:type="dxa"/>
            <w:shd w:val="clear" w:color="auto" w:fill="auto"/>
          </w:tcPr>
          <w:p w14:paraId="01285FCF" w14:textId="77777777" w:rsidR="00B24CE2" w:rsidRPr="00090C64" w:rsidRDefault="00B24CE2" w:rsidP="009268CC">
            <w:pPr>
              <w:pStyle w:val="TAC"/>
            </w:pPr>
            <w:r w:rsidRPr="00090C64">
              <w:t>UTRA TDD in Band e) or E-UTRA Band 40</w:t>
            </w:r>
          </w:p>
          <w:p w14:paraId="04F03B61" w14:textId="77777777" w:rsidR="00B24CE2" w:rsidRPr="00090C64" w:rsidRDefault="00B24CE2" w:rsidP="009268CC">
            <w:pPr>
              <w:pStyle w:val="TAC"/>
            </w:pPr>
            <w:r w:rsidRPr="00090C64">
              <w:t>or NR band n40</w:t>
            </w:r>
          </w:p>
        </w:tc>
        <w:tc>
          <w:tcPr>
            <w:tcW w:w="1559" w:type="dxa"/>
            <w:tcBorders>
              <w:left w:val="single" w:sz="2" w:space="0" w:color="auto"/>
              <w:right w:val="single" w:sz="2" w:space="0" w:color="auto"/>
            </w:tcBorders>
            <w:shd w:val="clear" w:color="auto" w:fill="auto"/>
          </w:tcPr>
          <w:p w14:paraId="0F22AE0B" w14:textId="77777777" w:rsidR="00B24CE2" w:rsidRPr="00090C64" w:rsidRDefault="00B24CE2" w:rsidP="009268CC">
            <w:pPr>
              <w:pStyle w:val="TAC"/>
            </w:pPr>
            <w:r w:rsidRPr="00090C64">
              <w:t>2300 – 2400 MHz</w:t>
            </w:r>
          </w:p>
        </w:tc>
        <w:tc>
          <w:tcPr>
            <w:tcW w:w="992" w:type="dxa"/>
            <w:tcBorders>
              <w:left w:val="single" w:sz="2" w:space="0" w:color="auto"/>
              <w:right w:val="single" w:sz="2" w:space="0" w:color="auto"/>
            </w:tcBorders>
            <w:shd w:val="clear" w:color="auto" w:fill="auto"/>
          </w:tcPr>
          <w:p w14:paraId="407B84A4"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5D9C5B54"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52688A12" w14:textId="77777777" w:rsidR="00B24CE2" w:rsidRPr="00090C64" w:rsidRDefault="00B24CE2" w:rsidP="009268CC">
            <w:pPr>
              <w:pStyle w:val="TAL"/>
            </w:pPr>
          </w:p>
        </w:tc>
      </w:tr>
      <w:tr w:rsidR="00B24CE2" w:rsidRPr="00090C64" w14:paraId="54BF0D3F" w14:textId="77777777" w:rsidTr="009268CC">
        <w:trPr>
          <w:cantSplit/>
          <w:jc w:val="center"/>
        </w:trPr>
        <w:tc>
          <w:tcPr>
            <w:tcW w:w="1444" w:type="dxa"/>
            <w:shd w:val="clear" w:color="auto" w:fill="auto"/>
          </w:tcPr>
          <w:p w14:paraId="1520E0B1" w14:textId="77777777" w:rsidR="00B24CE2" w:rsidRPr="00090C64" w:rsidRDefault="00B24CE2" w:rsidP="009268CC">
            <w:pPr>
              <w:pStyle w:val="TAC"/>
            </w:pPr>
            <w:r w:rsidRPr="00090C64">
              <w:t>E-UTRA Band 41</w:t>
            </w:r>
          </w:p>
          <w:p w14:paraId="29589D60" w14:textId="77777777" w:rsidR="00B24CE2" w:rsidRPr="00090C64" w:rsidRDefault="00B24CE2" w:rsidP="009268CC">
            <w:pPr>
              <w:pStyle w:val="TAC"/>
            </w:pPr>
            <w:r w:rsidRPr="00090C64">
              <w:t>or NR band n41</w:t>
            </w:r>
          </w:p>
        </w:tc>
        <w:tc>
          <w:tcPr>
            <w:tcW w:w="1559" w:type="dxa"/>
            <w:tcBorders>
              <w:left w:val="single" w:sz="2" w:space="0" w:color="auto"/>
              <w:right w:val="single" w:sz="2" w:space="0" w:color="auto"/>
            </w:tcBorders>
            <w:shd w:val="clear" w:color="auto" w:fill="auto"/>
          </w:tcPr>
          <w:p w14:paraId="479A32C2" w14:textId="77777777" w:rsidR="00B24CE2" w:rsidRPr="00090C64" w:rsidRDefault="00B24CE2" w:rsidP="009268CC">
            <w:pPr>
              <w:pStyle w:val="TAC"/>
            </w:pPr>
            <w:r w:rsidRPr="00090C64">
              <w:t>2496 - 2690 MHz</w:t>
            </w:r>
          </w:p>
        </w:tc>
        <w:tc>
          <w:tcPr>
            <w:tcW w:w="992" w:type="dxa"/>
            <w:tcBorders>
              <w:left w:val="single" w:sz="2" w:space="0" w:color="auto"/>
              <w:right w:val="single" w:sz="2" w:space="0" w:color="auto"/>
            </w:tcBorders>
            <w:shd w:val="clear" w:color="auto" w:fill="auto"/>
          </w:tcPr>
          <w:p w14:paraId="019A0FE0"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0E5FBE39"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A114CE1" w14:textId="77777777" w:rsidR="00B24CE2" w:rsidRPr="00090C64" w:rsidRDefault="00B24CE2" w:rsidP="009268CC">
            <w:pPr>
              <w:pStyle w:val="TAL"/>
            </w:pPr>
          </w:p>
        </w:tc>
      </w:tr>
      <w:tr w:rsidR="00B24CE2" w:rsidRPr="00090C64" w14:paraId="734144BB" w14:textId="77777777" w:rsidTr="009268CC">
        <w:trPr>
          <w:cantSplit/>
          <w:jc w:val="center"/>
        </w:trPr>
        <w:tc>
          <w:tcPr>
            <w:tcW w:w="1444" w:type="dxa"/>
            <w:shd w:val="clear" w:color="auto" w:fill="auto"/>
          </w:tcPr>
          <w:p w14:paraId="406C003E" w14:textId="77777777" w:rsidR="00B24CE2" w:rsidRPr="00090C64" w:rsidRDefault="00B24CE2" w:rsidP="009268CC">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0A521E4C" w14:textId="77777777" w:rsidR="00B24CE2" w:rsidRPr="00090C64" w:rsidRDefault="00B24CE2" w:rsidP="009268CC">
            <w:pPr>
              <w:pStyle w:val="TAC"/>
            </w:pPr>
            <w:r w:rsidRPr="00090C64">
              <w:t>3400 – 3600 MHz</w:t>
            </w:r>
          </w:p>
        </w:tc>
        <w:tc>
          <w:tcPr>
            <w:tcW w:w="992" w:type="dxa"/>
            <w:tcBorders>
              <w:left w:val="single" w:sz="2" w:space="0" w:color="auto"/>
              <w:right w:val="single" w:sz="2" w:space="0" w:color="auto"/>
            </w:tcBorders>
            <w:shd w:val="clear" w:color="auto" w:fill="auto"/>
          </w:tcPr>
          <w:p w14:paraId="0B60FFF0"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234741C0"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7FB238FD" w14:textId="77777777" w:rsidR="00B24CE2" w:rsidRPr="00090C64" w:rsidRDefault="00B24CE2" w:rsidP="009268CC">
            <w:pPr>
              <w:pStyle w:val="TAL"/>
            </w:pPr>
          </w:p>
        </w:tc>
      </w:tr>
      <w:tr w:rsidR="00B24CE2" w:rsidRPr="00090C64" w14:paraId="2FCB8373" w14:textId="77777777" w:rsidTr="009268CC">
        <w:trPr>
          <w:cantSplit/>
          <w:jc w:val="center"/>
        </w:trPr>
        <w:tc>
          <w:tcPr>
            <w:tcW w:w="1444" w:type="dxa"/>
            <w:shd w:val="clear" w:color="auto" w:fill="auto"/>
          </w:tcPr>
          <w:p w14:paraId="29F6BFD5" w14:textId="77777777" w:rsidR="00B24CE2" w:rsidRPr="00090C64" w:rsidRDefault="00B24CE2" w:rsidP="009268CC">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7A2A18A1" w14:textId="77777777" w:rsidR="00B24CE2" w:rsidRPr="00090C64" w:rsidRDefault="00B24CE2" w:rsidP="009268CC">
            <w:pPr>
              <w:pStyle w:val="TAC"/>
            </w:pPr>
            <w:r w:rsidRPr="00090C64">
              <w:t>3600 – 3800 MHz</w:t>
            </w:r>
          </w:p>
        </w:tc>
        <w:tc>
          <w:tcPr>
            <w:tcW w:w="992" w:type="dxa"/>
            <w:tcBorders>
              <w:left w:val="single" w:sz="2" w:space="0" w:color="auto"/>
              <w:right w:val="single" w:sz="2" w:space="0" w:color="auto"/>
            </w:tcBorders>
            <w:shd w:val="clear" w:color="auto" w:fill="auto"/>
          </w:tcPr>
          <w:p w14:paraId="3BFFD8EA"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61316FBC"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0985A43" w14:textId="77777777" w:rsidR="00B24CE2" w:rsidRPr="00090C64" w:rsidRDefault="00B24CE2" w:rsidP="009268CC">
            <w:pPr>
              <w:pStyle w:val="TAL"/>
            </w:pPr>
          </w:p>
        </w:tc>
      </w:tr>
      <w:tr w:rsidR="00B24CE2" w:rsidRPr="00090C64" w14:paraId="18E93FE8" w14:textId="77777777" w:rsidTr="009268CC">
        <w:trPr>
          <w:cantSplit/>
          <w:jc w:val="center"/>
        </w:trPr>
        <w:tc>
          <w:tcPr>
            <w:tcW w:w="1444" w:type="dxa"/>
            <w:shd w:val="clear" w:color="auto" w:fill="auto"/>
          </w:tcPr>
          <w:p w14:paraId="2D7E94B7" w14:textId="77777777" w:rsidR="00B24CE2" w:rsidRPr="00090C64" w:rsidRDefault="00B24CE2" w:rsidP="009268CC">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6C1C0453" w14:textId="77777777" w:rsidR="00B24CE2" w:rsidRPr="00090C64" w:rsidRDefault="00B24CE2" w:rsidP="009268CC">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09DEC7D0"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2A41A27"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2C8C2EB9" w14:textId="77777777" w:rsidR="00B24CE2" w:rsidRPr="00090C64" w:rsidRDefault="00B24CE2" w:rsidP="009268CC">
            <w:pPr>
              <w:pStyle w:val="TAL"/>
            </w:pPr>
          </w:p>
        </w:tc>
      </w:tr>
      <w:tr w:rsidR="00B24CE2" w:rsidRPr="00090C64" w14:paraId="014D5794" w14:textId="77777777" w:rsidTr="009268CC">
        <w:trPr>
          <w:cantSplit/>
          <w:jc w:val="center"/>
        </w:trPr>
        <w:tc>
          <w:tcPr>
            <w:tcW w:w="1444" w:type="dxa"/>
            <w:shd w:val="clear" w:color="auto" w:fill="auto"/>
          </w:tcPr>
          <w:p w14:paraId="474572CF" w14:textId="77777777" w:rsidR="00B24CE2" w:rsidRPr="00090C64" w:rsidRDefault="00B24CE2" w:rsidP="009268CC">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4E524CA2" w14:textId="77777777" w:rsidR="00B24CE2" w:rsidRPr="00090C64" w:rsidRDefault="00B24CE2" w:rsidP="009268CC">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4652D019" w14:textId="77777777" w:rsidR="00B24CE2" w:rsidRPr="00090C64" w:rsidRDefault="00B24CE2" w:rsidP="009268CC">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2062279" w14:textId="77777777" w:rsidR="00B24CE2" w:rsidRPr="00090C64" w:rsidRDefault="00B24CE2" w:rsidP="009268CC">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70658287" w14:textId="77777777" w:rsidR="00B24CE2" w:rsidRPr="00090C64" w:rsidRDefault="00B24CE2" w:rsidP="009268CC">
            <w:pPr>
              <w:pStyle w:val="TAL"/>
              <w:rPr>
                <w:szCs w:val="18"/>
              </w:rPr>
            </w:pPr>
          </w:p>
        </w:tc>
      </w:tr>
      <w:tr w:rsidR="00B24CE2" w:rsidRPr="00090C64" w14:paraId="77EF5853" w14:textId="77777777" w:rsidTr="009268CC">
        <w:trPr>
          <w:cantSplit/>
          <w:jc w:val="center"/>
        </w:trPr>
        <w:tc>
          <w:tcPr>
            <w:tcW w:w="1444" w:type="dxa"/>
            <w:shd w:val="clear" w:color="auto" w:fill="auto"/>
          </w:tcPr>
          <w:p w14:paraId="0F2576DA" w14:textId="77777777" w:rsidR="00B24CE2" w:rsidRPr="00090C64" w:rsidRDefault="00B24CE2" w:rsidP="009268CC">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2B4D3182" w14:textId="77777777" w:rsidR="00B24CE2" w:rsidRPr="00090C64" w:rsidRDefault="00B24CE2" w:rsidP="009268CC">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B7122ED" w14:textId="77777777" w:rsidR="00B24CE2" w:rsidRPr="00090C64" w:rsidRDefault="00B24CE2" w:rsidP="009268CC">
            <w:pPr>
              <w:pStyle w:val="TAC"/>
            </w:pPr>
            <w:r w:rsidRPr="00090C64">
              <w:t>-42.5 dBm</w:t>
            </w:r>
          </w:p>
        </w:tc>
        <w:tc>
          <w:tcPr>
            <w:tcW w:w="1276" w:type="dxa"/>
            <w:tcBorders>
              <w:left w:val="single" w:sz="2" w:space="0" w:color="auto"/>
              <w:right w:val="single" w:sz="2" w:space="0" w:color="auto"/>
            </w:tcBorders>
            <w:shd w:val="clear" w:color="auto" w:fill="auto"/>
          </w:tcPr>
          <w:p w14:paraId="4E55C65C"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BA79AED" w14:textId="77777777" w:rsidR="00B24CE2" w:rsidRPr="00090C64" w:rsidRDefault="00B24CE2" w:rsidP="009268CC">
            <w:pPr>
              <w:pStyle w:val="TAL"/>
            </w:pPr>
          </w:p>
        </w:tc>
      </w:tr>
      <w:tr w:rsidR="00B24CE2" w:rsidRPr="00090C64" w14:paraId="012A96B9" w14:textId="77777777" w:rsidTr="009268CC">
        <w:trPr>
          <w:cantSplit/>
          <w:jc w:val="center"/>
        </w:trPr>
        <w:tc>
          <w:tcPr>
            <w:tcW w:w="1444" w:type="dxa"/>
            <w:shd w:val="clear" w:color="auto" w:fill="auto"/>
          </w:tcPr>
          <w:p w14:paraId="341C6D60" w14:textId="77777777" w:rsidR="00B24CE2" w:rsidRPr="00090C64" w:rsidRDefault="00B24CE2" w:rsidP="009268CC">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419CD437" w14:textId="77777777" w:rsidR="00B24CE2" w:rsidRPr="00090C64" w:rsidRDefault="00B24CE2" w:rsidP="009268CC">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88621BD" w14:textId="77777777" w:rsidR="00B24CE2" w:rsidRPr="00090C64" w:rsidRDefault="00B24CE2" w:rsidP="009268CC">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CC92EBF" w14:textId="77777777" w:rsidR="00B24CE2" w:rsidRPr="00090C64" w:rsidRDefault="00B24CE2" w:rsidP="009268CC">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1D131C1F" w14:textId="77777777" w:rsidR="00B24CE2" w:rsidRPr="00090C64" w:rsidRDefault="00B24CE2" w:rsidP="009268CC">
            <w:pPr>
              <w:pStyle w:val="TAL"/>
              <w:rPr>
                <w:lang w:eastAsia="ko-KR"/>
              </w:rPr>
            </w:pPr>
          </w:p>
        </w:tc>
      </w:tr>
      <w:tr w:rsidR="00B24CE2" w:rsidRPr="00090C64" w14:paraId="4314A2CC" w14:textId="77777777" w:rsidTr="009268CC">
        <w:trPr>
          <w:cantSplit/>
          <w:jc w:val="center"/>
        </w:trPr>
        <w:tc>
          <w:tcPr>
            <w:tcW w:w="1444" w:type="dxa"/>
            <w:shd w:val="clear" w:color="auto" w:fill="auto"/>
          </w:tcPr>
          <w:p w14:paraId="59E4F94B" w14:textId="77777777" w:rsidR="00B24CE2" w:rsidRPr="00090C64" w:rsidRDefault="00B24CE2" w:rsidP="009268CC">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403C9407" w14:textId="77777777" w:rsidR="00B24CE2" w:rsidRPr="00090C64" w:rsidRDefault="00B24CE2" w:rsidP="009268CC">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6F07B76B"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16146CC6"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289DA6CC" w14:textId="77777777" w:rsidR="00B24CE2" w:rsidRPr="00090C64" w:rsidRDefault="00B24CE2" w:rsidP="009268CC">
            <w:pPr>
              <w:pStyle w:val="TAL"/>
            </w:pPr>
          </w:p>
        </w:tc>
      </w:tr>
      <w:tr w:rsidR="00B24CE2" w:rsidRPr="00090C64" w14:paraId="3F21C841" w14:textId="77777777" w:rsidTr="009268CC">
        <w:trPr>
          <w:cantSplit/>
          <w:jc w:val="center"/>
        </w:trPr>
        <w:tc>
          <w:tcPr>
            <w:tcW w:w="1444" w:type="dxa"/>
            <w:shd w:val="clear" w:color="auto" w:fill="auto"/>
          </w:tcPr>
          <w:p w14:paraId="09B638EA" w14:textId="77777777" w:rsidR="00B24CE2" w:rsidRPr="00090C64" w:rsidRDefault="00B24CE2" w:rsidP="009268CC">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2EB22374" w14:textId="77777777" w:rsidR="00B24CE2" w:rsidRPr="00090C64" w:rsidRDefault="00B24CE2" w:rsidP="009268CC">
            <w:pPr>
              <w:pStyle w:val="TAC"/>
            </w:pPr>
            <w:r w:rsidRPr="00090C64">
              <w:t>3550 – 3700 MHz</w:t>
            </w:r>
          </w:p>
        </w:tc>
        <w:tc>
          <w:tcPr>
            <w:tcW w:w="992" w:type="dxa"/>
            <w:tcBorders>
              <w:left w:val="single" w:sz="2" w:space="0" w:color="auto"/>
              <w:right w:val="single" w:sz="2" w:space="0" w:color="auto"/>
            </w:tcBorders>
            <w:shd w:val="clear" w:color="auto" w:fill="auto"/>
          </w:tcPr>
          <w:p w14:paraId="0306E6B2"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3ACCEE11"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62D5CCE1" w14:textId="77777777" w:rsidR="00B24CE2" w:rsidRPr="00090C64" w:rsidRDefault="00B24CE2" w:rsidP="009268CC">
            <w:pPr>
              <w:pStyle w:val="TAL"/>
            </w:pPr>
          </w:p>
        </w:tc>
      </w:tr>
      <w:tr w:rsidR="00B24CE2" w:rsidRPr="00090C64" w14:paraId="79E7528E" w14:textId="77777777" w:rsidTr="009268CC">
        <w:trPr>
          <w:cantSplit/>
          <w:jc w:val="center"/>
        </w:trPr>
        <w:tc>
          <w:tcPr>
            <w:tcW w:w="1444" w:type="dxa"/>
            <w:shd w:val="clear" w:color="auto" w:fill="auto"/>
          </w:tcPr>
          <w:p w14:paraId="0E0C2A67" w14:textId="77777777" w:rsidR="00B24CE2" w:rsidRPr="00090C64" w:rsidRDefault="00B24CE2" w:rsidP="009268CC">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3C35B28" w14:textId="77777777" w:rsidR="00B24CE2" w:rsidRPr="00090C64" w:rsidRDefault="00B24CE2" w:rsidP="009268CC">
            <w:pPr>
              <w:pStyle w:val="TAC"/>
            </w:pPr>
            <w:r w:rsidRPr="00090C64">
              <w:t>1432 - 1517 MHz</w:t>
            </w:r>
          </w:p>
        </w:tc>
        <w:tc>
          <w:tcPr>
            <w:tcW w:w="992" w:type="dxa"/>
            <w:tcBorders>
              <w:left w:val="single" w:sz="2" w:space="0" w:color="auto"/>
              <w:right w:val="single" w:sz="2" w:space="0" w:color="auto"/>
            </w:tcBorders>
            <w:shd w:val="clear" w:color="auto" w:fill="auto"/>
          </w:tcPr>
          <w:p w14:paraId="788CC7AC"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BD50FE3"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7CF61CA" w14:textId="77777777" w:rsidR="00B24CE2" w:rsidRPr="00090C64" w:rsidRDefault="00B24CE2" w:rsidP="009268CC">
            <w:pPr>
              <w:pStyle w:val="TAL"/>
            </w:pPr>
            <w:r w:rsidRPr="00090C64">
              <w:t>This requirement does not apply to UTRA BS operating in Band XI</w:t>
            </w:r>
          </w:p>
        </w:tc>
      </w:tr>
      <w:tr w:rsidR="00B24CE2" w:rsidRPr="00090C64" w14:paraId="65253D20" w14:textId="77777777" w:rsidTr="009268CC">
        <w:trPr>
          <w:cantSplit/>
          <w:jc w:val="center"/>
        </w:trPr>
        <w:tc>
          <w:tcPr>
            <w:tcW w:w="1444" w:type="dxa"/>
            <w:shd w:val="clear" w:color="auto" w:fill="auto"/>
          </w:tcPr>
          <w:p w14:paraId="3A56F910" w14:textId="77777777" w:rsidR="00B24CE2" w:rsidRPr="00090C64" w:rsidRDefault="00B24CE2" w:rsidP="009268CC">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359DAECF" w14:textId="77777777" w:rsidR="00B24CE2" w:rsidRPr="00090C64" w:rsidRDefault="00B24CE2" w:rsidP="009268CC">
            <w:pPr>
              <w:pStyle w:val="TAC"/>
            </w:pPr>
            <w:r w:rsidRPr="00090C64">
              <w:t>1427 - 1432 MHz</w:t>
            </w:r>
          </w:p>
        </w:tc>
        <w:tc>
          <w:tcPr>
            <w:tcW w:w="992" w:type="dxa"/>
            <w:tcBorders>
              <w:left w:val="single" w:sz="2" w:space="0" w:color="auto"/>
              <w:right w:val="single" w:sz="2" w:space="0" w:color="auto"/>
            </w:tcBorders>
            <w:shd w:val="clear" w:color="auto" w:fill="auto"/>
          </w:tcPr>
          <w:p w14:paraId="7D48066C"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F2B6B86"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FC8CB1F" w14:textId="77777777" w:rsidR="00B24CE2" w:rsidRPr="00090C64" w:rsidRDefault="00B24CE2" w:rsidP="009268CC">
            <w:pPr>
              <w:pStyle w:val="TAL"/>
            </w:pPr>
          </w:p>
        </w:tc>
      </w:tr>
      <w:tr w:rsidR="00B24CE2" w:rsidRPr="00090C64" w14:paraId="78A5E0AA" w14:textId="77777777" w:rsidTr="009268CC">
        <w:trPr>
          <w:cantSplit/>
          <w:jc w:val="center"/>
        </w:trPr>
        <w:tc>
          <w:tcPr>
            <w:tcW w:w="1444" w:type="dxa"/>
            <w:shd w:val="clear" w:color="auto" w:fill="auto"/>
          </w:tcPr>
          <w:p w14:paraId="60A6DECC" w14:textId="77777777" w:rsidR="00B24CE2" w:rsidRPr="00090C64" w:rsidRDefault="00B24CE2" w:rsidP="009268CC">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CBE20B5" w14:textId="77777777" w:rsidR="00B24CE2" w:rsidRPr="00090C64" w:rsidRDefault="00B24CE2" w:rsidP="009268CC">
            <w:pPr>
              <w:pStyle w:val="TAC"/>
            </w:pPr>
            <w:r w:rsidRPr="00090C64">
              <w:t>3300 – 3400 MHz</w:t>
            </w:r>
          </w:p>
        </w:tc>
        <w:tc>
          <w:tcPr>
            <w:tcW w:w="992" w:type="dxa"/>
            <w:tcBorders>
              <w:left w:val="single" w:sz="2" w:space="0" w:color="auto"/>
              <w:right w:val="single" w:sz="2" w:space="0" w:color="auto"/>
            </w:tcBorders>
            <w:shd w:val="clear" w:color="auto" w:fill="auto"/>
          </w:tcPr>
          <w:p w14:paraId="24F9AF79"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19CD8834"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7CEF0529" w14:textId="77777777" w:rsidR="00B24CE2" w:rsidRPr="00090C64" w:rsidRDefault="00B24CE2" w:rsidP="009268CC">
            <w:pPr>
              <w:pStyle w:val="TAL"/>
            </w:pPr>
          </w:p>
        </w:tc>
      </w:tr>
      <w:tr w:rsidR="00B24CE2" w:rsidRPr="00090C64" w14:paraId="60D1CEC9" w14:textId="77777777" w:rsidTr="009268CC">
        <w:trPr>
          <w:cantSplit/>
          <w:jc w:val="center"/>
        </w:trPr>
        <w:tc>
          <w:tcPr>
            <w:tcW w:w="1444" w:type="dxa"/>
            <w:tcBorders>
              <w:bottom w:val="single" w:sz="4" w:space="0" w:color="auto"/>
            </w:tcBorders>
            <w:shd w:val="clear" w:color="auto" w:fill="auto"/>
          </w:tcPr>
          <w:p w14:paraId="0EA8D3D2" w14:textId="77777777" w:rsidR="00B24CE2" w:rsidRPr="00090C64" w:rsidRDefault="00B24CE2" w:rsidP="009268CC">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7DD2CEB7" w14:textId="77777777" w:rsidR="00B24CE2" w:rsidRPr="00090C64" w:rsidRDefault="00B24CE2" w:rsidP="009268CC">
            <w:pPr>
              <w:pStyle w:val="TAC"/>
            </w:pPr>
            <w:r w:rsidRPr="00090C64">
              <w:t>2483.5 – 2495 MHz</w:t>
            </w:r>
          </w:p>
        </w:tc>
        <w:tc>
          <w:tcPr>
            <w:tcW w:w="992" w:type="dxa"/>
            <w:tcBorders>
              <w:left w:val="single" w:sz="2" w:space="0" w:color="auto"/>
              <w:right w:val="single" w:sz="2" w:space="0" w:color="auto"/>
            </w:tcBorders>
            <w:shd w:val="clear" w:color="auto" w:fill="auto"/>
          </w:tcPr>
          <w:p w14:paraId="1B5141DC" w14:textId="77777777" w:rsidR="00B24CE2" w:rsidRPr="00090C64" w:rsidRDefault="00B24CE2" w:rsidP="009268CC">
            <w:pPr>
              <w:pStyle w:val="TAC"/>
            </w:pPr>
            <w:r w:rsidRPr="00090C64">
              <w:t>-43.0 dBm</w:t>
            </w:r>
          </w:p>
        </w:tc>
        <w:tc>
          <w:tcPr>
            <w:tcW w:w="1276" w:type="dxa"/>
            <w:tcBorders>
              <w:left w:val="single" w:sz="2" w:space="0" w:color="auto"/>
              <w:right w:val="single" w:sz="2" w:space="0" w:color="auto"/>
            </w:tcBorders>
            <w:shd w:val="clear" w:color="auto" w:fill="auto"/>
          </w:tcPr>
          <w:p w14:paraId="175866AC"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35678E7B" w14:textId="77777777" w:rsidR="00B24CE2" w:rsidRPr="00090C64" w:rsidRDefault="00B24CE2" w:rsidP="009268CC">
            <w:pPr>
              <w:pStyle w:val="TAL"/>
            </w:pPr>
          </w:p>
        </w:tc>
      </w:tr>
      <w:tr w:rsidR="00B24CE2" w:rsidRPr="00090C64" w14:paraId="0349BCFE" w14:textId="77777777" w:rsidTr="009268CC">
        <w:trPr>
          <w:cantSplit/>
          <w:jc w:val="center"/>
        </w:trPr>
        <w:tc>
          <w:tcPr>
            <w:tcW w:w="1444" w:type="dxa"/>
            <w:tcBorders>
              <w:bottom w:val="single" w:sz="4" w:space="0" w:color="auto"/>
            </w:tcBorders>
            <w:shd w:val="clear" w:color="auto" w:fill="auto"/>
          </w:tcPr>
          <w:p w14:paraId="6BF6E782" w14:textId="7CDAE08F" w:rsidR="00B24CE2" w:rsidRPr="00090C64" w:rsidRDefault="00B24CE2" w:rsidP="009268CC">
            <w:pPr>
              <w:pStyle w:val="TAC"/>
            </w:pPr>
            <w:r w:rsidRPr="007D061B">
              <w:rPr>
                <w:rFonts w:cs="Arial"/>
                <w:lang w:eastAsia="ko-KR"/>
              </w:rPr>
              <w:t xml:space="preserve">E-UTRA Band </w:t>
            </w:r>
            <w:r w:rsidRPr="007D061B">
              <w:rPr>
                <w:rFonts w:cs="Arial"/>
                <w:lang w:eastAsia="zh-CN"/>
              </w:rPr>
              <w:t>5</w:t>
            </w:r>
            <w:r>
              <w:rPr>
                <w:rFonts w:cs="Arial"/>
                <w:lang w:eastAsia="zh-CN"/>
              </w:rPr>
              <w:t>4</w:t>
            </w:r>
            <w:ins w:id="15" w:author="Ojas Choksi [2]" w:date="2023-01-19T09:05:00Z">
              <w:r w:rsidR="00A36CEB">
                <w:rPr>
                  <w:rFonts w:cs="Arial"/>
                </w:rPr>
                <w:t xml:space="preserve"> or NR Band n54</w:t>
              </w:r>
            </w:ins>
          </w:p>
        </w:tc>
        <w:tc>
          <w:tcPr>
            <w:tcW w:w="1559" w:type="dxa"/>
            <w:tcBorders>
              <w:left w:val="single" w:sz="2" w:space="0" w:color="auto"/>
              <w:right w:val="single" w:sz="2" w:space="0" w:color="auto"/>
            </w:tcBorders>
            <w:shd w:val="clear" w:color="auto" w:fill="auto"/>
          </w:tcPr>
          <w:p w14:paraId="7A1C550B" w14:textId="77777777" w:rsidR="00B24CE2" w:rsidRPr="00090C64" w:rsidRDefault="00B24CE2" w:rsidP="009268CC">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2BF779B6" w14:textId="77777777" w:rsidR="00B24CE2" w:rsidRPr="00090C64" w:rsidRDefault="00B24CE2" w:rsidP="009268CC">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5005188D"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6E8BC677" w14:textId="77777777" w:rsidR="00B24CE2" w:rsidRPr="00090C64" w:rsidRDefault="00B24CE2" w:rsidP="009268CC">
            <w:pPr>
              <w:pStyle w:val="TAL"/>
            </w:pPr>
          </w:p>
        </w:tc>
      </w:tr>
      <w:tr w:rsidR="00B24CE2" w:rsidRPr="00090C64" w14:paraId="4D6E31F5"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E41632" w14:textId="77777777" w:rsidR="00B24CE2" w:rsidRPr="00090C64" w:rsidRDefault="00B24CE2" w:rsidP="009268CC">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4F343F4D" w14:textId="77777777" w:rsidR="00B24CE2" w:rsidRPr="00090C64" w:rsidRDefault="00B24CE2" w:rsidP="009268CC">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26D543A"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5744F415"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0B54C09E" w14:textId="77777777" w:rsidR="00B24CE2" w:rsidRPr="00090C64" w:rsidRDefault="00B24CE2" w:rsidP="009268CC">
            <w:pPr>
              <w:pStyle w:val="TAL"/>
            </w:pPr>
            <w:r w:rsidRPr="00090C64">
              <w:t xml:space="preserve">This requirement does not apply to </w:t>
            </w:r>
            <w:r w:rsidRPr="00090C64">
              <w:rPr>
                <w:rFonts w:cs="v5.0.0"/>
              </w:rPr>
              <w:t xml:space="preserve">UTRA </w:t>
            </w:r>
            <w:r w:rsidRPr="00090C64">
              <w:t>BS operating in band I.</w:t>
            </w:r>
          </w:p>
        </w:tc>
      </w:tr>
      <w:tr w:rsidR="00B24CE2" w:rsidRPr="00090C64" w14:paraId="69284135"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7F6590"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0D680BD3" w14:textId="77777777" w:rsidR="00B24CE2" w:rsidRPr="00090C64" w:rsidRDefault="00B24CE2" w:rsidP="009268CC">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6B9A4E34"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19B715B5"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1FC87B20" w14:textId="77777777" w:rsidR="00B24CE2" w:rsidRPr="00090C64" w:rsidRDefault="00B24CE2" w:rsidP="009268CC">
            <w:pPr>
              <w:pStyle w:val="TAL"/>
            </w:pPr>
            <w:r w:rsidRPr="00090C64">
              <w:t>For UTRA BS operating in Band I, it applies for 1980 MHz to 2010 MHz, while the rest is covered in clause 6.7.6.5.1.4</w:t>
            </w:r>
          </w:p>
        </w:tc>
      </w:tr>
      <w:tr w:rsidR="00B24CE2" w:rsidRPr="00090C64" w14:paraId="5B62103F"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5A6C24" w14:textId="77777777" w:rsidR="00B24CE2" w:rsidRPr="00090C64" w:rsidRDefault="00B24CE2" w:rsidP="009268CC">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4FF36B68" w14:textId="77777777" w:rsidR="00B24CE2" w:rsidRPr="00090C64" w:rsidRDefault="00B24CE2" w:rsidP="009268CC">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86C55D0"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7F24EF04"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46F26038" w14:textId="77777777" w:rsidR="00B24CE2" w:rsidRPr="00090C64" w:rsidRDefault="00B24CE2" w:rsidP="009268CC">
            <w:pPr>
              <w:pStyle w:val="TAL"/>
            </w:pPr>
            <w:r w:rsidRPr="00090C64">
              <w:t>This requirement does not apply to UTRA BS operating in band IV or X.</w:t>
            </w:r>
          </w:p>
        </w:tc>
      </w:tr>
      <w:tr w:rsidR="00B24CE2" w:rsidRPr="00090C64" w14:paraId="06486DFB"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161ACD" w14:textId="77777777" w:rsidR="00B24CE2" w:rsidRPr="00090C64" w:rsidRDefault="00B24CE2" w:rsidP="009268CC">
            <w:pPr>
              <w:pStyle w:val="TAC"/>
            </w:pPr>
          </w:p>
        </w:tc>
        <w:tc>
          <w:tcPr>
            <w:tcW w:w="1559" w:type="dxa"/>
            <w:tcBorders>
              <w:left w:val="single" w:sz="4" w:space="0" w:color="auto"/>
              <w:right w:val="single" w:sz="2" w:space="0" w:color="auto"/>
            </w:tcBorders>
            <w:shd w:val="clear" w:color="auto" w:fill="auto"/>
          </w:tcPr>
          <w:p w14:paraId="570F031D" w14:textId="77777777" w:rsidR="00B24CE2" w:rsidRPr="00090C64" w:rsidRDefault="00B24CE2" w:rsidP="009268CC">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75F744CD" w14:textId="77777777" w:rsidR="00B24CE2" w:rsidRPr="00090C64" w:rsidRDefault="00B24CE2" w:rsidP="009268CC">
            <w:pPr>
              <w:pStyle w:val="TAC"/>
            </w:pPr>
            <w:r w:rsidRPr="00090C64">
              <w:t>-40.4 dBm</w:t>
            </w:r>
          </w:p>
        </w:tc>
        <w:tc>
          <w:tcPr>
            <w:tcW w:w="1276" w:type="dxa"/>
            <w:tcBorders>
              <w:left w:val="single" w:sz="2" w:space="0" w:color="auto"/>
              <w:right w:val="single" w:sz="2" w:space="0" w:color="auto"/>
            </w:tcBorders>
            <w:shd w:val="clear" w:color="auto" w:fill="auto"/>
          </w:tcPr>
          <w:p w14:paraId="2A176170"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5E01CDFE" w14:textId="77777777" w:rsidR="00B24CE2" w:rsidRPr="00090C64" w:rsidRDefault="00B24CE2" w:rsidP="009268CC">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24CE2" w:rsidRPr="00090C64" w14:paraId="6A3E1C79" w14:textId="77777777" w:rsidTr="009268CC">
        <w:trPr>
          <w:cantSplit/>
          <w:jc w:val="center"/>
        </w:trPr>
        <w:tc>
          <w:tcPr>
            <w:tcW w:w="1444" w:type="dxa"/>
            <w:tcBorders>
              <w:top w:val="single" w:sz="4" w:space="0" w:color="auto"/>
              <w:bottom w:val="single" w:sz="4" w:space="0" w:color="auto"/>
            </w:tcBorders>
            <w:shd w:val="clear" w:color="auto" w:fill="auto"/>
          </w:tcPr>
          <w:p w14:paraId="23AFEE75" w14:textId="77777777" w:rsidR="00B24CE2" w:rsidRPr="00090C64" w:rsidRDefault="00B24CE2" w:rsidP="009268CC">
            <w:pPr>
              <w:pStyle w:val="TAC"/>
            </w:pPr>
            <w:r w:rsidRPr="00090C64">
              <w:t>E-UTRA Band 67</w:t>
            </w:r>
          </w:p>
        </w:tc>
        <w:tc>
          <w:tcPr>
            <w:tcW w:w="1559" w:type="dxa"/>
            <w:tcBorders>
              <w:left w:val="single" w:sz="2" w:space="0" w:color="auto"/>
              <w:right w:val="single" w:sz="2" w:space="0" w:color="auto"/>
            </w:tcBorders>
            <w:shd w:val="clear" w:color="auto" w:fill="auto"/>
          </w:tcPr>
          <w:p w14:paraId="2F5BC1CA" w14:textId="77777777" w:rsidR="00B24CE2" w:rsidRPr="00090C64" w:rsidRDefault="00B24CE2" w:rsidP="009268CC">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6E264091" w14:textId="77777777" w:rsidR="00B24CE2" w:rsidRPr="00090C64" w:rsidRDefault="00B24CE2" w:rsidP="009268CC">
            <w:pPr>
              <w:pStyle w:val="TAC"/>
            </w:pPr>
            <w:r w:rsidRPr="00090C64">
              <w:t>-43.4 dBm</w:t>
            </w:r>
          </w:p>
        </w:tc>
        <w:tc>
          <w:tcPr>
            <w:tcW w:w="1276" w:type="dxa"/>
            <w:tcBorders>
              <w:left w:val="single" w:sz="2" w:space="0" w:color="auto"/>
              <w:right w:val="single" w:sz="2" w:space="0" w:color="auto"/>
            </w:tcBorders>
            <w:shd w:val="clear" w:color="auto" w:fill="auto"/>
          </w:tcPr>
          <w:p w14:paraId="4C87E0E1" w14:textId="77777777" w:rsidR="00B24CE2" w:rsidRPr="00090C64" w:rsidRDefault="00B24CE2" w:rsidP="009268CC">
            <w:pPr>
              <w:pStyle w:val="TAC"/>
            </w:pPr>
            <w:r w:rsidRPr="00090C64">
              <w:t>1 MHz</w:t>
            </w:r>
          </w:p>
        </w:tc>
        <w:tc>
          <w:tcPr>
            <w:tcW w:w="4422" w:type="dxa"/>
            <w:tcBorders>
              <w:left w:val="single" w:sz="2" w:space="0" w:color="auto"/>
              <w:right w:val="single" w:sz="2" w:space="0" w:color="auto"/>
            </w:tcBorders>
            <w:shd w:val="clear" w:color="auto" w:fill="auto"/>
          </w:tcPr>
          <w:p w14:paraId="13CAE84A" w14:textId="77777777" w:rsidR="00B24CE2" w:rsidRPr="00090C64" w:rsidRDefault="00B24CE2" w:rsidP="009268CC">
            <w:pPr>
              <w:pStyle w:val="TAL"/>
            </w:pPr>
          </w:p>
        </w:tc>
      </w:tr>
      <w:tr w:rsidR="00B24CE2" w:rsidRPr="00090C64" w14:paraId="3C8AE828"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D733A2" w14:textId="77777777" w:rsidR="00B24CE2" w:rsidRPr="00090C64" w:rsidRDefault="00B24CE2" w:rsidP="009268CC">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E4BA59" w14:textId="77777777" w:rsidR="00B24CE2" w:rsidRPr="00090C64" w:rsidRDefault="00B24CE2" w:rsidP="009268CC">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DC2C6"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B5E29E"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C3CC8C" w14:textId="77777777" w:rsidR="00B24CE2" w:rsidRPr="00090C64" w:rsidRDefault="00B24CE2" w:rsidP="009268CC">
            <w:pPr>
              <w:pStyle w:val="TAL"/>
            </w:pPr>
          </w:p>
        </w:tc>
      </w:tr>
      <w:tr w:rsidR="00B24CE2" w:rsidRPr="00090C64" w14:paraId="37443BE6"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F92371"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188E1" w14:textId="77777777" w:rsidR="00B24CE2" w:rsidRPr="00090C64" w:rsidRDefault="00B24CE2" w:rsidP="009268CC">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7D0FFB"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AEDEB"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63320" w14:textId="77777777" w:rsidR="00B24CE2" w:rsidRPr="00090C64" w:rsidRDefault="00B24CE2" w:rsidP="009268CC">
            <w:pPr>
              <w:pStyle w:val="TAL"/>
              <w:rPr>
                <w:rFonts w:cs="v5.0.0"/>
              </w:rPr>
            </w:pPr>
          </w:p>
        </w:tc>
      </w:tr>
      <w:tr w:rsidR="00B24CE2" w:rsidRPr="00090C64" w14:paraId="6E21AFAF"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4FBAC843" w14:textId="77777777" w:rsidR="00B24CE2" w:rsidRPr="00090C64" w:rsidRDefault="00B24CE2" w:rsidP="009268CC">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186C9" w14:textId="77777777" w:rsidR="00B24CE2" w:rsidRPr="00090C64" w:rsidRDefault="00B24CE2" w:rsidP="009268CC">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BC9BB3"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ADCADC"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C59E6" w14:textId="77777777" w:rsidR="00B24CE2" w:rsidRPr="00090C64" w:rsidRDefault="00B24CE2" w:rsidP="009268CC">
            <w:pPr>
              <w:pStyle w:val="TAL"/>
              <w:rPr>
                <w:rFonts w:cs="v5.0.0"/>
              </w:rPr>
            </w:pPr>
          </w:p>
        </w:tc>
      </w:tr>
      <w:tr w:rsidR="00B24CE2" w:rsidRPr="00090C64" w14:paraId="5E1619FF"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5DB254" w14:textId="77777777" w:rsidR="00B24CE2" w:rsidRPr="00090C64" w:rsidRDefault="00B24CE2" w:rsidP="009268CC">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8F0DC5" w14:textId="77777777" w:rsidR="00B24CE2" w:rsidRPr="00090C64" w:rsidRDefault="00B24CE2" w:rsidP="009268CC">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FFC75"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54EFB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7C3550" w14:textId="77777777" w:rsidR="00B24CE2" w:rsidRPr="00090C64" w:rsidRDefault="00B24CE2" w:rsidP="009268CC">
            <w:pPr>
              <w:pStyle w:val="TAL"/>
              <w:rPr>
                <w:rFonts w:cs="v5.0.0"/>
              </w:rPr>
            </w:pPr>
            <w:r w:rsidRPr="00090C64">
              <w:t>This requirement does not apply to UTRA BS operating in band II or XXV.</w:t>
            </w:r>
          </w:p>
        </w:tc>
      </w:tr>
      <w:tr w:rsidR="00B24CE2" w:rsidRPr="00090C64" w14:paraId="44AF1221"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F046F9"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DF712E" w14:textId="77777777" w:rsidR="00B24CE2" w:rsidRPr="00090C64" w:rsidRDefault="00B24CE2" w:rsidP="009268CC">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05F0CA"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3519F"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8F0B3F" w14:textId="77777777" w:rsidR="00B24CE2" w:rsidRPr="00090C64" w:rsidRDefault="00B24CE2" w:rsidP="009268CC">
            <w:pPr>
              <w:pStyle w:val="TAL"/>
              <w:rPr>
                <w:rFonts w:cs="v5.0.0"/>
              </w:rPr>
            </w:pPr>
          </w:p>
        </w:tc>
      </w:tr>
      <w:tr w:rsidR="00B24CE2" w:rsidRPr="00090C64" w14:paraId="0737AF17"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575635" w14:textId="77777777" w:rsidR="00B24CE2" w:rsidRPr="00090C64" w:rsidRDefault="00B24CE2" w:rsidP="009268CC">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92EE0C" w14:textId="77777777" w:rsidR="00B24CE2" w:rsidRPr="00090C64" w:rsidRDefault="00B24CE2" w:rsidP="009268CC">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C2FE15"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9A1630"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520FDF" w14:textId="77777777" w:rsidR="00B24CE2" w:rsidRPr="00090C64" w:rsidRDefault="00B24CE2" w:rsidP="009268CC">
            <w:pPr>
              <w:pStyle w:val="TAL"/>
              <w:rPr>
                <w:rFonts w:cs="v5.0.0"/>
              </w:rPr>
            </w:pPr>
          </w:p>
        </w:tc>
      </w:tr>
      <w:tr w:rsidR="00B24CE2" w:rsidRPr="00090C64" w14:paraId="216B4A77"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44A6FF"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C773D5" w14:textId="77777777" w:rsidR="00B24CE2" w:rsidRPr="00090C64" w:rsidRDefault="00B24CE2" w:rsidP="009268CC">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B37B22" w14:textId="77777777" w:rsidR="00B24CE2" w:rsidRPr="00090C64" w:rsidRDefault="00B24CE2" w:rsidP="009268C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7AF81"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64ADC6" w14:textId="77777777" w:rsidR="00B24CE2" w:rsidRPr="00090C64" w:rsidRDefault="00B24CE2" w:rsidP="009268CC">
            <w:pPr>
              <w:pStyle w:val="TAL"/>
              <w:rPr>
                <w:rFonts w:cs="v5.0.0"/>
              </w:rPr>
            </w:pPr>
          </w:p>
        </w:tc>
      </w:tr>
      <w:tr w:rsidR="00B24CE2" w:rsidRPr="00090C64" w14:paraId="19B0EFA1"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148049" w14:textId="77777777" w:rsidR="00B24CE2" w:rsidRPr="00090C64" w:rsidRDefault="00B24CE2" w:rsidP="009268CC">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8A4E2E" w14:textId="77777777" w:rsidR="00B24CE2" w:rsidRPr="00090C64" w:rsidRDefault="00B24CE2" w:rsidP="009268CC">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61680"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9F388"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0089BC" w14:textId="77777777" w:rsidR="00B24CE2" w:rsidRPr="00090C64" w:rsidRDefault="00B24CE2" w:rsidP="009268CC">
            <w:pPr>
              <w:pStyle w:val="TAL"/>
              <w:rPr>
                <w:rFonts w:cs="v5.0.0"/>
              </w:rPr>
            </w:pPr>
          </w:p>
        </w:tc>
      </w:tr>
      <w:tr w:rsidR="00B24CE2" w:rsidRPr="00090C64" w14:paraId="75985FB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E5B08E"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B312DA" w14:textId="77777777" w:rsidR="00B24CE2" w:rsidRPr="00090C64" w:rsidRDefault="00B24CE2" w:rsidP="009268CC">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E6F1D0" w14:textId="77777777" w:rsidR="00B24CE2" w:rsidRPr="00090C64" w:rsidRDefault="00B24CE2" w:rsidP="009268C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D7906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AAE95" w14:textId="77777777" w:rsidR="00B24CE2" w:rsidRPr="00090C64" w:rsidRDefault="00B24CE2" w:rsidP="009268CC">
            <w:pPr>
              <w:pStyle w:val="TAL"/>
              <w:rPr>
                <w:rFonts w:cs="v5.0.0"/>
              </w:rPr>
            </w:pPr>
          </w:p>
        </w:tc>
      </w:tr>
      <w:tr w:rsidR="00B24CE2" w:rsidRPr="00090C64" w14:paraId="2B14AA3C"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9C1A22" w14:textId="77777777" w:rsidR="00B24CE2" w:rsidRPr="00090C64" w:rsidRDefault="00B24CE2" w:rsidP="009268CC">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A38EE7" w14:textId="77777777" w:rsidR="00B24CE2" w:rsidRPr="00090C64" w:rsidRDefault="00B24CE2" w:rsidP="009268CC">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ADF3D4"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09E6"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87606" w14:textId="77777777" w:rsidR="00B24CE2" w:rsidRPr="00090C64" w:rsidRDefault="00B24CE2" w:rsidP="009268CC">
            <w:pPr>
              <w:pStyle w:val="TAL"/>
              <w:rPr>
                <w:rFonts w:cs="v5.0.0"/>
              </w:rPr>
            </w:pPr>
          </w:p>
        </w:tc>
      </w:tr>
      <w:tr w:rsidR="00B24CE2" w:rsidRPr="00090C64" w14:paraId="1409DFEA"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2D38268"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3EBBFB" w14:textId="77777777" w:rsidR="00B24CE2" w:rsidRPr="00090C64" w:rsidRDefault="00B24CE2" w:rsidP="009268CC">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BE4ABF" w14:textId="77777777" w:rsidR="00B24CE2" w:rsidRPr="00090C64" w:rsidRDefault="00B24CE2" w:rsidP="009268C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674EE"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008563" w14:textId="77777777" w:rsidR="00B24CE2" w:rsidRPr="00090C64" w:rsidRDefault="00B24CE2" w:rsidP="009268CC">
            <w:pPr>
              <w:pStyle w:val="TAL"/>
              <w:rPr>
                <w:rFonts w:cs="v5.0.0"/>
              </w:rPr>
            </w:pPr>
          </w:p>
        </w:tc>
      </w:tr>
      <w:tr w:rsidR="00B24CE2" w:rsidRPr="00090C64" w14:paraId="322B6273"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DFC948" w14:textId="77777777" w:rsidR="00B24CE2" w:rsidRPr="00090C64" w:rsidRDefault="00B24CE2" w:rsidP="009268CC">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39AE9D" w14:textId="77777777" w:rsidR="00B24CE2" w:rsidRPr="00090C64" w:rsidRDefault="00B24CE2" w:rsidP="009268CC">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CA69C"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085F6"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01FA8" w14:textId="77777777" w:rsidR="00B24CE2" w:rsidRPr="00090C64" w:rsidRDefault="00B24CE2" w:rsidP="009268CC">
            <w:pPr>
              <w:pStyle w:val="TAL"/>
              <w:rPr>
                <w:rFonts w:cs="v5.0.0"/>
              </w:rPr>
            </w:pPr>
            <w:r w:rsidRPr="00090C64">
              <w:t>This requirement does not apply to UTRA FDD BS operating in band XI.</w:t>
            </w:r>
          </w:p>
        </w:tc>
      </w:tr>
      <w:tr w:rsidR="00B24CE2" w:rsidRPr="00090C64" w14:paraId="3C304E7C"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6C9757"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F6BBF8" w14:textId="77777777" w:rsidR="00B24CE2" w:rsidRPr="00090C64" w:rsidRDefault="00B24CE2" w:rsidP="009268CC">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6115B"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249811" w14:textId="77777777" w:rsidR="00B24CE2" w:rsidRPr="00090C64" w:rsidRDefault="00B24CE2" w:rsidP="009268CC">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A8D02" w14:textId="77777777" w:rsidR="00B24CE2" w:rsidRPr="00090C64" w:rsidRDefault="00B24CE2" w:rsidP="009268CC">
            <w:pPr>
              <w:pStyle w:val="TAL"/>
              <w:rPr>
                <w:rFonts w:cs="v5.0.0"/>
              </w:rPr>
            </w:pPr>
          </w:p>
        </w:tc>
      </w:tr>
      <w:tr w:rsidR="00B24CE2" w:rsidRPr="00090C64" w14:paraId="6E0EEA0F"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243FACD6" w14:textId="77777777" w:rsidR="00B24CE2" w:rsidRPr="00090C64" w:rsidRDefault="00B24CE2" w:rsidP="009268CC">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D653A7" w14:textId="77777777" w:rsidR="00B24CE2" w:rsidRPr="00090C64" w:rsidRDefault="00B24CE2" w:rsidP="009268C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3F333"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5DAF3"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D53A6" w14:textId="77777777" w:rsidR="00B24CE2" w:rsidRPr="00090C64" w:rsidRDefault="00B24CE2" w:rsidP="009268CC">
            <w:pPr>
              <w:pStyle w:val="TAL"/>
              <w:rPr>
                <w:rFonts w:cs="v5.0.0"/>
              </w:rPr>
            </w:pPr>
            <w:r w:rsidRPr="00090C64">
              <w:t>This requirement does not apply to UTRA FDD BS operating in band XI.</w:t>
            </w:r>
          </w:p>
        </w:tc>
      </w:tr>
      <w:tr w:rsidR="00B24CE2" w:rsidRPr="00090C64" w14:paraId="33B71E7B"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4D362AB9" w14:textId="77777777" w:rsidR="00B24CE2" w:rsidRPr="00090C64" w:rsidRDefault="00B24CE2" w:rsidP="009268CC">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11DCFD" w14:textId="77777777" w:rsidR="00B24CE2" w:rsidRPr="00090C64" w:rsidRDefault="00B24CE2" w:rsidP="009268C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57B152"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3A87B5"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4FA67" w14:textId="77777777" w:rsidR="00B24CE2" w:rsidRPr="00090C64" w:rsidRDefault="00B24CE2" w:rsidP="009268CC">
            <w:pPr>
              <w:pStyle w:val="TAL"/>
              <w:rPr>
                <w:rFonts w:cs="v5.0.0"/>
              </w:rPr>
            </w:pPr>
          </w:p>
        </w:tc>
      </w:tr>
      <w:tr w:rsidR="00B24CE2" w:rsidRPr="00090C64" w14:paraId="6CA0AF55"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13191F17" w14:textId="77777777" w:rsidR="00B24CE2" w:rsidRPr="00090C64" w:rsidRDefault="00B24CE2" w:rsidP="009268CC">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A76FE" w14:textId="77777777" w:rsidR="00B24CE2" w:rsidRPr="00090C64" w:rsidRDefault="00B24CE2" w:rsidP="009268CC">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43CC9D" w14:textId="77777777" w:rsidR="00B24CE2" w:rsidRPr="00090C64" w:rsidRDefault="00B24CE2" w:rsidP="009268CC">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0D4A7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DE616" w14:textId="77777777" w:rsidR="00B24CE2" w:rsidRPr="00090C64" w:rsidRDefault="00B24CE2" w:rsidP="009268CC">
            <w:pPr>
              <w:pStyle w:val="TAL"/>
              <w:rPr>
                <w:rFonts w:cs="v5.0.0"/>
              </w:rPr>
            </w:pPr>
          </w:p>
        </w:tc>
      </w:tr>
      <w:tr w:rsidR="00B24CE2" w:rsidRPr="00090C64" w14:paraId="3B015D76"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6B734BCF" w14:textId="77777777" w:rsidR="00B24CE2" w:rsidRPr="00090C64" w:rsidRDefault="00B24CE2" w:rsidP="009268CC">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302ED3" w14:textId="77777777" w:rsidR="00B24CE2" w:rsidRPr="00090C64" w:rsidRDefault="00B24CE2" w:rsidP="009268CC">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811A68" w14:textId="77777777" w:rsidR="00B24CE2" w:rsidRPr="00090C64" w:rsidRDefault="00B24CE2" w:rsidP="009268CC">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DF0C1B"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03942" w14:textId="77777777" w:rsidR="00B24CE2" w:rsidRPr="00090C64" w:rsidRDefault="00B24CE2" w:rsidP="009268CC">
            <w:pPr>
              <w:pStyle w:val="TAL"/>
              <w:rPr>
                <w:rFonts w:cs="v5.0.0"/>
              </w:rPr>
            </w:pPr>
          </w:p>
        </w:tc>
      </w:tr>
      <w:tr w:rsidR="00B24CE2" w:rsidRPr="00090C64" w14:paraId="48BC22A3"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3E6B5275" w14:textId="77777777" w:rsidR="00B24CE2" w:rsidRPr="00090C64" w:rsidRDefault="00B24CE2" w:rsidP="009268CC">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71D22" w14:textId="77777777" w:rsidR="00B24CE2" w:rsidRPr="00090C64" w:rsidRDefault="00B24CE2" w:rsidP="009268CC">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3577E4" w14:textId="77777777" w:rsidR="00B24CE2" w:rsidRPr="00090C64" w:rsidRDefault="00B24CE2" w:rsidP="009268CC">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55E29" w14:textId="77777777" w:rsidR="00B24CE2" w:rsidRPr="00090C64" w:rsidRDefault="00B24CE2" w:rsidP="009268CC">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A4029" w14:textId="77777777" w:rsidR="00B24CE2" w:rsidRPr="00090C64" w:rsidRDefault="00B24CE2" w:rsidP="009268CC">
            <w:pPr>
              <w:pStyle w:val="TAL"/>
              <w:rPr>
                <w:rFonts w:cs="v5.0.0"/>
              </w:rPr>
            </w:pPr>
          </w:p>
        </w:tc>
      </w:tr>
      <w:tr w:rsidR="00B24CE2" w:rsidRPr="00090C64" w14:paraId="5C0D2617"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74899477" w14:textId="77777777" w:rsidR="00B24CE2" w:rsidRPr="00090C64" w:rsidRDefault="00B24CE2" w:rsidP="009268CC">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117D7C" w14:textId="77777777" w:rsidR="00B24CE2" w:rsidRPr="00090C64" w:rsidRDefault="00B24CE2" w:rsidP="009268CC">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07D963"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2B6E8C"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3CEAEC" w14:textId="77777777" w:rsidR="00B24CE2" w:rsidRPr="00090C64" w:rsidRDefault="00B24CE2" w:rsidP="009268CC">
            <w:pPr>
              <w:pStyle w:val="TAL"/>
              <w:rPr>
                <w:rFonts w:cs="v5.0.0"/>
              </w:rPr>
            </w:pPr>
            <w:r w:rsidRPr="00090C64">
              <w:t>For BS operating in band IX.</w:t>
            </w:r>
          </w:p>
        </w:tc>
      </w:tr>
      <w:tr w:rsidR="00B24CE2" w:rsidRPr="00090C64" w14:paraId="777D3FA4"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7F7B2FB2" w14:textId="77777777" w:rsidR="00B24CE2" w:rsidRPr="00090C64" w:rsidRDefault="00B24CE2" w:rsidP="009268CC">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E1BCB8" w14:textId="77777777" w:rsidR="00B24CE2" w:rsidRPr="00090C64" w:rsidRDefault="00B24CE2" w:rsidP="009268C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11BED3"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D298A5"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6AC50" w14:textId="77777777" w:rsidR="00B24CE2" w:rsidRPr="00090C64" w:rsidRDefault="00B24CE2" w:rsidP="009268CC">
            <w:pPr>
              <w:pStyle w:val="TAL"/>
              <w:rPr>
                <w:rFonts w:cs="v5.0.0"/>
              </w:rPr>
            </w:pPr>
            <w:r w:rsidRPr="00090C64">
              <w:t>This requirement does not apply to</w:t>
            </w:r>
            <w:r w:rsidRPr="00090C64">
              <w:rPr>
                <w:rFonts w:cs="v5.0.0"/>
              </w:rPr>
              <w:t xml:space="preserve"> </w:t>
            </w:r>
            <w:r w:rsidRPr="00090C64">
              <w:t>BS operating in band VIII</w:t>
            </w:r>
          </w:p>
        </w:tc>
      </w:tr>
      <w:tr w:rsidR="00B24CE2" w:rsidRPr="00090C64" w14:paraId="473DA059"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1AFF7AD4" w14:textId="77777777" w:rsidR="00B24CE2" w:rsidRPr="00090C64" w:rsidRDefault="00B24CE2" w:rsidP="009268CC">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17E16B" w14:textId="77777777" w:rsidR="00B24CE2" w:rsidRPr="00090C64" w:rsidRDefault="00B24CE2" w:rsidP="009268C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2FADDE"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2E2258"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87E2E" w14:textId="77777777" w:rsidR="00B24CE2" w:rsidRPr="00090C64" w:rsidRDefault="00B24CE2" w:rsidP="009268CC">
            <w:pPr>
              <w:pStyle w:val="TAL"/>
              <w:rPr>
                <w:rFonts w:cs="v5.0.0"/>
              </w:rPr>
            </w:pPr>
          </w:p>
        </w:tc>
      </w:tr>
      <w:tr w:rsidR="00B24CE2" w:rsidRPr="00090C64" w14:paraId="34E0C310"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223D56EB" w14:textId="77777777" w:rsidR="00B24CE2" w:rsidRPr="00090C64" w:rsidRDefault="00B24CE2" w:rsidP="009268CC">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3C2E05" w14:textId="77777777" w:rsidR="00B24CE2" w:rsidRPr="00090C64" w:rsidRDefault="00B24CE2" w:rsidP="009268CC">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BE3594"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1A5EB6"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02DFB" w14:textId="77777777" w:rsidR="00B24CE2" w:rsidRPr="00090C64" w:rsidRDefault="00B24CE2" w:rsidP="009268CC">
            <w:pPr>
              <w:pStyle w:val="TAL"/>
              <w:rPr>
                <w:rFonts w:cs="v5.0.0"/>
              </w:rPr>
            </w:pPr>
          </w:p>
        </w:tc>
      </w:tr>
      <w:tr w:rsidR="00B24CE2" w:rsidRPr="00090C64" w14:paraId="2CE45E1D"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2DA7FE3A" w14:textId="77777777" w:rsidR="00B24CE2" w:rsidRPr="00090C64" w:rsidRDefault="00B24CE2" w:rsidP="009268CC">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D0C081" w14:textId="77777777" w:rsidR="00B24CE2" w:rsidRPr="00090C64" w:rsidRDefault="00B24CE2" w:rsidP="009268CC">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5C8A5"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9F02C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9BBBE" w14:textId="77777777" w:rsidR="00B24CE2" w:rsidRPr="00090C64" w:rsidRDefault="00B24CE2" w:rsidP="009268CC">
            <w:pPr>
              <w:pStyle w:val="TAL"/>
              <w:rPr>
                <w:rFonts w:cs="v5.0.0"/>
              </w:rPr>
            </w:pPr>
            <w:r w:rsidRPr="00090C64">
              <w:t>This requirement does not apply to</w:t>
            </w:r>
            <w:r w:rsidRPr="00090C64">
              <w:rPr>
                <w:rFonts w:cs="v5.0.0"/>
              </w:rPr>
              <w:t xml:space="preserve"> </w:t>
            </w:r>
            <w:r w:rsidRPr="00090C64">
              <w:t>BS operating in band I</w:t>
            </w:r>
          </w:p>
        </w:tc>
      </w:tr>
      <w:tr w:rsidR="00B24CE2" w:rsidRPr="00090C64" w14:paraId="07476AF4"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FB3C33" w14:textId="77777777" w:rsidR="00B24CE2" w:rsidRPr="00090C64" w:rsidRDefault="00B24CE2" w:rsidP="009268CC">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415D2C" w14:textId="77777777" w:rsidR="00B24CE2" w:rsidRPr="00090C64" w:rsidRDefault="00B24CE2" w:rsidP="009268CC">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A0495D"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2B294F"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DCA234" w14:textId="77777777" w:rsidR="00B24CE2" w:rsidRPr="00090C64" w:rsidRDefault="00B24CE2" w:rsidP="009268CC">
            <w:pPr>
              <w:pStyle w:val="TAL"/>
              <w:rPr>
                <w:rFonts w:cs="v5.0.0"/>
              </w:rPr>
            </w:pPr>
            <w:r w:rsidRPr="00090C64">
              <w:t>This requirement does not apply to BS operating in band XII</w:t>
            </w:r>
          </w:p>
        </w:tc>
      </w:tr>
      <w:tr w:rsidR="00B24CE2" w:rsidRPr="00090C64" w14:paraId="66872FBB"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DEBFBF"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EE990" w14:textId="77777777" w:rsidR="00B24CE2" w:rsidRPr="00090C64" w:rsidRDefault="00B24CE2" w:rsidP="009268CC">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317B9"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1E8F4"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29CD4" w14:textId="77777777" w:rsidR="00B24CE2" w:rsidRPr="00090C64" w:rsidRDefault="00B24CE2" w:rsidP="009268CC">
            <w:pPr>
              <w:pStyle w:val="TAL"/>
              <w:rPr>
                <w:rFonts w:cs="v5.0.0"/>
              </w:rPr>
            </w:pPr>
          </w:p>
        </w:tc>
      </w:tr>
      <w:tr w:rsidR="00B24CE2" w:rsidRPr="00090C64" w14:paraId="7B96DFEB"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6B3EF40B" w14:textId="77777777" w:rsidR="00B24CE2" w:rsidRPr="00090C64" w:rsidRDefault="00B24CE2" w:rsidP="009268CC">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254567" w14:textId="77777777" w:rsidR="00B24CE2" w:rsidRPr="00090C64" w:rsidRDefault="00B24CE2" w:rsidP="009268CC">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E4608D"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8DCC9"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1AE383" w14:textId="77777777" w:rsidR="00B24CE2" w:rsidRPr="00090C64" w:rsidRDefault="00B24CE2" w:rsidP="009268CC">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24CE2" w:rsidRPr="00090C64" w14:paraId="1FDB39DC"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193793" w14:textId="77777777" w:rsidR="00B24CE2" w:rsidRPr="00090C64" w:rsidRDefault="00B24CE2" w:rsidP="009268CC">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5F052" w14:textId="77777777" w:rsidR="00B24CE2" w:rsidRPr="00090C64" w:rsidRDefault="00B24CE2" w:rsidP="009268CC">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16588" w14:textId="77777777" w:rsidR="00B24CE2" w:rsidRPr="00090C64" w:rsidRDefault="00B24CE2" w:rsidP="009268CC">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F11A67"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EAEF7" w14:textId="77777777" w:rsidR="00B24CE2" w:rsidRPr="00090C64" w:rsidRDefault="00B24CE2" w:rsidP="009268CC">
            <w:pPr>
              <w:pStyle w:val="TAL"/>
            </w:pPr>
            <w:r w:rsidRPr="00090C64">
              <w:t>This requirement does not apply to BS operating in band 87 or 88.</w:t>
            </w:r>
          </w:p>
        </w:tc>
      </w:tr>
      <w:tr w:rsidR="00B24CE2" w:rsidRPr="00090C64" w14:paraId="0A30A653"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4777C7"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AD261" w14:textId="77777777" w:rsidR="00B24CE2" w:rsidRPr="00090C64" w:rsidRDefault="00B24CE2" w:rsidP="009268CC">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598DA" w14:textId="77777777" w:rsidR="00B24CE2" w:rsidRPr="00090C64" w:rsidRDefault="00B24CE2" w:rsidP="009268CC">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58CDA"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98719" w14:textId="77777777" w:rsidR="00B24CE2" w:rsidRPr="00090C64" w:rsidRDefault="00B24CE2" w:rsidP="009268CC">
            <w:pPr>
              <w:pStyle w:val="TAL"/>
            </w:pPr>
            <w:r w:rsidRPr="00090C64">
              <w:t>This requirement does not apply to BS operating in band 87, since it is already covered by the requirement in clause </w:t>
            </w:r>
            <w:r w:rsidRPr="00090C64">
              <w:rPr>
                <w:rFonts w:cs="v5.0.0"/>
                <w:lang w:eastAsia="ko-KR"/>
              </w:rPr>
              <w:t>6.7.6.5.1.4</w:t>
            </w:r>
          </w:p>
        </w:tc>
      </w:tr>
      <w:tr w:rsidR="00B24CE2" w:rsidRPr="00090C64" w14:paraId="4BF6CF62"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696246" w14:textId="77777777" w:rsidR="00B24CE2" w:rsidRPr="00090C64" w:rsidRDefault="00B24CE2" w:rsidP="009268CC">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EBB9AB" w14:textId="77777777" w:rsidR="00B24CE2" w:rsidRPr="00090C64" w:rsidRDefault="00B24CE2" w:rsidP="009268CC">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3ED5B3" w14:textId="77777777" w:rsidR="00B24CE2" w:rsidRPr="00090C64" w:rsidRDefault="00B24CE2" w:rsidP="009268CC">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99022D"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F5637E" w14:textId="77777777" w:rsidR="00B24CE2" w:rsidRPr="00090C64" w:rsidRDefault="00B24CE2" w:rsidP="009268CC">
            <w:pPr>
              <w:pStyle w:val="TAL"/>
            </w:pPr>
            <w:r w:rsidRPr="00090C64">
              <w:t>This requirement does not apply to BS operating in band 87 or 88</w:t>
            </w:r>
            <w:r w:rsidRPr="00090C64">
              <w:rPr>
                <w:rFonts w:cs="v5.0.0"/>
              </w:rPr>
              <w:t>.</w:t>
            </w:r>
          </w:p>
        </w:tc>
      </w:tr>
      <w:tr w:rsidR="00B24CE2" w:rsidRPr="00090C64" w14:paraId="0EBB44E4"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ED10B"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268928" w14:textId="77777777" w:rsidR="00B24CE2" w:rsidRPr="00090C64" w:rsidRDefault="00B24CE2" w:rsidP="009268CC">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68AE88" w14:textId="77777777" w:rsidR="00B24CE2" w:rsidRPr="00090C64" w:rsidRDefault="00B24CE2" w:rsidP="009268CC">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599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4F86D" w14:textId="77777777" w:rsidR="00B24CE2" w:rsidRPr="00090C64" w:rsidRDefault="00B24CE2" w:rsidP="009268CC">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24CE2" w:rsidRPr="00090C64" w14:paraId="4E08F53A"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414EA9C2" w14:textId="77777777" w:rsidR="00B24CE2" w:rsidRPr="00090C64" w:rsidRDefault="00B24CE2" w:rsidP="009268CC">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D34388" w14:textId="77777777" w:rsidR="00B24CE2" w:rsidRPr="00090C64" w:rsidRDefault="00B24CE2" w:rsidP="009268CC">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279E5" w14:textId="77777777" w:rsidR="00B24CE2" w:rsidRPr="00090C64" w:rsidRDefault="00B24CE2" w:rsidP="009268CC">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B1697"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E8BE0" w14:textId="77777777" w:rsidR="00B24CE2" w:rsidRPr="00090C64" w:rsidRDefault="00B24CE2" w:rsidP="009268C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24CE2" w:rsidRPr="00090C64" w14:paraId="387BEE53"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B49EA4" w14:textId="77777777" w:rsidR="00B24CE2" w:rsidRPr="00090C64" w:rsidRDefault="00B24CE2" w:rsidP="009268CC">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36DAFC" w14:textId="77777777" w:rsidR="00B24CE2" w:rsidRPr="00090C64" w:rsidRDefault="00B24CE2" w:rsidP="009268C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7BD47B"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9351D8"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7992B" w14:textId="77777777" w:rsidR="00B24CE2" w:rsidRPr="00090C64" w:rsidRDefault="00B24CE2" w:rsidP="009268CC">
            <w:pPr>
              <w:pStyle w:val="TAL"/>
            </w:pPr>
          </w:p>
        </w:tc>
      </w:tr>
      <w:tr w:rsidR="00B24CE2" w:rsidRPr="00090C64" w14:paraId="6D98B057"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72A89E"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BB6D4C" w14:textId="77777777" w:rsidR="00B24CE2" w:rsidRPr="00090C64" w:rsidRDefault="00B24CE2" w:rsidP="009268C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5CC36B"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1AC4C"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FBC3EF" w14:textId="77777777" w:rsidR="00B24CE2" w:rsidRPr="00090C64" w:rsidRDefault="00B24CE2" w:rsidP="009268CC">
            <w:pPr>
              <w:pStyle w:val="TAL"/>
            </w:pPr>
          </w:p>
        </w:tc>
      </w:tr>
      <w:tr w:rsidR="00B24CE2" w:rsidRPr="00090C64" w14:paraId="3D50CF42"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5B1F803" w14:textId="77777777" w:rsidR="00B24CE2" w:rsidRPr="00090C64" w:rsidRDefault="00B24CE2" w:rsidP="009268CC">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844F0C" w14:textId="77777777" w:rsidR="00B24CE2" w:rsidRPr="00090C64" w:rsidRDefault="00B24CE2" w:rsidP="009268C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D975E5"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CB9AC"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BBA90A" w14:textId="77777777" w:rsidR="00B24CE2" w:rsidRPr="00090C64" w:rsidRDefault="00B24CE2" w:rsidP="009268CC">
            <w:pPr>
              <w:pStyle w:val="TAL"/>
            </w:pPr>
            <w:r w:rsidRPr="00090C64">
              <w:t>This requirement does not apply to UTRA FDD BS operating in band XI.</w:t>
            </w:r>
          </w:p>
        </w:tc>
      </w:tr>
      <w:tr w:rsidR="00B24CE2" w:rsidRPr="00090C64" w14:paraId="567D14A9"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2BDCA9"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BD1664" w14:textId="77777777" w:rsidR="00B24CE2" w:rsidRPr="00090C64" w:rsidRDefault="00B24CE2" w:rsidP="009268C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10A962"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EF123"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5B210" w14:textId="77777777" w:rsidR="00B24CE2" w:rsidRPr="00090C64" w:rsidRDefault="00B24CE2" w:rsidP="009268CC">
            <w:pPr>
              <w:pStyle w:val="TAL"/>
            </w:pPr>
          </w:p>
        </w:tc>
      </w:tr>
      <w:tr w:rsidR="00B24CE2" w:rsidRPr="00090C64" w14:paraId="548DA51E"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8E732F" w14:textId="77777777" w:rsidR="00B24CE2" w:rsidRPr="00090C64" w:rsidRDefault="00B24CE2" w:rsidP="009268CC">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E5991B" w14:textId="77777777" w:rsidR="00B24CE2" w:rsidRPr="00090C64" w:rsidRDefault="00B24CE2" w:rsidP="009268C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2F8224"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0770C"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03C447" w14:textId="77777777" w:rsidR="00B24CE2" w:rsidRPr="00090C64" w:rsidRDefault="00B24CE2" w:rsidP="009268CC">
            <w:pPr>
              <w:pStyle w:val="TAL"/>
            </w:pPr>
          </w:p>
        </w:tc>
      </w:tr>
      <w:tr w:rsidR="00B24CE2" w:rsidRPr="00090C64" w14:paraId="249DA746"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045B1F"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288B55" w14:textId="77777777" w:rsidR="00B24CE2" w:rsidRPr="00090C64" w:rsidRDefault="00B24CE2" w:rsidP="009268C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5F1E8"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CE0356"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2BA9B"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VIII</w:t>
            </w:r>
          </w:p>
        </w:tc>
      </w:tr>
      <w:tr w:rsidR="00B24CE2" w:rsidRPr="00090C64" w14:paraId="262C6446"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26EF89" w14:textId="77777777" w:rsidR="00B24CE2" w:rsidRPr="00090C64" w:rsidRDefault="00B24CE2" w:rsidP="009268CC">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C04312" w14:textId="77777777" w:rsidR="00B24CE2" w:rsidRPr="00090C64" w:rsidRDefault="00B24CE2" w:rsidP="009268C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D9DD63"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EDC42"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2499C8" w14:textId="77777777" w:rsidR="00B24CE2" w:rsidRPr="00090C64" w:rsidRDefault="00B24CE2" w:rsidP="009268CC">
            <w:pPr>
              <w:pStyle w:val="TAL"/>
            </w:pPr>
            <w:r w:rsidRPr="00090C64">
              <w:t>This requirement does not apply to UTRA FDD BS operating in band XI.</w:t>
            </w:r>
          </w:p>
        </w:tc>
      </w:tr>
      <w:tr w:rsidR="00B24CE2" w:rsidRPr="00090C64" w14:paraId="46BF0D02"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0FAA5F" w14:textId="77777777" w:rsidR="00B24CE2" w:rsidRPr="00090C64"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07C94A" w14:textId="77777777" w:rsidR="00B24CE2" w:rsidRPr="00090C64" w:rsidRDefault="00B24CE2" w:rsidP="009268C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C2005C" w14:textId="77777777" w:rsidR="00B24CE2" w:rsidRPr="00090C64" w:rsidRDefault="00B24CE2" w:rsidP="009268C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4B984"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9DCC9A"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VIII</w:t>
            </w:r>
          </w:p>
        </w:tc>
      </w:tr>
      <w:tr w:rsidR="00B24CE2" w:rsidRPr="00090C64" w14:paraId="3A57AA85"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2A62D022" w14:textId="77777777" w:rsidR="00B24CE2" w:rsidRPr="00090C64" w:rsidRDefault="00B24CE2" w:rsidP="009268CC">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769FE" w14:textId="77777777" w:rsidR="00B24CE2" w:rsidRPr="00090C64" w:rsidRDefault="00B24CE2" w:rsidP="009268CC">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09ED40"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DF57A9"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2DD12" w14:textId="77777777" w:rsidR="00B24CE2" w:rsidRPr="00090C64" w:rsidRDefault="00B24CE2" w:rsidP="009268CC">
            <w:pPr>
              <w:pStyle w:val="TAL"/>
            </w:pPr>
          </w:p>
        </w:tc>
      </w:tr>
      <w:tr w:rsidR="00B24CE2" w:rsidRPr="00090C64" w14:paraId="596EDD5D"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503585E3" w14:textId="77777777" w:rsidR="00B24CE2" w:rsidRDefault="00B24CE2" w:rsidP="009268CC">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5E27F6" w14:textId="77777777" w:rsidR="00B24CE2" w:rsidRDefault="00B24CE2" w:rsidP="009268CC">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FE1AF" w14:textId="77777777" w:rsidR="00B24CE2" w:rsidRPr="00090C64" w:rsidRDefault="00B24CE2" w:rsidP="009268CC">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F1BDD4" w14:textId="77777777" w:rsidR="00B24CE2" w:rsidRPr="00090C64" w:rsidRDefault="00B24CE2" w:rsidP="009268C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C6441" w14:textId="77777777" w:rsidR="00B24CE2" w:rsidRPr="00090C64" w:rsidRDefault="00B24CE2" w:rsidP="009268CC">
            <w:pPr>
              <w:pStyle w:val="TAL"/>
            </w:pPr>
          </w:p>
        </w:tc>
      </w:tr>
      <w:tr w:rsidR="00B24CE2" w:rsidRPr="00090C64" w14:paraId="66FD29AF"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0D2F2B21" w14:textId="77777777" w:rsidR="00B24CE2" w:rsidRPr="00090C64" w:rsidRDefault="00B24CE2" w:rsidP="009268CC">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964B81" w14:textId="77777777" w:rsidR="00B24CE2" w:rsidRPr="00090C64" w:rsidRDefault="00B24CE2" w:rsidP="009268CC">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DB8EBF"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000B07"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3FCFB" w14:textId="77777777" w:rsidR="00B24CE2" w:rsidRPr="00090C64" w:rsidRDefault="00B24CE2" w:rsidP="009268CC">
            <w:pPr>
              <w:pStyle w:val="TAL"/>
            </w:pPr>
          </w:p>
        </w:tc>
      </w:tr>
      <w:tr w:rsidR="00B24CE2" w:rsidRPr="00090C64" w14:paraId="0554C671"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19350C32" w14:textId="77777777" w:rsidR="00B24CE2" w:rsidRPr="00090C64" w:rsidRDefault="00B24CE2" w:rsidP="009268CC">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1AA0A" w14:textId="77777777" w:rsidR="00B24CE2" w:rsidRPr="00090C64" w:rsidRDefault="00B24CE2" w:rsidP="009268CC">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850D3C" w14:textId="77777777" w:rsidR="00B24CE2" w:rsidRPr="00090C64" w:rsidRDefault="00B24CE2" w:rsidP="009268C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599B33" w14:textId="77777777" w:rsidR="00B24CE2" w:rsidRPr="00090C64"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A3DCA8" w14:textId="77777777" w:rsidR="00B24CE2" w:rsidRPr="00090C64" w:rsidRDefault="00B24CE2" w:rsidP="009268CC">
            <w:pPr>
              <w:pStyle w:val="TAL"/>
            </w:pPr>
          </w:p>
        </w:tc>
      </w:tr>
      <w:tr w:rsidR="00B24CE2" w:rsidRPr="00090C64" w14:paraId="7D3DD46D"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204D9360" w14:textId="77777777" w:rsidR="00B24CE2" w:rsidRDefault="00B24CE2" w:rsidP="009268CC">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1B97CD" w14:textId="77777777" w:rsidR="00B24CE2" w:rsidRDefault="00B24CE2" w:rsidP="009268CC">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9B69B7" w14:textId="77777777" w:rsidR="00B24CE2" w:rsidRPr="00090C64" w:rsidRDefault="00B24CE2" w:rsidP="009268CC">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336DF2" w14:textId="77777777" w:rsidR="00B24CE2" w:rsidRPr="00090C64" w:rsidRDefault="00B24CE2" w:rsidP="009268C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0D95F0" w14:textId="77777777" w:rsidR="00B24CE2" w:rsidRPr="00090C64" w:rsidRDefault="00B24CE2" w:rsidP="009268CC">
            <w:pPr>
              <w:pStyle w:val="TAL"/>
            </w:pPr>
          </w:p>
        </w:tc>
      </w:tr>
      <w:tr w:rsidR="00B24CE2" w:rsidRPr="00090C64" w14:paraId="73F312E4" w14:textId="77777777" w:rsidTr="009268CC">
        <w:trPr>
          <w:cantSplit/>
          <w:jc w:val="center"/>
        </w:trPr>
        <w:tc>
          <w:tcPr>
            <w:tcW w:w="1444" w:type="dxa"/>
            <w:tcBorders>
              <w:left w:val="single" w:sz="4" w:space="0" w:color="auto"/>
              <w:bottom w:val="single" w:sz="4" w:space="0" w:color="auto"/>
              <w:right w:val="single" w:sz="4" w:space="0" w:color="auto"/>
            </w:tcBorders>
            <w:shd w:val="clear" w:color="auto" w:fill="auto"/>
          </w:tcPr>
          <w:p w14:paraId="480B66CD" w14:textId="77777777" w:rsidR="00B24CE2" w:rsidRDefault="00B24CE2" w:rsidP="009268CC">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7398D1" w14:textId="77777777" w:rsidR="00B24CE2" w:rsidRDefault="00B24CE2" w:rsidP="009268CC">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BA7BAC" w14:textId="77777777" w:rsidR="00B24CE2" w:rsidRDefault="00B24CE2" w:rsidP="009268CC">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271EC5" w14:textId="77777777" w:rsidR="00B24CE2" w:rsidRDefault="00B24CE2" w:rsidP="009268C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448A1" w14:textId="77777777" w:rsidR="00B24CE2" w:rsidRPr="00090C64" w:rsidRDefault="00B24CE2" w:rsidP="009268CC">
            <w:pPr>
              <w:pStyle w:val="TAL"/>
            </w:pPr>
          </w:p>
        </w:tc>
      </w:tr>
      <w:tr w:rsidR="00B24CE2" w:rsidRPr="00090C64" w14:paraId="456702A1" w14:textId="77777777" w:rsidTr="009268CC">
        <w:trPr>
          <w:cantSplit/>
          <w:jc w:val="center"/>
        </w:trPr>
        <w:tc>
          <w:tcPr>
            <w:tcW w:w="1444" w:type="dxa"/>
            <w:tcBorders>
              <w:left w:val="single" w:sz="4" w:space="0" w:color="auto"/>
              <w:bottom w:val="nil"/>
              <w:right w:val="single" w:sz="4" w:space="0" w:color="auto"/>
            </w:tcBorders>
            <w:shd w:val="clear" w:color="auto" w:fill="auto"/>
          </w:tcPr>
          <w:p w14:paraId="4F289CD4" w14:textId="77777777" w:rsidR="00B24CE2" w:rsidRDefault="00B24CE2" w:rsidP="009268CC">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154F59" w14:textId="77777777" w:rsidR="00B24CE2" w:rsidRDefault="00B24CE2" w:rsidP="009268CC">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91FD79" w14:textId="77777777" w:rsidR="00B24CE2" w:rsidRDefault="00B24CE2" w:rsidP="009268CC">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B5D344" w14:textId="77777777" w:rsidR="00B24CE2" w:rsidRDefault="00B24CE2" w:rsidP="009268C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6960C" w14:textId="77777777" w:rsidR="00B24CE2" w:rsidRPr="00090C64" w:rsidRDefault="00B24CE2" w:rsidP="009268CC">
            <w:pPr>
              <w:pStyle w:val="TAL"/>
            </w:pPr>
          </w:p>
        </w:tc>
      </w:tr>
      <w:tr w:rsidR="00B24CE2" w:rsidRPr="00090C64" w14:paraId="4E7DBC07"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DCC424" w14:textId="77777777" w:rsidR="00B24CE2" w:rsidRDefault="00B24CE2" w:rsidP="009268C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5D50E5" w14:textId="77777777" w:rsidR="00B24CE2" w:rsidRDefault="00B24CE2" w:rsidP="009268CC">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F56DC2" w14:textId="77777777" w:rsidR="00B24CE2" w:rsidRDefault="00B24CE2" w:rsidP="009268CC">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807C07" w14:textId="77777777" w:rsidR="00B24CE2" w:rsidRDefault="00B24CE2" w:rsidP="009268CC">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2D623" w14:textId="77777777" w:rsidR="00B24CE2" w:rsidRPr="00090C64" w:rsidRDefault="00B24CE2" w:rsidP="009268CC">
            <w:pPr>
              <w:pStyle w:val="TAL"/>
            </w:pPr>
          </w:p>
        </w:tc>
      </w:tr>
      <w:tr w:rsidR="00B24CE2" w:rsidRPr="00090C64" w14:paraId="0184A570"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A3450A" w14:textId="77777777" w:rsidR="00B24CE2" w:rsidRDefault="00B24CE2" w:rsidP="009268CC">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9C6B12" w14:textId="77777777" w:rsidR="00B24CE2" w:rsidRDefault="00B24CE2" w:rsidP="009268CC">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C47499" w14:textId="77777777" w:rsidR="00B24CE2" w:rsidRDefault="00B24CE2" w:rsidP="009268CC">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9CA02" w14:textId="77777777" w:rsidR="00B24CE2" w:rsidRDefault="00B24CE2" w:rsidP="009268C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75996" w14:textId="77777777" w:rsidR="00B24CE2" w:rsidRPr="00090C64" w:rsidRDefault="00B24CE2" w:rsidP="009268CC">
            <w:pPr>
              <w:pStyle w:val="TAL"/>
            </w:pPr>
          </w:p>
        </w:tc>
      </w:tr>
      <w:tr w:rsidR="00B24CE2" w:rsidRPr="00090C64" w14:paraId="48EA888A" w14:textId="77777777" w:rsidTr="009268C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CB7A46" w14:textId="77777777" w:rsidR="00B24CE2" w:rsidRDefault="00B24CE2" w:rsidP="009268CC">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1EBF4D" w14:textId="77777777" w:rsidR="00B24CE2" w:rsidRDefault="00B24CE2" w:rsidP="009268CC">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9DB32E" w14:textId="77777777" w:rsidR="00B24CE2" w:rsidRDefault="00B24CE2" w:rsidP="009268CC">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FCD1E" w14:textId="77777777" w:rsidR="00B24CE2" w:rsidRPr="00090C64" w:rsidRDefault="00B24CE2" w:rsidP="009268CC">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CD6D6" w14:textId="77777777" w:rsidR="00B24CE2" w:rsidRPr="00090C64" w:rsidRDefault="00B24CE2" w:rsidP="009268CC">
            <w:pPr>
              <w:pStyle w:val="TAL"/>
            </w:pPr>
          </w:p>
        </w:tc>
      </w:tr>
      <w:tr w:rsidR="00B24CE2" w:rsidRPr="00090C64" w14:paraId="4430A3AE" w14:textId="77777777" w:rsidTr="009268C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84E3D5" w14:textId="77777777" w:rsidR="00B24CE2" w:rsidRDefault="00B24CE2" w:rsidP="009268C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254A14" w14:textId="77777777" w:rsidR="00B24CE2" w:rsidRDefault="00B24CE2" w:rsidP="009268CC">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97CA18" w14:textId="77777777" w:rsidR="00B24CE2" w:rsidRDefault="00B24CE2" w:rsidP="009268CC">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30B29E" w14:textId="77777777" w:rsidR="00B24CE2" w:rsidRPr="00090C64" w:rsidRDefault="00B24CE2" w:rsidP="009268CC">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411E35" w14:textId="77777777" w:rsidR="00B24CE2" w:rsidRPr="00090C64" w:rsidRDefault="00B24CE2" w:rsidP="009268CC">
            <w:pPr>
              <w:pStyle w:val="TAL"/>
            </w:pPr>
          </w:p>
        </w:tc>
      </w:tr>
      <w:tr w:rsidR="00B24CE2" w:rsidRPr="00090C64" w14:paraId="7DE75CC5" w14:textId="77777777" w:rsidTr="009268CC">
        <w:trPr>
          <w:cantSplit/>
          <w:jc w:val="center"/>
        </w:trPr>
        <w:tc>
          <w:tcPr>
            <w:tcW w:w="9693" w:type="dxa"/>
            <w:gridSpan w:val="5"/>
            <w:tcBorders>
              <w:right w:val="single" w:sz="2" w:space="0" w:color="auto"/>
            </w:tcBorders>
            <w:shd w:val="clear" w:color="auto" w:fill="auto"/>
          </w:tcPr>
          <w:p w14:paraId="19042E8B" w14:textId="77777777" w:rsidR="00B24CE2" w:rsidRPr="00090C64" w:rsidRDefault="00B24CE2" w:rsidP="009268CC">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07A464A" w14:textId="77777777" w:rsidR="00B24CE2" w:rsidRPr="00090C64" w:rsidRDefault="00B24CE2" w:rsidP="009268CC">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2FDEF43E" w14:textId="77777777" w:rsidR="00B24CE2" w:rsidRPr="00090C64" w:rsidRDefault="00B24CE2" w:rsidP="00B24CE2">
      <w:pPr>
        <w:rPr>
          <w:rFonts w:cs="v5.0.0"/>
        </w:rPr>
      </w:pPr>
    </w:p>
    <w:p w14:paraId="174CBFF9" w14:textId="77777777" w:rsidR="00B24CE2" w:rsidRPr="00090C64" w:rsidRDefault="00B24CE2" w:rsidP="00B24CE2">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766D77F0" w14:textId="77777777" w:rsidR="00B24CE2" w:rsidRPr="00090C64" w:rsidRDefault="00B24CE2" w:rsidP="00B24CE2">
      <w:pPr>
        <w:keepNext/>
        <w:rPr>
          <w:rFonts w:cs="v5.0.0"/>
        </w:rPr>
      </w:pPr>
      <w:r w:rsidRPr="00090C64">
        <w:rPr>
          <w:rFonts w:cs="v5.0.0"/>
        </w:rPr>
        <w:t>The TRP of any spurious emission shall not exceed:</w:t>
      </w:r>
    </w:p>
    <w:p w14:paraId="609F3323" w14:textId="77777777" w:rsidR="00B24CE2" w:rsidRPr="00090C64" w:rsidRDefault="00B24CE2" w:rsidP="00B24CE2">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24CE2" w:rsidRPr="00090C64" w14:paraId="38568004" w14:textId="77777777" w:rsidTr="009268CC">
        <w:trPr>
          <w:cantSplit/>
          <w:jc w:val="center"/>
        </w:trPr>
        <w:tc>
          <w:tcPr>
            <w:tcW w:w="2376" w:type="dxa"/>
          </w:tcPr>
          <w:p w14:paraId="5679B6C8" w14:textId="77777777" w:rsidR="00B24CE2" w:rsidRPr="00090C64" w:rsidRDefault="00B24CE2" w:rsidP="009268CC">
            <w:pPr>
              <w:pStyle w:val="TAH"/>
              <w:rPr>
                <w:rFonts w:cs="v5.0.0"/>
              </w:rPr>
            </w:pPr>
            <w:r w:rsidRPr="00090C64">
              <w:rPr>
                <w:rFonts w:cs="v5.0.0"/>
              </w:rPr>
              <w:t>Band</w:t>
            </w:r>
          </w:p>
        </w:tc>
        <w:tc>
          <w:tcPr>
            <w:tcW w:w="1276" w:type="dxa"/>
          </w:tcPr>
          <w:p w14:paraId="1665F42B" w14:textId="77777777" w:rsidR="00B24CE2" w:rsidRPr="00090C64" w:rsidRDefault="00B24CE2" w:rsidP="009268CC">
            <w:pPr>
              <w:pStyle w:val="TAH"/>
              <w:rPr>
                <w:rFonts w:cs="v5.0.0"/>
              </w:rPr>
            </w:pPr>
            <w:r w:rsidRPr="00090C64">
              <w:rPr>
                <w:rFonts w:cs="v5.0.0"/>
              </w:rPr>
              <w:t>Maximum Level</w:t>
            </w:r>
          </w:p>
        </w:tc>
        <w:tc>
          <w:tcPr>
            <w:tcW w:w="1418" w:type="dxa"/>
          </w:tcPr>
          <w:p w14:paraId="6054E378" w14:textId="77777777" w:rsidR="00B24CE2" w:rsidRPr="00090C64" w:rsidRDefault="00B24CE2" w:rsidP="009268CC">
            <w:pPr>
              <w:pStyle w:val="TAH"/>
              <w:rPr>
                <w:rFonts w:cs="v5.0.0"/>
              </w:rPr>
            </w:pPr>
            <w:r w:rsidRPr="00090C64">
              <w:rPr>
                <w:rFonts w:cs="v5.0.0"/>
              </w:rPr>
              <w:t>Measurement Bandwidth</w:t>
            </w:r>
          </w:p>
        </w:tc>
        <w:tc>
          <w:tcPr>
            <w:tcW w:w="1956" w:type="dxa"/>
          </w:tcPr>
          <w:p w14:paraId="33A7683B" w14:textId="77777777" w:rsidR="00B24CE2" w:rsidRPr="00090C64" w:rsidRDefault="00B24CE2" w:rsidP="009268CC">
            <w:pPr>
              <w:pStyle w:val="TAH"/>
              <w:rPr>
                <w:rFonts w:cs="v5.0.0"/>
              </w:rPr>
            </w:pPr>
            <w:r w:rsidRPr="00090C64">
              <w:rPr>
                <w:rFonts w:cs="v5.0.0"/>
              </w:rPr>
              <w:t>Notes</w:t>
            </w:r>
          </w:p>
        </w:tc>
      </w:tr>
      <w:tr w:rsidR="00B24CE2" w:rsidRPr="00090C64" w14:paraId="2E012864" w14:textId="77777777" w:rsidTr="009268CC">
        <w:trPr>
          <w:cantSplit/>
          <w:jc w:val="center"/>
        </w:trPr>
        <w:tc>
          <w:tcPr>
            <w:tcW w:w="2376" w:type="dxa"/>
          </w:tcPr>
          <w:p w14:paraId="6979F876" w14:textId="77777777" w:rsidR="00B24CE2" w:rsidRPr="00090C64" w:rsidRDefault="00B24CE2" w:rsidP="009268CC">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073DAD00" w14:textId="77777777" w:rsidR="00B24CE2" w:rsidRPr="00090C64" w:rsidRDefault="00B24CE2" w:rsidP="009268CC">
            <w:pPr>
              <w:pStyle w:val="TAC"/>
            </w:pPr>
            <w:r w:rsidRPr="00090C64">
              <w:t>-35 dBm</w:t>
            </w:r>
          </w:p>
        </w:tc>
        <w:tc>
          <w:tcPr>
            <w:tcW w:w="1418" w:type="dxa"/>
          </w:tcPr>
          <w:p w14:paraId="64227C37" w14:textId="77777777" w:rsidR="00B24CE2" w:rsidRPr="00090C64" w:rsidRDefault="00B24CE2" w:rsidP="009268CC">
            <w:pPr>
              <w:pStyle w:val="TAC"/>
              <w:rPr>
                <w:rFonts w:cs="v5.0.0"/>
              </w:rPr>
            </w:pPr>
            <w:r w:rsidRPr="00090C64">
              <w:rPr>
                <w:rFonts w:cs="v5.0.0"/>
              </w:rPr>
              <w:t>300 kHz</w:t>
            </w:r>
          </w:p>
        </w:tc>
        <w:tc>
          <w:tcPr>
            <w:tcW w:w="1956" w:type="dxa"/>
          </w:tcPr>
          <w:p w14:paraId="1A04320F" w14:textId="77777777" w:rsidR="00B24CE2" w:rsidRPr="00090C64" w:rsidRDefault="00B24CE2" w:rsidP="009268CC">
            <w:pPr>
              <w:pStyle w:val="TAC"/>
              <w:rPr>
                <w:rFonts w:cs="v5.0.0"/>
              </w:rPr>
            </w:pPr>
          </w:p>
        </w:tc>
      </w:tr>
    </w:tbl>
    <w:p w14:paraId="7D774DFB" w14:textId="77777777" w:rsidR="00B24CE2" w:rsidRPr="00090C64" w:rsidRDefault="00B24CE2" w:rsidP="00B24CE2">
      <w:pPr>
        <w:rPr>
          <w:rFonts w:cs="v5.0.0"/>
        </w:rPr>
      </w:pPr>
    </w:p>
    <w:p w14:paraId="64F7853A" w14:textId="77777777" w:rsidR="00B24CE2" w:rsidRPr="00090C64" w:rsidRDefault="00B24CE2" w:rsidP="00B24CE2">
      <w:pPr>
        <w:pStyle w:val="TH"/>
      </w:pPr>
      <w:r w:rsidRPr="00090C64">
        <w:t>Table 6.7.6.4.5.2-3:</w:t>
      </w:r>
      <w:r>
        <w:t xml:space="preserve"> Void</w:t>
      </w:r>
    </w:p>
    <w:p w14:paraId="06BEE368" w14:textId="77777777" w:rsidR="00B24CE2" w:rsidRPr="00090C64" w:rsidRDefault="00B24CE2" w:rsidP="00B24CE2">
      <w:pPr>
        <w:pStyle w:val="NO"/>
      </w:pPr>
      <w:r w:rsidRPr="00090C64">
        <w:t>NOTE:</w:t>
      </w:r>
      <w:r w:rsidRPr="00090C64">
        <w:tab/>
        <w:t>This requirement for the frequency range 2610-2615 MHz may be applied to geographic areas in which both UTRA-TDD and UTRA-FDD are deployed.</w:t>
      </w:r>
    </w:p>
    <w:p w14:paraId="6426BE62" w14:textId="77777777" w:rsidR="00B24CE2" w:rsidRPr="00090C64" w:rsidRDefault="00B24CE2" w:rsidP="00B24CE2">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D6298E2" w14:textId="77777777" w:rsidR="00B24CE2" w:rsidRPr="00090C64" w:rsidRDefault="00B24CE2" w:rsidP="00B24CE2">
      <w:r w:rsidRPr="00090C64">
        <w:t>The TRP of any spurious emission shall not exceed:</w:t>
      </w:r>
    </w:p>
    <w:p w14:paraId="0A8FE36E" w14:textId="77777777" w:rsidR="00B24CE2" w:rsidRPr="00090C64" w:rsidRDefault="00B24CE2" w:rsidP="00B24CE2">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1080ECFD" w14:textId="77777777" w:rsidTr="009268CC">
        <w:trPr>
          <w:cantSplit/>
          <w:jc w:val="center"/>
        </w:trPr>
        <w:tc>
          <w:tcPr>
            <w:tcW w:w="2376" w:type="dxa"/>
          </w:tcPr>
          <w:p w14:paraId="4D14B7D2" w14:textId="77777777" w:rsidR="00B24CE2" w:rsidRPr="00090C64" w:rsidRDefault="00B24CE2" w:rsidP="009268CC">
            <w:pPr>
              <w:pStyle w:val="TAH"/>
              <w:rPr>
                <w:rFonts w:cs="v5.0.0"/>
              </w:rPr>
            </w:pPr>
            <w:r w:rsidRPr="00090C64">
              <w:rPr>
                <w:rFonts w:cs="v5.0.0"/>
              </w:rPr>
              <w:t>Operating Band</w:t>
            </w:r>
          </w:p>
        </w:tc>
        <w:tc>
          <w:tcPr>
            <w:tcW w:w="2376" w:type="dxa"/>
          </w:tcPr>
          <w:p w14:paraId="2EDCCA5B" w14:textId="77777777" w:rsidR="00B24CE2" w:rsidRPr="00090C64" w:rsidRDefault="00B24CE2" w:rsidP="009268CC">
            <w:pPr>
              <w:pStyle w:val="TAH"/>
              <w:rPr>
                <w:rFonts w:cs="v5.0.0"/>
              </w:rPr>
            </w:pPr>
            <w:r w:rsidRPr="00090C64">
              <w:rPr>
                <w:rFonts w:cs="v5.0.0"/>
              </w:rPr>
              <w:t>Band</w:t>
            </w:r>
          </w:p>
        </w:tc>
        <w:tc>
          <w:tcPr>
            <w:tcW w:w="1276" w:type="dxa"/>
          </w:tcPr>
          <w:p w14:paraId="674BE171" w14:textId="77777777" w:rsidR="00B24CE2" w:rsidRPr="00090C64" w:rsidRDefault="00B24CE2" w:rsidP="009268CC">
            <w:pPr>
              <w:pStyle w:val="TAH"/>
              <w:rPr>
                <w:rFonts w:cs="v5.0.0"/>
              </w:rPr>
            </w:pPr>
            <w:r w:rsidRPr="00090C64">
              <w:rPr>
                <w:rFonts w:cs="v5.0.0"/>
              </w:rPr>
              <w:t>Maximum Level</w:t>
            </w:r>
          </w:p>
        </w:tc>
        <w:tc>
          <w:tcPr>
            <w:tcW w:w="1418" w:type="dxa"/>
          </w:tcPr>
          <w:p w14:paraId="6514AAD4" w14:textId="77777777" w:rsidR="00B24CE2" w:rsidRPr="00090C64" w:rsidRDefault="00B24CE2" w:rsidP="009268CC">
            <w:pPr>
              <w:pStyle w:val="TAH"/>
              <w:rPr>
                <w:rFonts w:cs="v5.0.0"/>
              </w:rPr>
            </w:pPr>
            <w:r w:rsidRPr="00090C64">
              <w:rPr>
                <w:rFonts w:cs="v5.0.0"/>
              </w:rPr>
              <w:t>Measurement Bandwidth</w:t>
            </w:r>
          </w:p>
        </w:tc>
        <w:tc>
          <w:tcPr>
            <w:tcW w:w="1956" w:type="dxa"/>
          </w:tcPr>
          <w:p w14:paraId="64EA6DBE" w14:textId="77777777" w:rsidR="00B24CE2" w:rsidRPr="00090C64" w:rsidRDefault="00B24CE2" w:rsidP="009268CC">
            <w:pPr>
              <w:pStyle w:val="TAH"/>
              <w:rPr>
                <w:rFonts w:cs="v5.0.0"/>
              </w:rPr>
            </w:pPr>
            <w:r w:rsidRPr="00090C64">
              <w:rPr>
                <w:rFonts w:cs="v5.0.0"/>
              </w:rPr>
              <w:t>Notes</w:t>
            </w:r>
          </w:p>
        </w:tc>
      </w:tr>
      <w:tr w:rsidR="00B24CE2" w:rsidRPr="00090C64" w14:paraId="6415E338" w14:textId="77777777" w:rsidTr="009268CC">
        <w:trPr>
          <w:cantSplit/>
          <w:jc w:val="center"/>
        </w:trPr>
        <w:tc>
          <w:tcPr>
            <w:tcW w:w="2376" w:type="dxa"/>
          </w:tcPr>
          <w:p w14:paraId="3D106D05" w14:textId="77777777" w:rsidR="00B24CE2" w:rsidRPr="00090C64" w:rsidRDefault="00B24CE2" w:rsidP="009268CC">
            <w:pPr>
              <w:pStyle w:val="TAC"/>
              <w:rPr>
                <w:rFonts w:cs="v5.0.0"/>
              </w:rPr>
            </w:pPr>
            <w:r w:rsidRPr="00090C64">
              <w:rPr>
                <w:rFonts w:cs="v5.0.0"/>
              </w:rPr>
              <w:t>XIII</w:t>
            </w:r>
          </w:p>
        </w:tc>
        <w:tc>
          <w:tcPr>
            <w:tcW w:w="2376" w:type="dxa"/>
          </w:tcPr>
          <w:p w14:paraId="3A331AC1" w14:textId="77777777" w:rsidR="00B24CE2" w:rsidRPr="00090C64" w:rsidRDefault="00B24CE2" w:rsidP="009268CC">
            <w:pPr>
              <w:pStyle w:val="TAC"/>
              <w:rPr>
                <w:rFonts w:cs="v5.0.0"/>
              </w:rPr>
            </w:pPr>
            <w:r w:rsidRPr="00090C64">
              <w:rPr>
                <w:rFonts w:cs="v5.0.0"/>
              </w:rPr>
              <w:t>763 - 775 MHz</w:t>
            </w:r>
          </w:p>
        </w:tc>
        <w:tc>
          <w:tcPr>
            <w:tcW w:w="1276" w:type="dxa"/>
          </w:tcPr>
          <w:p w14:paraId="559631F5" w14:textId="77777777" w:rsidR="00B24CE2" w:rsidRPr="00090C64" w:rsidRDefault="00B24CE2" w:rsidP="009268CC">
            <w:pPr>
              <w:pStyle w:val="TAC"/>
            </w:pPr>
            <w:r w:rsidRPr="00090C64">
              <w:t>-37.4 dBm</w:t>
            </w:r>
          </w:p>
        </w:tc>
        <w:tc>
          <w:tcPr>
            <w:tcW w:w="1418" w:type="dxa"/>
          </w:tcPr>
          <w:p w14:paraId="7E0767A8" w14:textId="77777777" w:rsidR="00B24CE2" w:rsidRPr="00090C64" w:rsidRDefault="00B24CE2" w:rsidP="009268CC">
            <w:pPr>
              <w:pStyle w:val="TAC"/>
              <w:rPr>
                <w:rFonts w:cs="v5.0.0"/>
              </w:rPr>
            </w:pPr>
            <w:r w:rsidRPr="00090C64">
              <w:rPr>
                <w:rFonts w:cs="v5.0.0"/>
              </w:rPr>
              <w:t>6.25 kHz</w:t>
            </w:r>
          </w:p>
        </w:tc>
        <w:tc>
          <w:tcPr>
            <w:tcW w:w="1956" w:type="dxa"/>
          </w:tcPr>
          <w:p w14:paraId="7D208832" w14:textId="77777777" w:rsidR="00B24CE2" w:rsidRPr="00090C64" w:rsidRDefault="00B24CE2" w:rsidP="009268CC">
            <w:pPr>
              <w:pStyle w:val="TAC"/>
              <w:rPr>
                <w:rFonts w:cs="v5.0.0"/>
              </w:rPr>
            </w:pPr>
          </w:p>
        </w:tc>
      </w:tr>
      <w:tr w:rsidR="00B24CE2" w:rsidRPr="00090C64" w14:paraId="6AF7A3D8" w14:textId="77777777" w:rsidTr="009268CC">
        <w:trPr>
          <w:cantSplit/>
          <w:jc w:val="center"/>
        </w:trPr>
        <w:tc>
          <w:tcPr>
            <w:tcW w:w="2376" w:type="dxa"/>
          </w:tcPr>
          <w:p w14:paraId="36BABB54" w14:textId="77777777" w:rsidR="00B24CE2" w:rsidRPr="00090C64" w:rsidRDefault="00B24CE2" w:rsidP="009268CC">
            <w:pPr>
              <w:pStyle w:val="TAC"/>
              <w:rPr>
                <w:rFonts w:cs="v5.0.0"/>
              </w:rPr>
            </w:pPr>
            <w:r w:rsidRPr="00090C64">
              <w:rPr>
                <w:rFonts w:cs="v5.0.0"/>
              </w:rPr>
              <w:t>XIII</w:t>
            </w:r>
          </w:p>
        </w:tc>
        <w:tc>
          <w:tcPr>
            <w:tcW w:w="2376" w:type="dxa"/>
          </w:tcPr>
          <w:p w14:paraId="34B15324" w14:textId="77777777" w:rsidR="00B24CE2" w:rsidRPr="00090C64" w:rsidRDefault="00B24CE2" w:rsidP="009268CC">
            <w:pPr>
              <w:pStyle w:val="TAC"/>
              <w:rPr>
                <w:rFonts w:cs="v5.0.0"/>
              </w:rPr>
            </w:pPr>
            <w:r w:rsidRPr="00090C64">
              <w:rPr>
                <w:rFonts w:cs="v5.0.0"/>
              </w:rPr>
              <w:t>793 - 805 MHz</w:t>
            </w:r>
          </w:p>
        </w:tc>
        <w:tc>
          <w:tcPr>
            <w:tcW w:w="1276" w:type="dxa"/>
          </w:tcPr>
          <w:p w14:paraId="11CF6CD0" w14:textId="77777777" w:rsidR="00B24CE2" w:rsidRPr="00090C64" w:rsidRDefault="00B24CE2" w:rsidP="009268CC">
            <w:pPr>
              <w:pStyle w:val="TAC"/>
            </w:pPr>
            <w:r w:rsidRPr="00090C64">
              <w:t>-37.4 dBm</w:t>
            </w:r>
          </w:p>
        </w:tc>
        <w:tc>
          <w:tcPr>
            <w:tcW w:w="1418" w:type="dxa"/>
          </w:tcPr>
          <w:p w14:paraId="5D8E2E25" w14:textId="77777777" w:rsidR="00B24CE2" w:rsidRPr="00090C64" w:rsidRDefault="00B24CE2" w:rsidP="009268CC">
            <w:pPr>
              <w:pStyle w:val="TAC"/>
              <w:rPr>
                <w:rFonts w:cs="v5.0.0"/>
              </w:rPr>
            </w:pPr>
            <w:r w:rsidRPr="00090C64">
              <w:rPr>
                <w:rFonts w:cs="v5.0.0"/>
              </w:rPr>
              <w:t>6.25 kHz</w:t>
            </w:r>
          </w:p>
        </w:tc>
        <w:tc>
          <w:tcPr>
            <w:tcW w:w="1956" w:type="dxa"/>
          </w:tcPr>
          <w:p w14:paraId="328D1F54" w14:textId="77777777" w:rsidR="00B24CE2" w:rsidRPr="00090C64" w:rsidRDefault="00B24CE2" w:rsidP="009268CC">
            <w:pPr>
              <w:pStyle w:val="TAC"/>
              <w:rPr>
                <w:rFonts w:cs="v5.0.0"/>
              </w:rPr>
            </w:pPr>
          </w:p>
        </w:tc>
      </w:tr>
      <w:tr w:rsidR="00B24CE2" w:rsidRPr="00090C64" w14:paraId="12DDF388" w14:textId="77777777" w:rsidTr="009268CC">
        <w:trPr>
          <w:cantSplit/>
          <w:jc w:val="center"/>
        </w:trPr>
        <w:tc>
          <w:tcPr>
            <w:tcW w:w="2376" w:type="dxa"/>
          </w:tcPr>
          <w:p w14:paraId="39557680" w14:textId="77777777" w:rsidR="00B24CE2" w:rsidRPr="00090C64" w:rsidRDefault="00B24CE2" w:rsidP="009268CC">
            <w:pPr>
              <w:pStyle w:val="TAC"/>
              <w:rPr>
                <w:rFonts w:cs="v5.0.0"/>
              </w:rPr>
            </w:pPr>
            <w:r w:rsidRPr="00090C64">
              <w:rPr>
                <w:rFonts w:cs="v5.0.0"/>
              </w:rPr>
              <w:t>XIV</w:t>
            </w:r>
          </w:p>
        </w:tc>
        <w:tc>
          <w:tcPr>
            <w:tcW w:w="2376" w:type="dxa"/>
          </w:tcPr>
          <w:p w14:paraId="1EAFEF08" w14:textId="77777777" w:rsidR="00B24CE2" w:rsidRPr="00090C64" w:rsidRDefault="00B24CE2" w:rsidP="009268CC">
            <w:pPr>
              <w:pStyle w:val="TAC"/>
              <w:rPr>
                <w:rFonts w:cs="v5.0.0"/>
              </w:rPr>
            </w:pPr>
            <w:r w:rsidRPr="00090C64">
              <w:rPr>
                <w:rFonts w:cs="v5.0.0"/>
              </w:rPr>
              <w:t>769 - 775 MHz</w:t>
            </w:r>
          </w:p>
        </w:tc>
        <w:tc>
          <w:tcPr>
            <w:tcW w:w="1276" w:type="dxa"/>
          </w:tcPr>
          <w:p w14:paraId="5E71DA46" w14:textId="77777777" w:rsidR="00B24CE2" w:rsidRPr="00090C64" w:rsidRDefault="00B24CE2" w:rsidP="009268CC">
            <w:pPr>
              <w:pStyle w:val="TAC"/>
            </w:pPr>
            <w:r w:rsidRPr="00090C64">
              <w:t>-37.4 dBm</w:t>
            </w:r>
          </w:p>
        </w:tc>
        <w:tc>
          <w:tcPr>
            <w:tcW w:w="1418" w:type="dxa"/>
          </w:tcPr>
          <w:p w14:paraId="50CF9D80" w14:textId="77777777" w:rsidR="00B24CE2" w:rsidRPr="00090C64" w:rsidRDefault="00B24CE2" w:rsidP="009268CC">
            <w:pPr>
              <w:pStyle w:val="TAC"/>
              <w:rPr>
                <w:rFonts w:cs="v5.0.0"/>
              </w:rPr>
            </w:pPr>
            <w:r w:rsidRPr="00090C64">
              <w:rPr>
                <w:rFonts w:cs="v5.0.0"/>
              </w:rPr>
              <w:t>6.25 kHz</w:t>
            </w:r>
          </w:p>
        </w:tc>
        <w:tc>
          <w:tcPr>
            <w:tcW w:w="1956" w:type="dxa"/>
          </w:tcPr>
          <w:p w14:paraId="47DA0AD2" w14:textId="77777777" w:rsidR="00B24CE2" w:rsidRPr="00090C64" w:rsidRDefault="00B24CE2" w:rsidP="009268CC">
            <w:pPr>
              <w:pStyle w:val="TAC"/>
              <w:rPr>
                <w:rFonts w:cs="v5.0.0"/>
              </w:rPr>
            </w:pPr>
          </w:p>
        </w:tc>
      </w:tr>
      <w:tr w:rsidR="00B24CE2" w:rsidRPr="00090C64" w14:paraId="2259AE3C" w14:textId="77777777" w:rsidTr="009268CC">
        <w:trPr>
          <w:cantSplit/>
          <w:jc w:val="center"/>
        </w:trPr>
        <w:tc>
          <w:tcPr>
            <w:tcW w:w="2376" w:type="dxa"/>
          </w:tcPr>
          <w:p w14:paraId="67D468B1" w14:textId="77777777" w:rsidR="00B24CE2" w:rsidRPr="00090C64" w:rsidRDefault="00B24CE2" w:rsidP="009268CC">
            <w:pPr>
              <w:pStyle w:val="TAC"/>
              <w:rPr>
                <w:rFonts w:cs="v5.0.0"/>
              </w:rPr>
            </w:pPr>
            <w:r w:rsidRPr="00090C64">
              <w:rPr>
                <w:rFonts w:cs="v5.0.0"/>
              </w:rPr>
              <w:t>XIV</w:t>
            </w:r>
          </w:p>
        </w:tc>
        <w:tc>
          <w:tcPr>
            <w:tcW w:w="2376" w:type="dxa"/>
          </w:tcPr>
          <w:p w14:paraId="5AC148A8" w14:textId="77777777" w:rsidR="00B24CE2" w:rsidRPr="00090C64" w:rsidRDefault="00B24CE2" w:rsidP="009268CC">
            <w:pPr>
              <w:pStyle w:val="TAC"/>
              <w:rPr>
                <w:rFonts w:cs="v5.0.0"/>
              </w:rPr>
            </w:pPr>
            <w:r w:rsidRPr="00090C64">
              <w:rPr>
                <w:rFonts w:cs="v5.0.0"/>
              </w:rPr>
              <w:t>799 - 805 MHz</w:t>
            </w:r>
          </w:p>
        </w:tc>
        <w:tc>
          <w:tcPr>
            <w:tcW w:w="1276" w:type="dxa"/>
          </w:tcPr>
          <w:p w14:paraId="440D469F" w14:textId="77777777" w:rsidR="00B24CE2" w:rsidRPr="00090C64" w:rsidRDefault="00B24CE2" w:rsidP="009268CC">
            <w:pPr>
              <w:pStyle w:val="TAC"/>
            </w:pPr>
            <w:r w:rsidRPr="00090C64">
              <w:t>-37.4 dBm</w:t>
            </w:r>
          </w:p>
        </w:tc>
        <w:tc>
          <w:tcPr>
            <w:tcW w:w="1418" w:type="dxa"/>
          </w:tcPr>
          <w:p w14:paraId="4C5B29B0" w14:textId="77777777" w:rsidR="00B24CE2" w:rsidRPr="00090C64" w:rsidRDefault="00B24CE2" w:rsidP="009268CC">
            <w:pPr>
              <w:pStyle w:val="TAC"/>
              <w:rPr>
                <w:rFonts w:cs="v5.0.0"/>
              </w:rPr>
            </w:pPr>
            <w:r w:rsidRPr="00090C64">
              <w:rPr>
                <w:rFonts w:cs="v5.0.0"/>
              </w:rPr>
              <w:t>6.25 kHz</w:t>
            </w:r>
          </w:p>
        </w:tc>
        <w:tc>
          <w:tcPr>
            <w:tcW w:w="1956" w:type="dxa"/>
          </w:tcPr>
          <w:p w14:paraId="605B1C4D" w14:textId="77777777" w:rsidR="00B24CE2" w:rsidRPr="00090C64" w:rsidRDefault="00B24CE2" w:rsidP="009268CC">
            <w:pPr>
              <w:pStyle w:val="TAC"/>
              <w:rPr>
                <w:rFonts w:cs="v5.0.0"/>
              </w:rPr>
            </w:pPr>
          </w:p>
        </w:tc>
      </w:tr>
    </w:tbl>
    <w:p w14:paraId="657DFBBA" w14:textId="77777777" w:rsidR="00B24CE2" w:rsidRPr="00090C64" w:rsidRDefault="00B24CE2" w:rsidP="00B24CE2"/>
    <w:p w14:paraId="2D2EF6CC" w14:textId="77777777" w:rsidR="00B24CE2" w:rsidRPr="00090C64" w:rsidRDefault="00B24CE2" w:rsidP="00B24CE2">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DBEBCFB" w14:textId="77777777" w:rsidR="00B24CE2" w:rsidRPr="00090C64" w:rsidRDefault="00B24CE2" w:rsidP="00B24CE2">
      <w:r w:rsidRPr="00090C64">
        <w:t>The TRP of any spurious emission shall not exceed:</w:t>
      </w:r>
    </w:p>
    <w:p w14:paraId="1964F753" w14:textId="77777777" w:rsidR="00B24CE2" w:rsidRPr="00090C64" w:rsidRDefault="00B24CE2" w:rsidP="00B24CE2">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6C806C62" w14:textId="77777777" w:rsidTr="009268CC">
        <w:trPr>
          <w:cantSplit/>
          <w:jc w:val="center"/>
        </w:trPr>
        <w:tc>
          <w:tcPr>
            <w:tcW w:w="2376" w:type="dxa"/>
          </w:tcPr>
          <w:p w14:paraId="5170F4A8" w14:textId="77777777" w:rsidR="00B24CE2" w:rsidRPr="00090C64" w:rsidRDefault="00B24CE2" w:rsidP="009268CC">
            <w:pPr>
              <w:pStyle w:val="TAH"/>
              <w:rPr>
                <w:rFonts w:cs="v5.0.0"/>
              </w:rPr>
            </w:pPr>
            <w:r w:rsidRPr="00090C64">
              <w:rPr>
                <w:rFonts w:cs="v5.0.0"/>
              </w:rPr>
              <w:t>Operating Band</w:t>
            </w:r>
          </w:p>
        </w:tc>
        <w:tc>
          <w:tcPr>
            <w:tcW w:w="2376" w:type="dxa"/>
          </w:tcPr>
          <w:p w14:paraId="7566B223" w14:textId="77777777" w:rsidR="00B24CE2" w:rsidRPr="00090C64" w:rsidRDefault="00B24CE2" w:rsidP="009268CC">
            <w:pPr>
              <w:pStyle w:val="TAH"/>
              <w:rPr>
                <w:rFonts w:cs="v5.0.0"/>
              </w:rPr>
            </w:pPr>
            <w:r w:rsidRPr="00090C64">
              <w:rPr>
                <w:rFonts w:cs="v5.0.0"/>
              </w:rPr>
              <w:t>Band</w:t>
            </w:r>
          </w:p>
        </w:tc>
        <w:tc>
          <w:tcPr>
            <w:tcW w:w="1276" w:type="dxa"/>
          </w:tcPr>
          <w:p w14:paraId="7FCCD223" w14:textId="77777777" w:rsidR="00B24CE2" w:rsidRPr="00090C64" w:rsidRDefault="00B24CE2" w:rsidP="009268CC">
            <w:pPr>
              <w:pStyle w:val="TAH"/>
              <w:rPr>
                <w:rFonts w:cs="v5.0.0"/>
              </w:rPr>
            </w:pPr>
            <w:r w:rsidRPr="00090C64">
              <w:rPr>
                <w:rFonts w:cs="v5.0.0"/>
              </w:rPr>
              <w:t>Maximum Level</w:t>
            </w:r>
          </w:p>
        </w:tc>
        <w:tc>
          <w:tcPr>
            <w:tcW w:w="1418" w:type="dxa"/>
          </w:tcPr>
          <w:p w14:paraId="6FA6786E" w14:textId="77777777" w:rsidR="00B24CE2" w:rsidRPr="00090C64" w:rsidRDefault="00B24CE2" w:rsidP="009268CC">
            <w:pPr>
              <w:pStyle w:val="TAH"/>
              <w:rPr>
                <w:rFonts w:cs="v5.0.0"/>
              </w:rPr>
            </w:pPr>
            <w:r w:rsidRPr="00090C64">
              <w:rPr>
                <w:rFonts w:cs="v5.0.0"/>
              </w:rPr>
              <w:t>Measurement Bandwidth</w:t>
            </w:r>
          </w:p>
        </w:tc>
        <w:tc>
          <w:tcPr>
            <w:tcW w:w="1956" w:type="dxa"/>
          </w:tcPr>
          <w:p w14:paraId="60670D91" w14:textId="77777777" w:rsidR="00B24CE2" w:rsidRPr="00090C64" w:rsidRDefault="00B24CE2" w:rsidP="009268CC">
            <w:pPr>
              <w:pStyle w:val="TAH"/>
              <w:rPr>
                <w:rFonts w:cs="v5.0.0"/>
              </w:rPr>
            </w:pPr>
            <w:r w:rsidRPr="00090C64">
              <w:rPr>
                <w:rFonts w:cs="v5.0.0"/>
              </w:rPr>
              <w:t>Notes</w:t>
            </w:r>
          </w:p>
        </w:tc>
      </w:tr>
      <w:tr w:rsidR="00B24CE2" w:rsidRPr="00090C64" w14:paraId="1B90C883" w14:textId="77777777" w:rsidTr="009268CC">
        <w:trPr>
          <w:cantSplit/>
          <w:jc w:val="center"/>
        </w:trPr>
        <w:tc>
          <w:tcPr>
            <w:tcW w:w="2376" w:type="dxa"/>
          </w:tcPr>
          <w:p w14:paraId="15CADD58" w14:textId="77777777" w:rsidR="00B24CE2" w:rsidRPr="00090C64" w:rsidRDefault="00B24CE2" w:rsidP="009268CC">
            <w:pPr>
              <w:pStyle w:val="TAC"/>
            </w:pPr>
            <w:r w:rsidRPr="00090C64">
              <w:t>XXVI</w:t>
            </w:r>
          </w:p>
        </w:tc>
        <w:tc>
          <w:tcPr>
            <w:tcW w:w="2376" w:type="dxa"/>
          </w:tcPr>
          <w:p w14:paraId="229A489F" w14:textId="77777777" w:rsidR="00B24CE2" w:rsidRPr="00090C64" w:rsidRDefault="00B24CE2" w:rsidP="009268CC">
            <w:pPr>
              <w:pStyle w:val="TAC"/>
            </w:pPr>
            <w:r w:rsidRPr="00090C64">
              <w:t>851 - 859 MHz</w:t>
            </w:r>
          </w:p>
        </w:tc>
        <w:tc>
          <w:tcPr>
            <w:tcW w:w="1276" w:type="dxa"/>
          </w:tcPr>
          <w:p w14:paraId="13E0B276" w14:textId="77777777" w:rsidR="00B24CE2" w:rsidRPr="00090C64" w:rsidRDefault="00B24CE2" w:rsidP="009268CC">
            <w:pPr>
              <w:pStyle w:val="TAC"/>
            </w:pPr>
            <w:r w:rsidRPr="00090C64">
              <w:t>-4.4 dBm</w:t>
            </w:r>
          </w:p>
        </w:tc>
        <w:tc>
          <w:tcPr>
            <w:tcW w:w="1418" w:type="dxa"/>
          </w:tcPr>
          <w:p w14:paraId="2E2B2346" w14:textId="77777777" w:rsidR="00B24CE2" w:rsidRPr="00090C64" w:rsidRDefault="00B24CE2" w:rsidP="009268CC">
            <w:pPr>
              <w:pStyle w:val="TAC"/>
            </w:pPr>
            <w:r w:rsidRPr="00090C64">
              <w:t>100 kHz</w:t>
            </w:r>
          </w:p>
        </w:tc>
        <w:tc>
          <w:tcPr>
            <w:tcW w:w="1956" w:type="dxa"/>
          </w:tcPr>
          <w:p w14:paraId="47F4F611" w14:textId="77777777" w:rsidR="00B24CE2" w:rsidRPr="00090C64" w:rsidRDefault="00B24CE2" w:rsidP="009268CC">
            <w:pPr>
              <w:pStyle w:val="TAC"/>
            </w:pPr>
            <w:r w:rsidRPr="00090C64">
              <w:t>Applicable for offsets &gt; 37.5</w:t>
            </w:r>
            <w:r>
              <w:t> </w:t>
            </w:r>
            <w:r w:rsidRPr="00090C64">
              <w:t>kHz from the channel edge</w:t>
            </w:r>
          </w:p>
        </w:tc>
      </w:tr>
    </w:tbl>
    <w:p w14:paraId="0882CBD5" w14:textId="77777777" w:rsidR="00B24CE2" w:rsidRDefault="00B24CE2" w:rsidP="003670B9">
      <w:pPr>
        <w:rPr>
          <w:noProof/>
          <w:color w:val="0070C0"/>
        </w:rPr>
      </w:pPr>
    </w:p>
    <w:p w14:paraId="06282FE9" w14:textId="53A1FD64" w:rsidR="003670B9" w:rsidRDefault="003670B9" w:rsidP="003670B9">
      <w:pPr>
        <w:rPr>
          <w:noProof/>
          <w:color w:val="0070C0"/>
        </w:rPr>
      </w:pPr>
      <w:r>
        <w:rPr>
          <w:noProof/>
          <w:color w:val="0070C0"/>
        </w:rPr>
        <w:t>------------------------------------------------------------- NEXT CHANGE ------------------------------------------------------------</w:t>
      </w:r>
    </w:p>
    <w:p w14:paraId="70BA1C8C" w14:textId="77777777" w:rsidR="00B24CE2" w:rsidRPr="00090C64" w:rsidRDefault="00B24CE2" w:rsidP="00B24CE2">
      <w:pPr>
        <w:pStyle w:val="H6"/>
      </w:pPr>
      <w:bookmarkStart w:id="16" w:name="_Toc21125183"/>
      <w:bookmarkStart w:id="17" w:name="_Toc29768173"/>
      <w:bookmarkStart w:id="18" w:name="_Toc36044615"/>
      <w:bookmarkStart w:id="19" w:name="_Toc37230520"/>
      <w:bookmarkStart w:id="20" w:name="_Toc45907663"/>
      <w:bookmarkStart w:id="21" w:name="_Toc53181768"/>
      <w:r w:rsidRPr="00090C64">
        <w:t>6.7.6.4.5.3</w:t>
      </w:r>
      <w:r w:rsidRPr="00090C64">
        <w:tab/>
        <w:t>Single RAT E-UTRA operation</w:t>
      </w:r>
      <w:bookmarkEnd w:id="16"/>
      <w:bookmarkEnd w:id="17"/>
      <w:bookmarkEnd w:id="18"/>
      <w:bookmarkEnd w:id="19"/>
      <w:bookmarkEnd w:id="20"/>
      <w:bookmarkEnd w:id="21"/>
    </w:p>
    <w:p w14:paraId="2EE622A4" w14:textId="77777777" w:rsidR="00B24CE2" w:rsidRPr="00090C64" w:rsidRDefault="00B24CE2" w:rsidP="00B24CE2">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DCBCA1D" w14:textId="77777777" w:rsidR="00B24CE2" w:rsidRPr="00090C64" w:rsidRDefault="00B24CE2" w:rsidP="00B24CE2">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B24CE2" w:rsidRPr="00090C64" w14:paraId="04427742" w14:textId="77777777" w:rsidTr="009268CC">
        <w:trPr>
          <w:gridAfter w:val="1"/>
          <w:wAfter w:w="12" w:type="dxa"/>
          <w:cantSplit/>
          <w:jc w:val="center"/>
        </w:trPr>
        <w:tc>
          <w:tcPr>
            <w:tcW w:w="1515" w:type="dxa"/>
            <w:tcBorders>
              <w:bottom w:val="single" w:sz="4" w:space="0" w:color="auto"/>
            </w:tcBorders>
            <w:shd w:val="clear" w:color="auto" w:fill="auto"/>
          </w:tcPr>
          <w:p w14:paraId="1E15A0E4" w14:textId="77777777" w:rsidR="00B24CE2" w:rsidRPr="00090C64" w:rsidRDefault="00B24CE2" w:rsidP="009268CC">
            <w:pPr>
              <w:pStyle w:val="TAH"/>
              <w:rPr>
                <w:rFonts w:cs="Arial"/>
              </w:rPr>
            </w:pPr>
            <w:r w:rsidRPr="00090C64">
              <w:rPr>
                <w:rFonts w:cs="Arial"/>
              </w:rPr>
              <w:t>System type to co-exist with</w:t>
            </w:r>
          </w:p>
        </w:tc>
        <w:tc>
          <w:tcPr>
            <w:tcW w:w="1701" w:type="dxa"/>
            <w:gridSpan w:val="2"/>
            <w:shd w:val="clear" w:color="auto" w:fill="auto"/>
          </w:tcPr>
          <w:p w14:paraId="3ECA02F3" w14:textId="77777777" w:rsidR="00B24CE2" w:rsidRPr="00090C64" w:rsidRDefault="00B24CE2" w:rsidP="009268CC">
            <w:pPr>
              <w:pStyle w:val="TAH"/>
              <w:rPr>
                <w:rFonts w:cs="Arial"/>
              </w:rPr>
            </w:pPr>
            <w:r w:rsidRPr="00090C64">
              <w:rPr>
                <w:rFonts w:cs="Arial"/>
              </w:rPr>
              <w:t>Frequency range for co-existence requirement</w:t>
            </w:r>
          </w:p>
        </w:tc>
        <w:tc>
          <w:tcPr>
            <w:tcW w:w="1275" w:type="dxa"/>
            <w:gridSpan w:val="2"/>
            <w:shd w:val="clear" w:color="auto" w:fill="auto"/>
          </w:tcPr>
          <w:p w14:paraId="66DFFFFD" w14:textId="77777777" w:rsidR="00B24CE2" w:rsidRPr="00090C64" w:rsidRDefault="00B24CE2" w:rsidP="009268CC">
            <w:pPr>
              <w:pStyle w:val="TAH"/>
              <w:rPr>
                <w:rFonts w:cs="Arial"/>
              </w:rPr>
            </w:pPr>
            <w:r w:rsidRPr="00090C64">
              <w:rPr>
                <w:rFonts w:cs="Arial"/>
              </w:rPr>
              <w:t>Maximum Level</w:t>
            </w:r>
          </w:p>
        </w:tc>
        <w:tc>
          <w:tcPr>
            <w:tcW w:w="1418" w:type="dxa"/>
            <w:gridSpan w:val="2"/>
            <w:shd w:val="clear" w:color="auto" w:fill="auto"/>
          </w:tcPr>
          <w:p w14:paraId="3A6C7356" w14:textId="77777777" w:rsidR="00B24CE2" w:rsidRPr="00090C64" w:rsidRDefault="00B24CE2" w:rsidP="009268CC">
            <w:pPr>
              <w:pStyle w:val="TAH"/>
              <w:rPr>
                <w:rFonts w:cs="Arial"/>
              </w:rPr>
            </w:pPr>
            <w:r w:rsidRPr="00090C64">
              <w:rPr>
                <w:rFonts w:cs="Arial"/>
              </w:rPr>
              <w:t>Measurement Bandwidth</w:t>
            </w:r>
          </w:p>
        </w:tc>
        <w:tc>
          <w:tcPr>
            <w:tcW w:w="3642" w:type="dxa"/>
            <w:gridSpan w:val="2"/>
            <w:shd w:val="clear" w:color="auto" w:fill="auto"/>
          </w:tcPr>
          <w:p w14:paraId="6D918FB1" w14:textId="77777777" w:rsidR="00B24CE2" w:rsidRPr="00090C64" w:rsidRDefault="00B24CE2" w:rsidP="009268CC">
            <w:pPr>
              <w:pStyle w:val="TAH"/>
              <w:rPr>
                <w:rFonts w:cs="Arial"/>
              </w:rPr>
            </w:pPr>
            <w:r w:rsidRPr="00090C64">
              <w:rPr>
                <w:rFonts w:cs="Arial"/>
              </w:rPr>
              <w:t>Note</w:t>
            </w:r>
          </w:p>
        </w:tc>
      </w:tr>
      <w:tr w:rsidR="00B24CE2" w:rsidRPr="00090C64" w14:paraId="6478EC69"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E5DF7E" w14:textId="77777777" w:rsidR="00B24CE2" w:rsidRPr="00090C64" w:rsidRDefault="00B24CE2" w:rsidP="009268CC">
            <w:pPr>
              <w:pStyle w:val="TAC"/>
            </w:pPr>
            <w:r w:rsidRPr="00090C64">
              <w:t>GSM900</w:t>
            </w:r>
          </w:p>
        </w:tc>
        <w:tc>
          <w:tcPr>
            <w:tcW w:w="1701" w:type="dxa"/>
            <w:gridSpan w:val="2"/>
            <w:tcBorders>
              <w:left w:val="single" w:sz="4" w:space="0" w:color="auto"/>
            </w:tcBorders>
            <w:shd w:val="clear" w:color="auto" w:fill="auto"/>
          </w:tcPr>
          <w:p w14:paraId="01BBA750" w14:textId="77777777" w:rsidR="00B24CE2" w:rsidRPr="00090C64" w:rsidRDefault="00B24CE2" w:rsidP="009268CC">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170E66EE" w14:textId="77777777" w:rsidR="00B24CE2" w:rsidRPr="00090C64" w:rsidRDefault="00B24CE2" w:rsidP="009268CC">
            <w:pPr>
              <w:pStyle w:val="TAC"/>
              <w:rPr>
                <w:rFonts w:cs="v5.0.0"/>
              </w:rPr>
            </w:pPr>
            <w:r w:rsidRPr="00090C64">
              <w:rPr>
                <w:rFonts w:cs="v5.0.0"/>
              </w:rPr>
              <w:t>-45.4 dBm</w:t>
            </w:r>
          </w:p>
        </w:tc>
        <w:tc>
          <w:tcPr>
            <w:tcW w:w="1418" w:type="dxa"/>
            <w:gridSpan w:val="2"/>
            <w:shd w:val="clear" w:color="auto" w:fill="auto"/>
          </w:tcPr>
          <w:p w14:paraId="1E8F7B27" w14:textId="77777777" w:rsidR="00B24CE2" w:rsidRPr="00090C64" w:rsidRDefault="00B24CE2" w:rsidP="009268CC">
            <w:pPr>
              <w:pStyle w:val="TAC"/>
            </w:pPr>
            <w:r w:rsidRPr="00090C64">
              <w:rPr>
                <w:rFonts w:cs="v5.0.0"/>
              </w:rPr>
              <w:t>100 kHz</w:t>
            </w:r>
          </w:p>
        </w:tc>
        <w:tc>
          <w:tcPr>
            <w:tcW w:w="3642" w:type="dxa"/>
            <w:gridSpan w:val="2"/>
            <w:shd w:val="clear" w:color="auto" w:fill="auto"/>
          </w:tcPr>
          <w:p w14:paraId="0174449D" w14:textId="77777777" w:rsidR="00B24CE2" w:rsidRPr="00090C64" w:rsidRDefault="00B24CE2" w:rsidP="009268CC">
            <w:pPr>
              <w:pStyle w:val="TAL"/>
            </w:pPr>
            <w:r w:rsidRPr="00090C64">
              <w:t>This requirement does not apply to BS operating in band 8</w:t>
            </w:r>
          </w:p>
        </w:tc>
      </w:tr>
      <w:tr w:rsidR="00B24CE2" w:rsidRPr="00090C64" w14:paraId="799DE00F"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126CE3"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73E7FF40" w14:textId="77777777" w:rsidR="00B24CE2" w:rsidRPr="00090C64" w:rsidRDefault="00B24CE2" w:rsidP="009268CC">
            <w:pPr>
              <w:pStyle w:val="TAC"/>
              <w:rPr>
                <w:rFonts w:cs="v5.0.0"/>
              </w:rPr>
            </w:pPr>
            <w:r w:rsidRPr="00090C64">
              <w:t>876 - 915 MHz</w:t>
            </w:r>
          </w:p>
        </w:tc>
        <w:tc>
          <w:tcPr>
            <w:tcW w:w="1275" w:type="dxa"/>
            <w:gridSpan w:val="2"/>
            <w:shd w:val="clear" w:color="auto" w:fill="auto"/>
          </w:tcPr>
          <w:p w14:paraId="263842B2" w14:textId="77777777" w:rsidR="00B24CE2" w:rsidRPr="00090C64" w:rsidRDefault="00B24CE2" w:rsidP="009268CC">
            <w:pPr>
              <w:pStyle w:val="TAC"/>
              <w:rPr>
                <w:rFonts w:cs="v5.0.0"/>
              </w:rPr>
            </w:pPr>
            <w:r w:rsidRPr="00090C64">
              <w:rPr>
                <w:rFonts w:cs="v5.0.0"/>
              </w:rPr>
              <w:t>-49.4 dBm</w:t>
            </w:r>
          </w:p>
        </w:tc>
        <w:tc>
          <w:tcPr>
            <w:tcW w:w="1418" w:type="dxa"/>
            <w:gridSpan w:val="2"/>
            <w:shd w:val="clear" w:color="auto" w:fill="auto"/>
          </w:tcPr>
          <w:p w14:paraId="576377A9" w14:textId="77777777" w:rsidR="00B24CE2" w:rsidRPr="00090C64" w:rsidRDefault="00B24CE2" w:rsidP="009268CC">
            <w:pPr>
              <w:pStyle w:val="TAC"/>
              <w:rPr>
                <w:rFonts w:cs="v5.0.0"/>
              </w:rPr>
            </w:pPr>
            <w:r w:rsidRPr="00090C64">
              <w:t>100 kHz</w:t>
            </w:r>
          </w:p>
        </w:tc>
        <w:tc>
          <w:tcPr>
            <w:tcW w:w="3642" w:type="dxa"/>
            <w:gridSpan w:val="2"/>
            <w:shd w:val="clear" w:color="auto" w:fill="auto"/>
          </w:tcPr>
          <w:p w14:paraId="1DF275CC" w14:textId="77777777" w:rsidR="00B24CE2" w:rsidRPr="00090C64" w:rsidDel="00813974" w:rsidRDefault="00B24CE2" w:rsidP="009268CC">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24CE2" w:rsidRPr="00090C64" w14:paraId="76543025"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8A98E32" w14:textId="77777777" w:rsidR="00B24CE2" w:rsidRPr="00090C64" w:rsidRDefault="00B24CE2" w:rsidP="009268CC">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5BC0D99F" w14:textId="77777777" w:rsidR="00B24CE2" w:rsidRPr="00090C64" w:rsidRDefault="00B24CE2" w:rsidP="009268CC">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10699137" w14:textId="77777777" w:rsidR="00B24CE2" w:rsidRPr="00090C64" w:rsidRDefault="00B24CE2" w:rsidP="009268CC">
            <w:pPr>
              <w:pStyle w:val="TAC"/>
              <w:rPr>
                <w:rFonts w:cs="v5.0.0"/>
              </w:rPr>
            </w:pPr>
            <w:r w:rsidRPr="00090C64">
              <w:rPr>
                <w:rFonts w:cs="v5.0.0"/>
              </w:rPr>
              <w:t>-35.4 dBm</w:t>
            </w:r>
          </w:p>
        </w:tc>
        <w:tc>
          <w:tcPr>
            <w:tcW w:w="1418" w:type="dxa"/>
            <w:gridSpan w:val="2"/>
            <w:shd w:val="clear" w:color="auto" w:fill="auto"/>
          </w:tcPr>
          <w:p w14:paraId="3CF4A666" w14:textId="77777777" w:rsidR="00B24CE2" w:rsidRPr="00090C64" w:rsidRDefault="00B24CE2" w:rsidP="009268CC">
            <w:pPr>
              <w:pStyle w:val="TAC"/>
            </w:pPr>
            <w:r w:rsidRPr="00090C64">
              <w:rPr>
                <w:rFonts w:cs="v5.0.0"/>
              </w:rPr>
              <w:t>100 kHz</w:t>
            </w:r>
          </w:p>
        </w:tc>
        <w:tc>
          <w:tcPr>
            <w:tcW w:w="3642" w:type="dxa"/>
            <w:gridSpan w:val="2"/>
            <w:shd w:val="clear" w:color="auto" w:fill="auto"/>
          </w:tcPr>
          <w:p w14:paraId="10A07278" w14:textId="77777777" w:rsidR="00B24CE2" w:rsidRPr="00090C64" w:rsidRDefault="00B24CE2" w:rsidP="009268CC">
            <w:pPr>
              <w:pStyle w:val="TAL"/>
              <w:rPr>
                <w:lang w:eastAsia="zh-CN"/>
              </w:rPr>
            </w:pPr>
            <w:r w:rsidRPr="00090C64">
              <w:rPr>
                <w:rFonts w:cs="v5.0.0"/>
              </w:rPr>
              <w:t>This requirement does not apply to BS operating in band 3</w:t>
            </w:r>
            <w:r w:rsidRPr="00090C64">
              <w:t>.</w:t>
            </w:r>
          </w:p>
        </w:tc>
      </w:tr>
      <w:tr w:rsidR="00B24CE2" w:rsidRPr="00090C64" w14:paraId="0EFAF951"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C7F162"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0F83EC7C" w14:textId="77777777" w:rsidR="00B24CE2" w:rsidRPr="00090C64" w:rsidRDefault="00B24CE2" w:rsidP="009268CC">
            <w:pPr>
              <w:pStyle w:val="TAC"/>
            </w:pPr>
            <w:r w:rsidRPr="00090C64">
              <w:t>1710 - 1785 MHz</w:t>
            </w:r>
          </w:p>
        </w:tc>
        <w:tc>
          <w:tcPr>
            <w:tcW w:w="1275" w:type="dxa"/>
            <w:gridSpan w:val="2"/>
            <w:shd w:val="clear" w:color="auto" w:fill="auto"/>
          </w:tcPr>
          <w:p w14:paraId="53140725" w14:textId="77777777" w:rsidR="00B24CE2" w:rsidRPr="00090C64" w:rsidRDefault="00B24CE2" w:rsidP="009268CC">
            <w:pPr>
              <w:pStyle w:val="TAC"/>
              <w:rPr>
                <w:rFonts w:cs="v5.0.0"/>
              </w:rPr>
            </w:pPr>
            <w:r w:rsidRPr="00090C64">
              <w:rPr>
                <w:rFonts w:cs="v5.0.0"/>
              </w:rPr>
              <w:t>-49.4 dBm</w:t>
            </w:r>
          </w:p>
        </w:tc>
        <w:tc>
          <w:tcPr>
            <w:tcW w:w="1418" w:type="dxa"/>
            <w:gridSpan w:val="2"/>
            <w:shd w:val="clear" w:color="auto" w:fill="auto"/>
          </w:tcPr>
          <w:p w14:paraId="4262F5D3" w14:textId="77777777" w:rsidR="00B24CE2" w:rsidRPr="00090C64" w:rsidRDefault="00B24CE2" w:rsidP="009268CC">
            <w:pPr>
              <w:pStyle w:val="TAC"/>
            </w:pPr>
            <w:r w:rsidRPr="00090C64">
              <w:t>100 kHz</w:t>
            </w:r>
          </w:p>
        </w:tc>
        <w:tc>
          <w:tcPr>
            <w:tcW w:w="3642" w:type="dxa"/>
            <w:gridSpan w:val="2"/>
            <w:shd w:val="clear" w:color="auto" w:fill="auto"/>
          </w:tcPr>
          <w:p w14:paraId="697D8241" w14:textId="77777777" w:rsidR="00B24CE2" w:rsidRPr="00090C64" w:rsidRDefault="00B24CE2" w:rsidP="009268CC">
            <w:pPr>
              <w:pStyle w:val="TAL"/>
            </w:pPr>
            <w:r w:rsidRPr="00090C64">
              <w:rPr>
                <w:rFonts w:cs="v5.0.0"/>
              </w:rPr>
              <w:t>This requirement does not apply to BS operating in band 3, since it is already covered by the requirement in clause 6.7.6.5.3.3.</w:t>
            </w:r>
          </w:p>
        </w:tc>
      </w:tr>
      <w:tr w:rsidR="00B24CE2" w:rsidRPr="00090C64" w14:paraId="74E325BF"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3B5C03" w14:textId="77777777" w:rsidR="00B24CE2" w:rsidRPr="00090C64" w:rsidRDefault="00B24CE2" w:rsidP="009268CC">
            <w:pPr>
              <w:pStyle w:val="TAC"/>
            </w:pPr>
            <w:r w:rsidRPr="00090C64">
              <w:t>PCS1900</w:t>
            </w:r>
          </w:p>
        </w:tc>
        <w:tc>
          <w:tcPr>
            <w:tcW w:w="1701" w:type="dxa"/>
            <w:gridSpan w:val="2"/>
            <w:tcBorders>
              <w:left w:val="single" w:sz="4" w:space="0" w:color="auto"/>
            </w:tcBorders>
            <w:shd w:val="clear" w:color="auto" w:fill="auto"/>
          </w:tcPr>
          <w:p w14:paraId="7945B2C8" w14:textId="77777777" w:rsidR="00B24CE2" w:rsidRPr="00090C64" w:rsidRDefault="00B24CE2" w:rsidP="009268CC">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01E89EBE" w14:textId="77777777" w:rsidR="00B24CE2" w:rsidRPr="00090C64" w:rsidRDefault="00B24CE2" w:rsidP="009268CC">
            <w:pPr>
              <w:pStyle w:val="TAC"/>
            </w:pPr>
            <w:r w:rsidRPr="00090C64">
              <w:t>-35.4 dBm</w:t>
            </w:r>
          </w:p>
        </w:tc>
        <w:tc>
          <w:tcPr>
            <w:tcW w:w="1418" w:type="dxa"/>
            <w:gridSpan w:val="2"/>
            <w:shd w:val="clear" w:color="auto" w:fill="auto"/>
          </w:tcPr>
          <w:p w14:paraId="541E8AB5" w14:textId="77777777" w:rsidR="00B24CE2" w:rsidRPr="00090C64" w:rsidRDefault="00B24CE2" w:rsidP="009268CC">
            <w:pPr>
              <w:pStyle w:val="TAC"/>
            </w:pPr>
            <w:r w:rsidRPr="00090C64">
              <w:rPr>
                <w:rFonts w:cs="v5.0.0"/>
              </w:rPr>
              <w:t>100 kHz</w:t>
            </w:r>
          </w:p>
        </w:tc>
        <w:tc>
          <w:tcPr>
            <w:tcW w:w="3642" w:type="dxa"/>
            <w:gridSpan w:val="2"/>
            <w:shd w:val="clear" w:color="auto" w:fill="auto"/>
          </w:tcPr>
          <w:p w14:paraId="32BC17A0" w14:textId="77777777" w:rsidR="00B24CE2" w:rsidRPr="00090C64" w:rsidRDefault="00B24CE2" w:rsidP="009268CC">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24CE2" w:rsidRPr="00090C64" w14:paraId="4E6F6E08"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92BFB4F"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3754E755" w14:textId="77777777" w:rsidR="00B24CE2" w:rsidRPr="00090C64" w:rsidRDefault="00B24CE2" w:rsidP="009268CC">
            <w:pPr>
              <w:pStyle w:val="TAC"/>
              <w:rPr>
                <w:rFonts w:cs="v5.0.0"/>
                <w:lang w:eastAsia="zh-CN"/>
              </w:rPr>
            </w:pPr>
            <w:r w:rsidRPr="00090C64">
              <w:rPr>
                <w:rFonts w:cs="v5.0.0"/>
              </w:rPr>
              <w:t xml:space="preserve">1850 </w:t>
            </w:r>
            <w:r w:rsidRPr="00090C64">
              <w:rPr>
                <w:rFonts w:cs="v5.0.0"/>
              </w:rPr>
              <w:noBreakHyphen/>
              <w:t xml:space="preserve"> 1910 MHz</w:t>
            </w:r>
          </w:p>
          <w:p w14:paraId="4F3B755B" w14:textId="77777777" w:rsidR="00B24CE2" w:rsidRPr="00090C64" w:rsidRDefault="00B24CE2" w:rsidP="009268CC">
            <w:pPr>
              <w:pStyle w:val="TAC"/>
              <w:rPr>
                <w:lang w:eastAsia="zh-CN"/>
              </w:rPr>
            </w:pPr>
          </w:p>
        </w:tc>
        <w:tc>
          <w:tcPr>
            <w:tcW w:w="1275" w:type="dxa"/>
            <w:gridSpan w:val="2"/>
            <w:shd w:val="clear" w:color="auto" w:fill="auto"/>
          </w:tcPr>
          <w:p w14:paraId="3711F6DB" w14:textId="77777777" w:rsidR="00B24CE2" w:rsidRPr="00090C64" w:rsidRDefault="00B24CE2" w:rsidP="009268CC">
            <w:pPr>
              <w:pStyle w:val="TAC"/>
              <w:rPr>
                <w:rFonts w:cs="v5.0.0"/>
              </w:rPr>
            </w:pPr>
            <w:r w:rsidRPr="00090C64">
              <w:rPr>
                <w:rFonts w:cs="v5.0.0"/>
              </w:rPr>
              <w:t>-49.4 dBm</w:t>
            </w:r>
          </w:p>
        </w:tc>
        <w:tc>
          <w:tcPr>
            <w:tcW w:w="1418" w:type="dxa"/>
            <w:gridSpan w:val="2"/>
            <w:shd w:val="clear" w:color="auto" w:fill="auto"/>
          </w:tcPr>
          <w:p w14:paraId="4737FE62" w14:textId="77777777" w:rsidR="00B24CE2" w:rsidRPr="00090C64" w:rsidRDefault="00B24CE2" w:rsidP="009268CC">
            <w:pPr>
              <w:pStyle w:val="TAC"/>
            </w:pPr>
            <w:r w:rsidRPr="00090C64">
              <w:rPr>
                <w:rFonts w:cs="v5.0.0"/>
              </w:rPr>
              <w:t>100 kHz</w:t>
            </w:r>
          </w:p>
        </w:tc>
        <w:tc>
          <w:tcPr>
            <w:tcW w:w="3642" w:type="dxa"/>
            <w:gridSpan w:val="2"/>
            <w:shd w:val="clear" w:color="auto" w:fill="auto"/>
          </w:tcPr>
          <w:p w14:paraId="4A26D2BD" w14:textId="77777777" w:rsidR="00B24CE2" w:rsidRPr="00090C64" w:rsidRDefault="00B24CE2" w:rsidP="009268CC">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24CE2" w:rsidRPr="00090C64" w14:paraId="0F9B3330"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DD0CCA" w14:textId="77777777" w:rsidR="00B24CE2" w:rsidRPr="00090C64" w:rsidRDefault="00B24CE2" w:rsidP="009268CC">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724059BA" w14:textId="77777777" w:rsidR="00B24CE2" w:rsidRPr="00090C64" w:rsidRDefault="00B24CE2" w:rsidP="009268CC">
            <w:pPr>
              <w:pStyle w:val="TAC"/>
            </w:pPr>
            <w:r w:rsidRPr="00090C64">
              <w:rPr>
                <w:rFonts w:cs="v5.0.0"/>
              </w:rPr>
              <w:t>869 - 894 MHz</w:t>
            </w:r>
          </w:p>
        </w:tc>
        <w:tc>
          <w:tcPr>
            <w:tcW w:w="1275" w:type="dxa"/>
            <w:gridSpan w:val="2"/>
            <w:shd w:val="clear" w:color="auto" w:fill="auto"/>
          </w:tcPr>
          <w:p w14:paraId="29BF2530" w14:textId="77777777" w:rsidR="00B24CE2" w:rsidRPr="00090C64" w:rsidRDefault="00B24CE2" w:rsidP="009268CC">
            <w:pPr>
              <w:pStyle w:val="TAC"/>
              <w:rPr>
                <w:rFonts w:cs="v5.0.0"/>
              </w:rPr>
            </w:pPr>
            <w:r w:rsidRPr="00090C64">
              <w:rPr>
                <w:rFonts w:cs="v5.0.0"/>
              </w:rPr>
              <w:t>-45.4 dBm</w:t>
            </w:r>
          </w:p>
        </w:tc>
        <w:tc>
          <w:tcPr>
            <w:tcW w:w="1418" w:type="dxa"/>
            <w:gridSpan w:val="2"/>
            <w:shd w:val="clear" w:color="auto" w:fill="auto"/>
          </w:tcPr>
          <w:p w14:paraId="25027C94" w14:textId="77777777" w:rsidR="00B24CE2" w:rsidRPr="00090C64" w:rsidRDefault="00B24CE2" w:rsidP="009268CC">
            <w:pPr>
              <w:pStyle w:val="TAC"/>
            </w:pPr>
            <w:r w:rsidRPr="00090C64">
              <w:rPr>
                <w:rFonts w:cs="v5.0.0"/>
              </w:rPr>
              <w:t>100 kHz</w:t>
            </w:r>
          </w:p>
        </w:tc>
        <w:tc>
          <w:tcPr>
            <w:tcW w:w="3642" w:type="dxa"/>
            <w:gridSpan w:val="2"/>
            <w:shd w:val="clear" w:color="auto" w:fill="auto"/>
          </w:tcPr>
          <w:p w14:paraId="6B7200F2" w14:textId="77777777" w:rsidR="00B24CE2" w:rsidRPr="00090C64" w:rsidRDefault="00B24CE2" w:rsidP="009268CC">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24CE2" w:rsidRPr="00090C64" w14:paraId="44FFC62D"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0761DF"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46429302" w14:textId="77777777" w:rsidR="00B24CE2" w:rsidRPr="00090C64" w:rsidRDefault="00B24CE2" w:rsidP="009268CC">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030E9C41" w14:textId="77777777" w:rsidR="00B24CE2" w:rsidRPr="00090C64" w:rsidRDefault="00B24CE2" w:rsidP="009268CC">
            <w:pPr>
              <w:pStyle w:val="TAC"/>
              <w:rPr>
                <w:rFonts w:cs="v5.0.0"/>
              </w:rPr>
            </w:pPr>
            <w:r w:rsidRPr="00090C64">
              <w:rPr>
                <w:rFonts w:cs="v5.0.0"/>
              </w:rPr>
              <w:t>-49.4 dBm</w:t>
            </w:r>
          </w:p>
        </w:tc>
        <w:tc>
          <w:tcPr>
            <w:tcW w:w="1418" w:type="dxa"/>
            <w:gridSpan w:val="2"/>
            <w:shd w:val="clear" w:color="auto" w:fill="auto"/>
          </w:tcPr>
          <w:p w14:paraId="628D2BFF" w14:textId="77777777" w:rsidR="00B24CE2" w:rsidRPr="00090C64" w:rsidRDefault="00B24CE2" w:rsidP="009268CC">
            <w:pPr>
              <w:pStyle w:val="TAC"/>
              <w:rPr>
                <w:rFonts w:cs="v5.0.0"/>
              </w:rPr>
            </w:pPr>
            <w:r w:rsidRPr="00090C64">
              <w:rPr>
                <w:rFonts w:cs="v5.0.0"/>
              </w:rPr>
              <w:t>100 kHz</w:t>
            </w:r>
          </w:p>
        </w:tc>
        <w:tc>
          <w:tcPr>
            <w:tcW w:w="3642" w:type="dxa"/>
            <w:gridSpan w:val="2"/>
            <w:shd w:val="clear" w:color="auto" w:fill="auto"/>
          </w:tcPr>
          <w:p w14:paraId="5CDDD34B" w14:textId="77777777" w:rsidR="00B24CE2" w:rsidRPr="00090C64" w:rsidRDefault="00B24CE2" w:rsidP="009268CC">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4CE2" w:rsidRPr="00090C64" w14:paraId="696D8913"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6295B3" w14:textId="77777777" w:rsidR="00B24CE2" w:rsidRPr="00090C64" w:rsidRDefault="00B24CE2" w:rsidP="009268CC">
            <w:pPr>
              <w:pStyle w:val="TAC"/>
            </w:pPr>
            <w:r w:rsidRPr="00090C64">
              <w:t xml:space="preserve">UTRA FDD Band I or </w:t>
            </w:r>
          </w:p>
        </w:tc>
        <w:tc>
          <w:tcPr>
            <w:tcW w:w="1701" w:type="dxa"/>
            <w:gridSpan w:val="2"/>
            <w:tcBorders>
              <w:left w:val="single" w:sz="4" w:space="0" w:color="auto"/>
            </w:tcBorders>
            <w:shd w:val="clear" w:color="auto" w:fill="auto"/>
          </w:tcPr>
          <w:p w14:paraId="1815B657" w14:textId="77777777" w:rsidR="00B24CE2" w:rsidRPr="00090C64" w:rsidRDefault="00B24CE2" w:rsidP="009268CC">
            <w:pPr>
              <w:pStyle w:val="TAC"/>
            </w:pPr>
            <w:r w:rsidRPr="00090C64">
              <w:t>2110 - 2170 MHz</w:t>
            </w:r>
          </w:p>
        </w:tc>
        <w:tc>
          <w:tcPr>
            <w:tcW w:w="1275" w:type="dxa"/>
            <w:gridSpan w:val="2"/>
            <w:shd w:val="clear" w:color="auto" w:fill="auto"/>
          </w:tcPr>
          <w:p w14:paraId="1400F7EE"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04343484" w14:textId="77777777" w:rsidR="00B24CE2" w:rsidRPr="00090C64" w:rsidRDefault="00B24CE2" w:rsidP="009268CC">
            <w:pPr>
              <w:pStyle w:val="TAC"/>
            </w:pPr>
            <w:r w:rsidRPr="00090C64">
              <w:t>1 MHz</w:t>
            </w:r>
          </w:p>
        </w:tc>
        <w:tc>
          <w:tcPr>
            <w:tcW w:w="3642" w:type="dxa"/>
            <w:gridSpan w:val="2"/>
            <w:shd w:val="clear" w:color="auto" w:fill="auto"/>
          </w:tcPr>
          <w:p w14:paraId="61CF5144" w14:textId="77777777" w:rsidR="00B24CE2" w:rsidRPr="00090C64" w:rsidRDefault="00B24CE2" w:rsidP="009268CC">
            <w:pPr>
              <w:pStyle w:val="TAL"/>
            </w:pPr>
            <w:r w:rsidRPr="00090C64">
              <w:t>This requirement does not apply to BS operating in band 1 or 65,</w:t>
            </w:r>
          </w:p>
        </w:tc>
      </w:tr>
      <w:tr w:rsidR="00B24CE2" w:rsidRPr="00090C64" w14:paraId="5AE95AB4"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3082E8" w14:textId="77777777" w:rsidR="00B24CE2" w:rsidRPr="00090C64" w:rsidRDefault="00B24CE2" w:rsidP="009268CC">
            <w:pPr>
              <w:pStyle w:val="TAC"/>
            </w:pPr>
            <w:r w:rsidRPr="00090C64">
              <w:t>E-UTRA Band 1 or NR band n1</w:t>
            </w:r>
          </w:p>
        </w:tc>
        <w:tc>
          <w:tcPr>
            <w:tcW w:w="1701" w:type="dxa"/>
            <w:gridSpan w:val="2"/>
            <w:tcBorders>
              <w:left w:val="single" w:sz="4" w:space="0" w:color="auto"/>
            </w:tcBorders>
            <w:shd w:val="clear" w:color="auto" w:fill="auto"/>
          </w:tcPr>
          <w:p w14:paraId="221AD26E" w14:textId="77777777" w:rsidR="00B24CE2" w:rsidRPr="00090C64" w:rsidRDefault="00B24CE2" w:rsidP="009268CC">
            <w:pPr>
              <w:pStyle w:val="TAC"/>
              <w:rPr>
                <w:lang w:eastAsia="zh-CN"/>
              </w:rPr>
            </w:pPr>
            <w:r w:rsidRPr="00090C64">
              <w:t>1920 - 1980 MHz</w:t>
            </w:r>
          </w:p>
          <w:p w14:paraId="7A0778C2" w14:textId="77777777" w:rsidR="00B24CE2" w:rsidRPr="00090C64" w:rsidRDefault="00B24CE2" w:rsidP="009268CC">
            <w:pPr>
              <w:pStyle w:val="TAC"/>
              <w:rPr>
                <w:lang w:eastAsia="zh-CN"/>
              </w:rPr>
            </w:pPr>
          </w:p>
        </w:tc>
        <w:tc>
          <w:tcPr>
            <w:tcW w:w="1275" w:type="dxa"/>
            <w:gridSpan w:val="2"/>
            <w:shd w:val="clear" w:color="auto" w:fill="auto"/>
          </w:tcPr>
          <w:p w14:paraId="0BB0B087"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1470DCE0" w14:textId="77777777" w:rsidR="00B24CE2" w:rsidRPr="00090C64" w:rsidRDefault="00B24CE2" w:rsidP="009268CC">
            <w:pPr>
              <w:pStyle w:val="TAC"/>
            </w:pPr>
            <w:r w:rsidRPr="00090C64">
              <w:t>1 MHz</w:t>
            </w:r>
          </w:p>
        </w:tc>
        <w:tc>
          <w:tcPr>
            <w:tcW w:w="3642" w:type="dxa"/>
            <w:gridSpan w:val="2"/>
            <w:shd w:val="clear" w:color="auto" w:fill="auto"/>
          </w:tcPr>
          <w:p w14:paraId="48D628D5" w14:textId="77777777" w:rsidR="00B24CE2" w:rsidRPr="00090C64" w:rsidRDefault="00B24CE2" w:rsidP="009268CC">
            <w:pPr>
              <w:pStyle w:val="TAL"/>
            </w:pPr>
            <w:r w:rsidRPr="00090C64">
              <w:t>This requirement does not apply to BS operating in band 1 or 65,</w:t>
            </w:r>
            <w:r w:rsidRPr="00090C64">
              <w:rPr>
                <w:rFonts w:cs="v5.0.0"/>
              </w:rPr>
              <w:t xml:space="preserve"> since it is already covered by the requirement in clause 6.7.6.5.3.3.</w:t>
            </w:r>
          </w:p>
        </w:tc>
      </w:tr>
      <w:tr w:rsidR="00B24CE2" w:rsidRPr="00090C64" w14:paraId="1733CB34"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4997BD" w14:textId="77777777" w:rsidR="00B24CE2" w:rsidRPr="00090C64" w:rsidRDefault="00B24CE2" w:rsidP="009268CC">
            <w:pPr>
              <w:pStyle w:val="TAC"/>
            </w:pPr>
            <w:r w:rsidRPr="00090C64">
              <w:t>UTRA FDD Band II or</w:t>
            </w:r>
          </w:p>
        </w:tc>
        <w:tc>
          <w:tcPr>
            <w:tcW w:w="1701" w:type="dxa"/>
            <w:gridSpan w:val="2"/>
            <w:tcBorders>
              <w:left w:val="single" w:sz="4" w:space="0" w:color="auto"/>
            </w:tcBorders>
            <w:shd w:val="clear" w:color="auto" w:fill="auto"/>
          </w:tcPr>
          <w:p w14:paraId="334EFA2A" w14:textId="77777777" w:rsidR="00B24CE2" w:rsidRPr="00090C64" w:rsidRDefault="00B24CE2" w:rsidP="009268CC">
            <w:pPr>
              <w:pStyle w:val="TAC"/>
              <w:rPr>
                <w:lang w:eastAsia="zh-CN"/>
              </w:rPr>
            </w:pPr>
            <w:r w:rsidRPr="00090C64">
              <w:t>1930 - 1990 MHz</w:t>
            </w:r>
          </w:p>
          <w:p w14:paraId="77DFE230" w14:textId="77777777" w:rsidR="00B24CE2" w:rsidRPr="00090C64" w:rsidRDefault="00B24CE2" w:rsidP="009268CC">
            <w:pPr>
              <w:pStyle w:val="TAC"/>
              <w:rPr>
                <w:lang w:eastAsia="zh-CN"/>
              </w:rPr>
            </w:pPr>
          </w:p>
        </w:tc>
        <w:tc>
          <w:tcPr>
            <w:tcW w:w="1275" w:type="dxa"/>
            <w:gridSpan w:val="2"/>
            <w:shd w:val="clear" w:color="auto" w:fill="auto"/>
          </w:tcPr>
          <w:p w14:paraId="62F54FD6"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78049D14" w14:textId="77777777" w:rsidR="00B24CE2" w:rsidRPr="00090C64" w:rsidRDefault="00B24CE2" w:rsidP="009268CC">
            <w:pPr>
              <w:pStyle w:val="TAC"/>
            </w:pPr>
            <w:r w:rsidRPr="00090C64">
              <w:t>1 MHz</w:t>
            </w:r>
          </w:p>
        </w:tc>
        <w:tc>
          <w:tcPr>
            <w:tcW w:w="3642" w:type="dxa"/>
            <w:gridSpan w:val="2"/>
            <w:shd w:val="clear" w:color="auto" w:fill="auto"/>
          </w:tcPr>
          <w:p w14:paraId="640B0E63" w14:textId="77777777" w:rsidR="00B24CE2" w:rsidRPr="00090C64" w:rsidRDefault="00B24CE2" w:rsidP="009268CC">
            <w:pPr>
              <w:pStyle w:val="TAL"/>
            </w:pPr>
            <w:r w:rsidRPr="00090C64">
              <w:t>This requirement does not apply to BS operating in band 2</w:t>
            </w:r>
            <w:r w:rsidRPr="00090C64">
              <w:rPr>
                <w:lang w:eastAsia="zh-CN"/>
              </w:rPr>
              <w:t>, 25 or 70</w:t>
            </w:r>
            <w:r w:rsidRPr="00090C64">
              <w:t>.</w:t>
            </w:r>
          </w:p>
        </w:tc>
      </w:tr>
      <w:tr w:rsidR="00B24CE2" w:rsidRPr="00090C64" w14:paraId="3CA29BD8"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9073832" w14:textId="77777777" w:rsidR="00B24CE2" w:rsidRPr="00090C64" w:rsidRDefault="00B24CE2" w:rsidP="009268CC">
            <w:pPr>
              <w:pStyle w:val="TAC"/>
            </w:pPr>
            <w:r w:rsidRPr="00090C64">
              <w:t>E-UTRA Band 2 or NR band n2</w:t>
            </w:r>
          </w:p>
        </w:tc>
        <w:tc>
          <w:tcPr>
            <w:tcW w:w="1701" w:type="dxa"/>
            <w:gridSpan w:val="2"/>
            <w:tcBorders>
              <w:left w:val="single" w:sz="4" w:space="0" w:color="auto"/>
            </w:tcBorders>
            <w:shd w:val="clear" w:color="auto" w:fill="auto"/>
          </w:tcPr>
          <w:p w14:paraId="6503B9BE" w14:textId="77777777" w:rsidR="00B24CE2" w:rsidRPr="00090C64" w:rsidRDefault="00B24CE2" w:rsidP="009268CC">
            <w:pPr>
              <w:pStyle w:val="TAC"/>
              <w:rPr>
                <w:lang w:eastAsia="zh-CN"/>
              </w:rPr>
            </w:pPr>
            <w:r w:rsidRPr="00090C64">
              <w:t>1850 - 1910 MHz</w:t>
            </w:r>
          </w:p>
          <w:p w14:paraId="5AF99739" w14:textId="77777777" w:rsidR="00B24CE2" w:rsidRPr="00090C64" w:rsidRDefault="00B24CE2" w:rsidP="009268CC">
            <w:pPr>
              <w:pStyle w:val="TAC"/>
              <w:rPr>
                <w:lang w:eastAsia="zh-CN"/>
              </w:rPr>
            </w:pPr>
          </w:p>
        </w:tc>
        <w:tc>
          <w:tcPr>
            <w:tcW w:w="1275" w:type="dxa"/>
            <w:gridSpan w:val="2"/>
            <w:shd w:val="clear" w:color="auto" w:fill="auto"/>
          </w:tcPr>
          <w:p w14:paraId="342B4072"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7A542DFA" w14:textId="77777777" w:rsidR="00B24CE2" w:rsidRPr="00090C64" w:rsidRDefault="00B24CE2" w:rsidP="009268CC">
            <w:pPr>
              <w:pStyle w:val="TAC"/>
            </w:pPr>
            <w:r w:rsidRPr="00090C64">
              <w:t>1 MHz</w:t>
            </w:r>
          </w:p>
        </w:tc>
        <w:tc>
          <w:tcPr>
            <w:tcW w:w="3642" w:type="dxa"/>
            <w:gridSpan w:val="2"/>
            <w:shd w:val="clear" w:color="auto" w:fill="auto"/>
          </w:tcPr>
          <w:p w14:paraId="0A74C47D" w14:textId="77777777" w:rsidR="00B24CE2" w:rsidRPr="00090C64" w:rsidRDefault="00B24CE2" w:rsidP="009268CC">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24CE2" w:rsidRPr="00090C64" w14:paraId="6AEAA5AC"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417C4B" w14:textId="77777777" w:rsidR="00B24CE2" w:rsidRPr="00090C64" w:rsidRDefault="00B24CE2" w:rsidP="009268CC">
            <w:pPr>
              <w:pStyle w:val="TAC"/>
            </w:pPr>
            <w:r w:rsidRPr="00090C64">
              <w:t>UTRA FDD Band III or</w:t>
            </w:r>
          </w:p>
        </w:tc>
        <w:tc>
          <w:tcPr>
            <w:tcW w:w="1701" w:type="dxa"/>
            <w:gridSpan w:val="2"/>
            <w:tcBorders>
              <w:left w:val="single" w:sz="4" w:space="0" w:color="auto"/>
            </w:tcBorders>
            <w:shd w:val="clear" w:color="auto" w:fill="auto"/>
          </w:tcPr>
          <w:p w14:paraId="7C4A2661" w14:textId="77777777" w:rsidR="00B24CE2" w:rsidRPr="00090C64" w:rsidRDefault="00B24CE2" w:rsidP="009268CC">
            <w:pPr>
              <w:pStyle w:val="TAC"/>
              <w:rPr>
                <w:lang w:eastAsia="zh-CN"/>
              </w:rPr>
            </w:pPr>
            <w:r w:rsidRPr="00090C64">
              <w:t>1805 - 1880 MHz</w:t>
            </w:r>
          </w:p>
        </w:tc>
        <w:tc>
          <w:tcPr>
            <w:tcW w:w="1275" w:type="dxa"/>
            <w:gridSpan w:val="2"/>
            <w:shd w:val="clear" w:color="auto" w:fill="auto"/>
          </w:tcPr>
          <w:p w14:paraId="43AF4EF9"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37758A7D" w14:textId="77777777" w:rsidR="00B24CE2" w:rsidRPr="00090C64" w:rsidRDefault="00B24CE2" w:rsidP="009268CC">
            <w:pPr>
              <w:pStyle w:val="TAC"/>
            </w:pPr>
            <w:r w:rsidRPr="00090C64">
              <w:t>1 MHz</w:t>
            </w:r>
          </w:p>
        </w:tc>
        <w:tc>
          <w:tcPr>
            <w:tcW w:w="3642" w:type="dxa"/>
            <w:gridSpan w:val="2"/>
            <w:shd w:val="clear" w:color="auto" w:fill="auto"/>
          </w:tcPr>
          <w:p w14:paraId="334EA3B2" w14:textId="77777777" w:rsidR="00B24CE2" w:rsidRPr="00090C64" w:rsidRDefault="00B24CE2" w:rsidP="009268CC">
            <w:pPr>
              <w:pStyle w:val="TAL"/>
            </w:pPr>
            <w:r w:rsidRPr="00090C64">
              <w:t>This requirement does not apply to BS operating in band 3 or 9.</w:t>
            </w:r>
          </w:p>
        </w:tc>
      </w:tr>
      <w:tr w:rsidR="00B24CE2" w:rsidRPr="00090C64" w14:paraId="7A24B6DF"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E2B8A9" w14:textId="77777777" w:rsidR="00B24CE2" w:rsidRPr="00090C64" w:rsidRDefault="00B24CE2" w:rsidP="009268CC">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02D30AEF" w14:textId="77777777" w:rsidR="00B24CE2" w:rsidRPr="00090C64" w:rsidRDefault="00B24CE2" w:rsidP="009268CC">
            <w:pPr>
              <w:pStyle w:val="TAC"/>
            </w:pPr>
            <w:r w:rsidRPr="00090C64">
              <w:t>1710 - 1785 MHz</w:t>
            </w:r>
          </w:p>
        </w:tc>
        <w:tc>
          <w:tcPr>
            <w:tcW w:w="1275" w:type="dxa"/>
            <w:gridSpan w:val="2"/>
            <w:shd w:val="clear" w:color="auto" w:fill="auto"/>
          </w:tcPr>
          <w:p w14:paraId="755716A3"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290C64AD" w14:textId="77777777" w:rsidR="00B24CE2" w:rsidRPr="00090C64" w:rsidRDefault="00B24CE2" w:rsidP="009268CC">
            <w:pPr>
              <w:pStyle w:val="TAC"/>
            </w:pPr>
            <w:r w:rsidRPr="00090C64">
              <w:t>1 MHz</w:t>
            </w:r>
          </w:p>
        </w:tc>
        <w:tc>
          <w:tcPr>
            <w:tcW w:w="3642" w:type="dxa"/>
            <w:gridSpan w:val="2"/>
            <w:shd w:val="clear" w:color="auto" w:fill="auto"/>
          </w:tcPr>
          <w:p w14:paraId="5B7F1C2F" w14:textId="77777777" w:rsidR="00B24CE2" w:rsidRPr="00090C64" w:rsidRDefault="00B24CE2" w:rsidP="009268CC">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36692106" w14:textId="77777777" w:rsidR="00B24CE2" w:rsidRPr="00090C64" w:rsidRDefault="00B24CE2" w:rsidP="009268CC">
            <w:pPr>
              <w:pStyle w:val="TAL"/>
            </w:pPr>
            <w:r w:rsidRPr="00090C64">
              <w:t>For BS operating in band 9, it applies for 1710 MHz to 1749.9 MHz and 1784.9 MHz to 1785 MHz, while the rest is covered in clause 6.7.6.5.3.3.</w:t>
            </w:r>
          </w:p>
        </w:tc>
      </w:tr>
      <w:tr w:rsidR="00B24CE2" w:rsidRPr="00090C64" w14:paraId="393D5146"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D888517" w14:textId="77777777" w:rsidR="00B24CE2" w:rsidRPr="00090C64" w:rsidRDefault="00B24CE2" w:rsidP="009268CC">
            <w:pPr>
              <w:pStyle w:val="TAC"/>
            </w:pPr>
            <w:r w:rsidRPr="00090C64">
              <w:t>UTRA FDD Band IV or</w:t>
            </w:r>
          </w:p>
        </w:tc>
        <w:tc>
          <w:tcPr>
            <w:tcW w:w="1701" w:type="dxa"/>
            <w:gridSpan w:val="2"/>
            <w:tcBorders>
              <w:left w:val="single" w:sz="4" w:space="0" w:color="auto"/>
            </w:tcBorders>
            <w:shd w:val="clear" w:color="auto" w:fill="auto"/>
          </w:tcPr>
          <w:p w14:paraId="2966BBC4" w14:textId="77777777" w:rsidR="00B24CE2" w:rsidRPr="00090C64" w:rsidRDefault="00B24CE2" w:rsidP="009268CC">
            <w:pPr>
              <w:pStyle w:val="TAC"/>
            </w:pPr>
            <w:r w:rsidRPr="00090C64">
              <w:t>2110 - 2155 MHz</w:t>
            </w:r>
          </w:p>
        </w:tc>
        <w:tc>
          <w:tcPr>
            <w:tcW w:w="1275" w:type="dxa"/>
            <w:gridSpan w:val="2"/>
            <w:shd w:val="clear" w:color="auto" w:fill="auto"/>
          </w:tcPr>
          <w:p w14:paraId="653E2425"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1BFD8665" w14:textId="77777777" w:rsidR="00B24CE2" w:rsidRPr="00090C64" w:rsidRDefault="00B24CE2" w:rsidP="009268CC">
            <w:pPr>
              <w:pStyle w:val="TAC"/>
            </w:pPr>
            <w:r w:rsidRPr="00090C64">
              <w:t>1 MHz</w:t>
            </w:r>
          </w:p>
        </w:tc>
        <w:tc>
          <w:tcPr>
            <w:tcW w:w="3642" w:type="dxa"/>
            <w:gridSpan w:val="2"/>
            <w:shd w:val="clear" w:color="auto" w:fill="auto"/>
          </w:tcPr>
          <w:p w14:paraId="68199A32" w14:textId="77777777" w:rsidR="00B24CE2" w:rsidRPr="00090C64" w:rsidRDefault="00B24CE2" w:rsidP="009268CC">
            <w:pPr>
              <w:pStyle w:val="TAL"/>
            </w:pPr>
            <w:r w:rsidRPr="00090C64">
              <w:t>This requirement does not apply to BS operating in band 4, 10 or 66</w:t>
            </w:r>
          </w:p>
        </w:tc>
      </w:tr>
      <w:tr w:rsidR="00B24CE2" w:rsidRPr="00090C64" w14:paraId="1758DB0C"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063AD7F" w14:textId="77777777" w:rsidR="00B24CE2" w:rsidRPr="00090C64" w:rsidRDefault="00B24CE2" w:rsidP="009268CC">
            <w:pPr>
              <w:pStyle w:val="TAC"/>
            </w:pPr>
            <w:r w:rsidRPr="00090C64">
              <w:t>E-UTRA Band 4</w:t>
            </w:r>
          </w:p>
        </w:tc>
        <w:tc>
          <w:tcPr>
            <w:tcW w:w="1701" w:type="dxa"/>
            <w:gridSpan w:val="2"/>
            <w:tcBorders>
              <w:left w:val="single" w:sz="4" w:space="0" w:color="auto"/>
            </w:tcBorders>
            <w:shd w:val="clear" w:color="auto" w:fill="auto"/>
          </w:tcPr>
          <w:p w14:paraId="0B03840F" w14:textId="77777777" w:rsidR="00B24CE2" w:rsidRPr="00090C64" w:rsidRDefault="00B24CE2" w:rsidP="009268CC">
            <w:pPr>
              <w:pStyle w:val="TAC"/>
            </w:pPr>
            <w:r w:rsidRPr="00090C64">
              <w:t>1710 - 1755 MHz</w:t>
            </w:r>
          </w:p>
        </w:tc>
        <w:tc>
          <w:tcPr>
            <w:tcW w:w="1275" w:type="dxa"/>
            <w:gridSpan w:val="2"/>
            <w:shd w:val="clear" w:color="auto" w:fill="auto"/>
          </w:tcPr>
          <w:p w14:paraId="20EDD94B"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5FB5C9AF" w14:textId="77777777" w:rsidR="00B24CE2" w:rsidRPr="00090C64" w:rsidRDefault="00B24CE2" w:rsidP="009268CC">
            <w:pPr>
              <w:pStyle w:val="TAC"/>
            </w:pPr>
            <w:r w:rsidRPr="00090C64">
              <w:t>1 MHz</w:t>
            </w:r>
          </w:p>
        </w:tc>
        <w:tc>
          <w:tcPr>
            <w:tcW w:w="3642" w:type="dxa"/>
            <w:gridSpan w:val="2"/>
            <w:shd w:val="clear" w:color="auto" w:fill="auto"/>
          </w:tcPr>
          <w:p w14:paraId="5C07190C" w14:textId="77777777" w:rsidR="00B24CE2" w:rsidRPr="00090C64" w:rsidRDefault="00B24CE2" w:rsidP="009268CC">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24CE2" w:rsidRPr="00090C64" w14:paraId="078259EA"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D80E3C" w14:textId="77777777" w:rsidR="00B24CE2" w:rsidRPr="00090C64" w:rsidRDefault="00B24CE2" w:rsidP="009268CC">
            <w:pPr>
              <w:pStyle w:val="TAC"/>
            </w:pPr>
            <w:r w:rsidRPr="00090C64">
              <w:t>UTRA FDD Band V or</w:t>
            </w:r>
          </w:p>
          <w:p w14:paraId="69A6FA72" w14:textId="77777777" w:rsidR="00B24CE2" w:rsidRPr="00090C64" w:rsidRDefault="00B24CE2" w:rsidP="009268CC">
            <w:pPr>
              <w:pStyle w:val="TAC"/>
            </w:pPr>
            <w:r w:rsidRPr="00090C64">
              <w:t>E-UTRA Band 5 or NR band n5</w:t>
            </w:r>
          </w:p>
        </w:tc>
        <w:tc>
          <w:tcPr>
            <w:tcW w:w="1701" w:type="dxa"/>
            <w:gridSpan w:val="2"/>
            <w:tcBorders>
              <w:left w:val="single" w:sz="4" w:space="0" w:color="auto"/>
            </w:tcBorders>
            <w:shd w:val="clear" w:color="auto" w:fill="auto"/>
          </w:tcPr>
          <w:p w14:paraId="45E2E1C6" w14:textId="77777777" w:rsidR="00B24CE2" w:rsidRPr="00090C64" w:rsidRDefault="00B24CE2" w:rsidP="009268CC">
            <w:pPr>
              <w:pStyle w:val="TAC"/>
            </w:pPr>
            <w:r w:rsidRPr="00090C64">
              <w:t>869 - 894 MHz</w:t>
            </w:r>
          </w:p>
        </w:tc>
        <w:tc>
          <w:tcPr>
            <w:tcW w:w="1275" w:type="dxa"/>
            <w:gridSpan w:val="2"/>
            <w:shd w:val="clear" w:color="auto" w:fill="auto"/>
          </w:tcPr>
          <w:p w14:paraId="2BFC3429"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0569CA76" w14:textId="77777777" w:rsidR="00B24CE2" w:rsidRPr="00090C64" w:rsidRDefault="00B24CE2" w:rsidP="009268CC">
            <w:pPr>
              <w:pStyle w:val="TAC"/>
            </w:pPr>
            <w:r w:rsidRPr="00090C64">
              <w:t>1 MHz</w:t>
            </w:r>
          </w:p>
        </w:tc>
        <w:tc>
          <w:tcPr>
            <w:tcW w:w="3642" w:type="dxa"/>
            <w:gridSpan w:val="2"/>
            <w:shd w:val="clear" w:color="auto" w:fill="auto"/>
          </w:tcPr>
          <w:p w14:paraId="4688C1DF" w14:textId="77777777" w:rsidR="00B24CE2" w:rsidRPr="00090C64" w:rsidRDefault="00B24CE2" w:rsidP="009268CC">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4CE2" w:rsidRPr="00090C64" w14:paraId="6EBA2629"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EC00794"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17EF7AA1" w14:textId="77777777" w:rsidR="00B24CE2" w:rsidRPr="00090C64" w:rsidRDefault="00B24CE2" w:rsidP="009268CC">
            <w:pPr>
              <w:pStyle w:val="TAC"/>
            </w:pPr>
            <w:r w:rsidRPr="00090C64">
              <w:t>824 - 849 MHz</w:t>
            </w:r>
          </w:p>
        </w:tc>
        <w:tc>
          <w:tcPr>
            <w:tcW w:w="1275" w:type="dxa"/>
            <w:gridSpan w:val="2"/>
            <w:shd w:val="clear" w:color="auto" w:fill="auto"/>
          </w:tcPr>
          <w:p w14:paraId="59403F5D"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10CBBA90" w14:textId="77777777" w:rsidR="00B24CE2" w:rsidRPr="00090C64" w:rsidRDefault="00B24CE2" w:rsidP="009268CC">
            <w:pPr>
              <w:pStyle w:val="TAC"/>
            </w:pPr>
            <w:r w:rsidRPr="00090C64">
              <w:t>1 MHz</w:t>
            </w:r>
          </w:p>
        </w:tc>
        <w:tc>
          <w:tcPr>
            <w:tcW w:w="3642" w:type="dxa"/>
            <w:gridSpan w:val="2"/>
            <w:shd w:val="clear" w:color="auto" w:fill="auto"/>
          </w:tcPr>
          <w:p w14:paraId="72C0EFBD" w14:textId="77777777" w:rsidR="00B24CE2" w:rsidRPr="00090C64" w:rsidRDefault="00B24CE2" w:rsidP="009268CC">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4CE2" w:rsidRPr="00090C64" w14:paraId="2F84FFB0"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656E083" w14:textId="77777777" w:rsidR="00B24CE2" w:rsidRPr="00090C64" w:rsidRDefault="00B24CE2" w:rsidP="009268CC">
            <w:pPr>
              <w:pStyle w:val="TAC"/>
            </w:pPr>
            <w:r w:rsidRPr="00090C64">
              <w:t>UTRA FDD Band VI, XIX or</w:t>
            </w:r>
          </w:p>
        </w:tc>
        <w:tc>
          <w:tcPr>
            <w:tcW w:w="1701" w:type="dxa"/>
            <w:gridSpan w:val="2"/>
            <w:tcBorders>
              <w:left w:val="single" w:sz="4" w:space="0" w:color="auto"/>
            </w:tcBorders>
            <w:shd w:val="clear" w:color="auto" w:fill="auto"/>
          </w:tcPr>
          <w:p w14:paraId="7DEFF7E6" w14:textId="77777777" w:rsidR="00B24CE2" w:rsidRPr="00090C64" w:rsidRDefault="00B24CE2" w:rsidP="009268CC">
            <w:pPr>
              <w:pStyle w:val="TAC"/>
            </w:pPr>
            <w:r w:rsidRPr="00090C64">
              <w:t>860 - 890 MHz</w:t>
            </w:r>
          </w:p>
        </w:tc>
        <w:tc>
          <w:tcPr>
            <w:tcW w:w="1275" w:type="dxa"/>
            <w:gridSpan w:val="2"/>
            <w:shd w:val="clear" w:color="auto" w:fill="auto"/>
          </w:tcPr>
          <w:p w14:paraId="7A062B90"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59C21AA3" w14:textId="77777777" w:rsidR="00B24CE2" w:rsidRPr="00090C64" w:rsidRDefault="00B24CE2" w:rsidP="009268CC">
            <w:pPr>
              <w:pStyle w:val="TAC"/>
            </w:pPr>
            <w:r w:rsidRPr="00090C64">
              <w:t>1 MHz</w:t>
            </w:r>
          </w:p>
        </w:tc>
        <w:tc>
          <w:tcPr>
            <w:tcW w:w="3642" w:type="dxa"/>
            <w:gridSpan w:val="2"/>
            <w:shd w:val="clear" w:color="auto" w:fill="auto"/>
          </w:tcPr>
          <w:p w14:paraId="0684CBA4" w14:textId="77777777" w:rsidR="00B24CE2" w:rsidRPr="00090C64" w:rsidRDefault="00B24CE2" w:rsidP="009268CC">
            <w:pPr>
              <w:pStyle w:val="TAL"/>
            </w:pPr>
            <w:r w:rsidRPr="00090C64">
              <w:t>This requirement does not apply to BS operating in band 6, 18, 19</w:t>
            </w:r>
          </w:p>
        </w:tc>
      </w:tr>
      <w:tr w:rsidR="00B24CE2" w:rsidRPr="00090C64" w14:paraId="541E327C" w14:textId="77777777" w:rsidTr="009268C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1C51C3C1" w14:textId="77777777" w:rsidR="00B24CE2" w:rsidRPr="00090C64" w:rsidRDefault="00B24CE2" w:rsidP="009268CC">
            <w:pPr>
              <w:pStyle w:val="TAC"/>
            </w:pPr>
            <w:r w:rsidRPr="00090C64">
              <w:t>E-UTRA Band 6, 18, 19 or NR Band n18</w:t>
            </w:r>
          </w:p>
        </w:tc>
        <w:tc>
          <w:tcPr>
            <w:tcW w:w="1701" w:type="dxa"/>
            <w:gridSpan w:val="2"/>
            <w:tcBorders>
              <w:left w:val="single" w:sz="4" w:space="0" w:color="auto"/>
            </w:tcBorders>
            <w:shd w:val="clear" w:color="auto" w:fill="auto"/>
          </w:tcPr>
          <w:p w14:paraId="07CF7B2A" w14:textId="77777777" w:rsidR="00B24CE2" w:rsidRPr="00090C64" w:rsidRDefault="00B24CE2" w:rsidP="009268CC">
            <w:pPr>
              <w:pStyle w:val="TAC"/>
            </w:pPr>
            <w:r w:rsidRPr="00090C64">
              <w:t>815 - 830 MHz</w:t>
            </w:r>
          </w:p>
        </w:tc>
        <w:tc>
          <w:tcPr>
            <w:tcW w:w="1275" w:type="dxa"/>
            <w:gridSpan w:val="2"/>
            <w:shd w:val="clear" w:color="auto" w:fill="auto"/>
          </w:tcPr>
          <w:p w14:paraId="3DB4A8A4"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56B65FC3" w14:textId="77777777" w:rsidR="00B24CE2" w:rsidRPr="00090C64" w:rsidRDefault="00B24CE2" w:rsidP="009268CC">
            <w:pPr>
              <w:pStyle w:val="TAC"/>
            </w:pPr>
            <w:r w:rsidRPr="00090C64">
              <w:t>1 MHz</w:t>
            </w:r>
          </w:p>
        </w:tc>
        <w:tc>
          <w:tcPr>
            <w:tcW w:w="3642" w:type="dxa"/>
            <w:gridSpan w:val="2"/>
            <w:shd w:val="clear" w:color="auto" w:fill="auto"/>
          </w:tcPr>
          <w:p w14:paraId="2D84A0EB" w14:textId="77777777" w:rsidR="00B24CE2" w:rsidRPr="00090C64" w:rsidRDefault="00B24CE2" w:rsidP="009268CC">
            <w:pPr>
              <w:pStyle w:val="TAL"/>
            </w:pPr>
            <w:r w:rsidRPr="00090C64">
              <w:t xml:space="preserve">This requirement does not apply to BS operating in band 18 </w:t>
            </w:r>
            <w:r w:rsidRPr="00090C64">
              <w:rPr>
                <w:rFonts w:cs="v5.0.0"/>
              </w:rPr>
              <w:t>since it is already covered by the requirement in clause 6.7.6.5.3.3.</w:t>
            </w:r>
          </w:p>
        </w:tc>
      </w:tr>
      <w:tr w:rsidR="00B24CE2" w:rsidRPr="00090C64" w14:paraId="30307925"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839418"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43D5166A" w14:textId="77777777" w:rsidR="00B24CE2" w:rsidRPr="00090C64" w:rsidRDefault="00B24CE2" w:rsidP="009268CC">
            <w:pPr>
              <w:pStyle w:val="TAC"/>
            </w:pPr>
            <w:r w:rsidRPr="00090C64">
              <w:t>830 - 845 MHz</w:t>
            </w:r>
          </w:p>
        </w:tc>
        <w:tc>
          <w:tcPr>
            <w:tcW w:w="1275" w:type="dxa"/>
            <w:gridSpan w:val="2"/>
            <w:shd w:val="clear" w:color="auto" w:fill="auto"/>
          </w:tcPr>
          <w:p w14:paraId="60C9B51A"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3535830F" w14:textId="77777777" w:rsidR="00B24CE2" w:rsidRPr="00090C64" w:rsidRDefault="00B24CE2" w:rsidP="009268CC">
            <w:pPr>
              <w:pStyle w:val="TAC"/>
            </w:pPr>
            <w:r w:rsidRPr="00090C64">
              <w:t>1 MHz</w:t>
            </w:r>
          </w:p>
        </w:tc>
        <w:tc>
          <w:tcPr>
            <w:tcW w:w="3642" w:type="dxa"/>
            <w:gridSpan w:val="2"/>
            <w:shd w:val="clear" w:color="auto" w:fill="auto"/>
          </w:tcPr>
          <w:p w14:paraId="60F19D68" w14:textId="77777777" w:rsidR="00B24CE2" w:rsidRPr="00090C64" w:rsidRDefault="00B24CE2" w:rsidP="009268CC">
            <w:pPr>
              <w:pStyle w:val="TAL"/>
            </w:pPr>
            <w:r w:rsidRPr="00090C64">
              <w:t xml:space="preserve">This requirement does not apply to BS operating in band 6, 19, </w:t>
            </w:r>
            <w:r w:rsidRPr="00090C64">
              <w:rPr>
                <w:rFonts w:cs="v5.0.0"/>
              </w:rPr>
              <w:t>since it is already covered by the requirement in clause 6.7.6.5.3.3.</w:t>
            </w:r>
          </w:p>
        </w:tc>
      </w:tr>
      <w:tr w:rsidR="00B24CE2" w:rsidRPr="00090C64" w14:paraId="7EBC40ED"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A45C87" w14:textId="77777777" w:rsidR="00B24CE2" w:rsidRPr="00090C64" w:rsidRDefault="00B24CE2" w:rsidP="009268CC">
            <w:pPr>
              <w:pStyle w:val="TAC"/>
            </w:pPr>
            <w:r w:rsidRPr="00090C64">
              <w:t>UTRA FDD Band VII or</w:t>
            </w:r>
          </w:p>
        </w:tc>
        <w:tc>
          <w:tcPr>
            <w:tcW w:w="1701" w:type="dxa"/>
            <w:gridSpan w:val="2"/>
            <w:tcBorders>
              <w:left w:val="single" w:sz="4" w:space="0" w:color="auto"/>
            </w:tcBorders>
            <w:shd w:val="clear" w:color="auto" w:fill="auto"/>
          </w:tcPr>
          <w:p w14:paraId="127E89F4" w14:textId="77777777" w:rsidR="00B24CE2" w:rsidRPr="00090C64" w:rsidRDefault="00B24CE2" w:rsidP="009268CC">
            <w:pPr>
              <w:pStyle w:val="TAC"/>
            </w:pPr>
            <w:r w:rsidRPr="00090C64">
              <w:t>2620 - 2690 MHz</w:t>
            </w:r>
          </w:p>
        </w:tc>
        <w:tc>
          <w:tcPr>
            <w:tcW w:w="1275" w:type="dxa"/>
            <w:gridSpan w:val="2"/>
            <w:shd w:val="clear" w:color="auto" w:fill="auto"/>
          </w:tcPr>
          <w:p w14:paraId="1B7F0021"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7234A516" w14:textId="77777777" w:rsidR="00B24CE2" w:rsidRPr="00090C64" w:rsidRDefault="00B24CE2" w:rsidP="009268CC">
            <w:pPr>
              <w:pStyle w:val="TAC"/>
            </w:pPr>
            <w:r w:rsidRPr="00090C64">
              <w:t>1 MHz</w:t>
            </w:r>
          </w:p>
        </w:tc>
        <w:tc>
          <w:tcPr>
            <w:tcW w:w="3642" w:type="dxa"/>
            <w:gridSpan w:val="2"/>
            <w:shd w:val="clear" w:color="auto" w:fill="auto"/>
          </w:tcPr>
          <w:p w14:paraId="68AE388C" w14:textId="77777777" w:rsidR="00B24CE2" w:rsidRPr="00090C64" w:rsidRDefault="00B24CE2" w:rsidP="009268CC">
            <w:pPr>
              <w:pStyle w:val="TAL"/>
            </w:pPr>
            <w:r w:rsidRPr="00090C64">
              <w:t>This requirement does not apply to BS operating in band 7.</w:t>
            </w:r>
          </w:p>
        </w:tc>
      </w:tr>
      <w:tr w:rsidR="00B24CE2" w:rsidRPr="00090C64" w14:paraId="79F35335"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713BDC9" w14:textId="77777777" w:rsidR="00B24CE2" w:rsidRPr="00090C64" w:rsidRDefault="00B24CE2" w:rsidP="009268CC">
            <w:pPr>
              <w:pStyle w:val="TAC"/>
            </w:pPr>
            <w:r w:rsidRPr="00090C64">
              <w:t>E-UTRA Band 7 or NR band n7</w:t>
            </w:r>
          </w:p>
        </w:tc>
        <w:tc>
          <w:tcPr>
            <w:tcW w:w="1701" w:type="dxa"/>
            <w:gridSpan w:val="2"/>
            <w:tcBorders>
              <w:left w:val="single" w:sz="4" w:space="0" w:color="auto"/>
            </w:tcBorders>
            <w:shd w:val="clear" w:color="auto" w:fill="auto"/>
          </w:tcPr>
          <w:p w14:paraId="6B647AE5" w14:textId="77777777" w:rsidR="00B24CE2" w:rsidRPr="00090C64" w:rsidRDefault="00B24CE2" w:rsidP="009268CC">
            <w:pPr>
              <w:pStyle w:val="TAC"/>
            </w:pPr>
            <w:r w:rsidRPr="00090C64">
              <w:t>2500 - 2570 MHz</w:t>
            </w:r>
          </w:p>
        </w:tc>
        <w:tc>
          <w:tcPr>
            <w:tcW w:w="1275" w:type="dxa"/>
            <w:gridSpan w:val="2"/>
            <w:shd w:val="clear" w:color="auto" w:fill="auto"/>
          </w:tcPr>
          <w:p w14:paraId="08CB89D9"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0373F79E" w14:textId="77777777" w:rsidR="00B24CE2" w:rsidRPr="00090C64" w:rsidRDefault="00B24CE2" w:rsidP="009268CC">
            <w:pPr>
              <w:pStyle w:val="TAC"/>
            </w:pPr>
            <w:r w:rsidRPr="00090C64">
              <w:t>1 MHz</w:t>
            </w:r>
          </w:p>
        </w:tc>
        <w:tc>
          <w:tcPr>
            <w:tcW w:w="3642" w:type="dxa"/>
            <w:gridSpan w:val="2"/>
            <w:shd w:val="clear" w:color="auto" w:fill="auto"/>
          </w:tcPr>
          <w:p w14:paraId="12EF1B34" w14:textId="77777777" w:rsidR="00B24CE2" w:rsidRPr="00090C64" w:rsidRDefault="00B24CE2" w:rsidP="009268CC">
            <w:pPr>
              <w:pStyle w:val="TAL"/>
            </w:pPr>
            <w:r w:rsidRPr="00090C64">
              <w:t>This requirement does not apply to BS operating in band 7, since it is already covered by the requirement in clause 6.7.6.5.3.3.</w:t>
            </w:r>
          </w:p>
        </w:tc>
      </w:tr>
      <w:tr w:rsidR="00B24CE2" w:rsidRPr="00090C64" w14:paraId="5D9D6258"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6CC16BD" w14:textId="77777777" w:rsidR="00B24CE2" w:rsidRPr="00090C64" w:rsidRDefault="00B24CE2" w:rsidP="009268CC">
            <w:pPr>
              <w:pStyle w:val="TAC"/>
            </w:pPr>
            <w:r w:rsidRPr="00090C64">
              <w:t>UTRA FDD Band VIII or</w:t>
            </w:r>
          </w:p>
        </w:tc>
        <w:tc>
          <w:tcPr>
            <w:tcW w:w="1701" w:type="dxa"/>
            <w:gridSpan w:val="2"/>
            <w:tcBorders>
              <w:left w:val="single" w:sz="4" w:space="0" w:color="auto"/>
            </w:tcBorders>
            <w:shd w:val="clear" w:color="auto" w:fill="auto"/>
          </w:tcPr>
          <w:p w14:paraId="5E90F526" w14:textId="77777777" w:rsidR="00B24CE2" w:rsidRPr="00090C64" w:rsidRDefault="00B24CE2" w:rsidP="009268CC">
            <w:pPr>
              <w:pStyle w:val="TAC"/>
            </w:pPr>
            <w:r w:rsidRPr="00090C64">
              <w:t>925 - 960 MHz</w:t>
            </w:r>
          </w:p>
        </w:tc>
        <w:tc>
          <w:tcPr>
            <w:tcW w:w="1275" w:type="dxa"/>
            <w:gridSpan w:val="2"/>
            <w:shd w:val="clear" w:color="auto" w:fill="auto"/>
          </w:tcPr>
          <w:p w14:paraId="7A199E40"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43D8E939" w14:textId="77777777" w:rsidR="00B24CE2" w:rsidRPr="00090C64" w:rsidRDefault="00B24CE2" w:rsidP="009268CC">
            <w:pPr>
              <w:pStyle w:val="TAC"/>
            </w:pPr>
            <w:r w:rsidRPr="00090C64">
              <w:t>1 MHz</w:t>
            </w:r>
          </w:p>
        </w:tc>
        <w:tc>
          <w:tcPr>
            <w:tcW w:w="3642" w:type="dxa"/>
            <w:gridSpan w:val="2"/>
            <w:shd w:val="clear" w:color="auto" w:fill="auto"/>
          </w:tcPr>
          <w:p w14:paraId="7377FFCD" w14:textId="77777777" w:rsidR="00B24CE2" w:rsidRPr="00090C64" w:rsidRDefault="00B24CE2" w:rsidP="009268CC">
            <w:pPr>
              <w:pStyle w:val="TAL"/>
            </w:pPr>
            <w:r w:rsidRPr="00090C64">
              <w:t>This requirement does not apply to BS operating in band 8.</w:t>
            </w:r>
          </w:p>
        </w:tc>
      </w:tr>
      <w:tr w:rsidR="00B24CE2" w:rsidRPr="00090C64" w14:paraId="7863BA08"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D2A202" w14:textId="77777777" w:rsidR="00B24CE2" w:rsidRPr="00090C64" w:rsidRDefault="00B24CE2" w:rsidP="009268CC">
            <w:pPr>
              <w:pStyle w:val="TAC"/>
            </w:pPr>
            <w:r w:rsidRPr="00090C64">
              <w:t>E-UTRA Band 8 or NR band n8</w:t>
            </w:r>
          </w:p>
        </w:tc>
        <w:tc>
          <w:tcPr>
            <w:tcW w:w="1701" w:type="dxa"/>
            <w:gridSpan w:val="2"/>
            <w:tcBorders>
              <w:left w:val="single" w:sz="4" w:space="0" w:color="auto"/>
            </w:tcBorders>
            <w:shd w:val="clear" w:color="auto" w:fill="auto"/>
          </w:tcPr>
          <w:p w14:paraId="209E10FA" w14:textId="77777777" w:rsidR="00B24CE2" w:rsidRPr="00090C64" w:rsidRDefault="00B24CE2" w:rsidP="009268CC">
            <w:pPr>
              <w:pStyle w:val="TAC"/>
            </w:pPr>
            <w:r w:rsidRPr="00090C64">
              <w:t>880 - 915 MHz</w:t>
            </w:r>
          </w:p>
        </w:tc>
        <w:tc>
          <w:tcPr>
            <w:tcW w:w="1275" w:type="dxa"/>
            <w:gridSpan w:val="2"/>
            <w:shd w:val="clear" w:color="auto" w:fill="auto"/>
          </w:tcPr>
          <w:p w14:paraId="6AFE102C"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2FBF6185" w14:textId="77777777" w:rsidR="00B24CE2" w:rsidRPr="00090C64" w:rsidRDefault="00B24CE2" w:rsidP="009268CC">
            <w:pPr>
              <w:pStyle w:val="TAC"/>
            </w:pPr>
            <w:r w:rsidRPr="00090C64">
              <w:t>1 MHz</w:t>
            </w:r>
          </w:p>
        </w:tc>
        <w:tc>
          <w:tcPr>
            <w:tcW w:w="3642" w:type="dxa"/>
            <w:gridSpan w:val="2"/>
            <w:shd w:val="clear" w:color="auto" w:fill="auto"/>
          </w:tcPr>
          <w:p w14:paraId="5C0CF6C5" w14:textId="77777777" w:rsidR="00B24CE2" w:rsidRPr="00090C64" w:rsidRDefault="00B24CE2" w:rsidP="009268CC">
            <w:pPr>
              <w:pStyle w:val="TAL"/>
            </w:pPr>
            <w:r w:rsidRPr="00090C64">
              <w:t>This requirement does not apply to BS operating in band 8,</w:t>
            </w:r>
            <w:r w:rsidRPr="00090C64">
              <w:rPr>
                <w:rFonts w:cs="v5.0.0"/>
              </w:rPr>
              <w:t xml:space="preserve"> since it is already covered by the requirement in clause 6.7.6.5.3.3.</w:t>
            </w:r>
          </w:p>
        </w:tc>
      </w:tr>
      <w:tr w:rsidR="00B24CE2" w:rsidRPr="00090C64" w14:paraId="227817F9"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E4B646" w14:textId="77777777" w:rsidR="00B24CE2" w:rsidRPr="00090C64" w:rsidRDefault="00B24CE2" w:rsidP="009268CC">
            <w:pPr>
              <w:pStyle w:val="TAC"/>
            </w:pPr>
            <w:r w:rsidRPr="00090C64">
              <w:t>UTRA FDD Band IX or</w:t>
            </w:r>
          </w:p>
        </w:tc>
        <w:tc>
          <w:tcPr>
            <w:tcW w:w="1701" w:type="dxa"/>
            <w:gridSpan w:val="2"/>
            <w:tcBorders>
              <w:left w:val="single" w:sz="4" w:space="0" w:color="auto"/>
            </w:tcBorders>
            <w:shd w:val="clear" w:color="auto" w:fill="auto"/>
          </w:tcPr>
          <w:p w14:paraId="75316E86" w14:textId="77777777" w:rsidR="00B24CE2" w:rsidRPr="00090C64" w:rsidRDefault="00B24CE2" w:rsidP="009268CC">
            <w:pPr>
              <w:pStyle w:val="TAC"/>
              <w:rPr>
                <w:lang w:eastAsia="zh-CN"/>
              </w:rPr>
            </w:pPr>
            <w:r w:rsidRPr="00090C64">
              <w:t>1844.9 - 1879.9 MHz</w:t>
            </w:r>
          </w:p>
        </w:tc>
        <w:tc>
          <w:tcPr>
            <w:tcW w:w="1275" w:type="dxa"/>
            <w:gridSpan w:val="2"/>
            <w:shd w:val="clear" w:color="auto" w:fill="auto"/>
          </w:tcPr>
          <w:p w14:paraId="0469F562"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6FF756E3" w14:textId="77777777" w:rsidR="00B24CE2" w:rsidRPr="00090C64" w:rsidRDefault="00B24CE2" w:rsidP="009268CC">
            <w:pPr>
              <w:pStyle w:val="TAC"/>
            </w:pPr>
            <w:r w:rsidRPr="00090C64">
              <w:t>1 MHz</w:t>
            </w:r>
          </w:p>
        </w:tc>
        <w:tc>
          <w:tcPr>
            <w:tcW w:w="3642" w:type="dxa"/>
            <w:gridSpan w:val="2"/>
            <w:shd w:val="clear" w:color="auto" w:fill="auto"/>
          </w:tcPr>
          <w:p w14:paraId="7ECD3BB2" w14:textId="77777777" w:rsidR="00B24CE2" w:rsidRPr="00090C64" w:rsidRDefault="00B24CE2" w:rsidP="009268CC">
            <w:pPr>
              <w:pStyle w:val="TAL"/>
            </w:pPr>
            <w:r w:rsidRPr="00090C64">
              <w:t>This requirement does not apply to BS operating in band 3 or 9.</w:t>
            </w:r>
          </w:p>
        </w:tc>
      </w:tr>
      <w:tr w:rsidR="00B24CE2" w:rsidRPr="00090C64" w14:paraId="5155BC05"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3C6C1E" w14:textId="77777777" w:rsidR="00B24CE2" w:rsidRPr="00090C64" w:rsidRDefault="00B24CE2" w:rsidP="009268CC">
            <w:pPr>
              <w:pStyle w:val="TAC"/>
            </w:pPr>
            <w:r w:rsidRPr="00090C64">
              <w:t>E-UTRA Band 9</w:t>
            </w:r>
          </w:p>
        </w:tc>
        <w:tc>
          <w:tcPr>
            <w:tcW w:w="1701" w:type="dxa"/>
            <w:gridSpan w:val="2"/>
            <w:tcBorders>
              <w:left w:val="single" w:sz="4" w:space="0" w:color="auto"/>
            </w:tcBorders>
            <w:shd w:val="clear" w:color="auto" w:fill="auto"/>
          </w:tcPr>
          <w:p w14:paraId="4D0CB1BC" w14:textId="77777777" w:rsidR="00B24CE2" w:rsidRPr="00090C64" w:rsidRDefault="00B24CE2" w:rsidP="009268CC">
            <w:pPr>
              <w:pStyle w:val="TAC"/>
            </w:pPr>
            <w:r w:rsidRPr="00090C64">
              <w:t>1749.9 - 1784.9 MHz</w:t>
            </w:r>
          </w:p>
        </w:tc>
        <w:tc>
          <w:tcPr>
            <w:tcW w:w="1275" w:type="dxa"/>
            <w:gridSpan w:val="2"/>
            <w:shd w:val="clear" w:color="auto" w:fill="auto"/>
          </w:tcPr>
          <w:p w14:paraId="7B0B566E"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7CFFB1B1" w14:textId="77777777" w:rsidR="00B24CE2" w:rsidRPr="00090C64" w:rsidRDefault="00B24CE2" w:rsidP="009268CC">
            <w:pPr>
              <w:pStyle w:val="TAC"/>
            </w:pPr>
            <w:r w:rsidRPr="00090C64">
              <w:t>1 MHz</w:t>
            </w:r>
          </w:p>
        </w:tc>
        <w:tc>
          <w:tcPr>
            <w:tcW w:w="3642" w:type="dxa"/>
            <w:gridSpan w:val="2"/>
            <w:shd w:val="clear" w:color="auto" w:fill="auto"/>
          </w:tcPr>
          <w:p w14:paraId="7850DDB1" w14:textId="77777777" w:rsidR="00B24CE2" w:rsidRPr="00090C64" w:rsidRDefault="00B24CE2" w:rsidP="009268CC">
            <w:pPr>
              <w:pStyle w:val="TAL"/>
            </w:pPr>
            <w:r w:rsidRPr="00090C64">
              <w:t>This requirement does not apply to BS operating in band 3 or 9,</w:t>
            </w:r>
            <w:r w:rsidRPr="00090C64">
              <w:rPr>
                <w:rFonts w:cs="v5.0.0"/>
              </w:rPr>
              <w:t xml:space="preserve"> since it is already covered by the requirement in clause 6.7.6.5.3.3.</w:t>
            </w:r>
          </w:p>
        </w:tc>
      </w:tr>
      <w:tr w:rsidR="00B24CE2" w:rsidRPr="00090C64" w14:paraId="37253697"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1AFB3C" w14:textId="77777777" w:rsidR="00B24CE2" w:rsidRPr="00090C64" w:rsidRDefault="00B24CE2" w:rsidP="009268CC">
            <w:pPr>
              <w:pStyle w:val="TAC"/>
            </w:pPr>
            <w:r w:rsidRPr="00090C64">
              <w:t>UTRA FDD Band X or</w:t>
            </w:r>
          </w:p>
        </w:tc>
        <w:tc>
          <w:tcPr>
            <w:tcW w:w="1701" w:type="dxa"/>
            <w:gridSpan w:val="2"/>
            <w:tcBorders>
              <w:left w:val="single" w:sz="4" w:space="0" w:color="auto"/>
            </w:tcBorders>
            <w:shd w:val="clear" w:color="auto" w:fill="auto"/>
          </w:tcPr>
          <w:p w14:paraId="63250A75" w14:textId="77777777" w:rsidR="00B24CE2" w:rsidRPr="00090C64" w:rsidRDefault="00B24CE2" w:rsidP="009268CC">
            <w:pPr>
              <w:pStyle w:val="TAC"/>
            </w:pPr>
            <w:r w:rsidRPr="00090C64">
              <w:t>2110 - 2170 MHz</w:t>
            </w:r>
          </w:p>
        </w:tc>
        <w:tc>
          <w:tcPr>
            <w:tcW w:w="1275" w:type="dxa"/>
            <w:gridSpan w:val="2"/>
            <w:shd w:val="clear" w:color="auto" w:fill="auto"/>
          </w:tcPr>
          <w:p w14:paraId="1F0F064B"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1E713248" w14:textId="77777777" w:rsidR="00B24CE2" w:rsidRPr="00090C64" w:rsidRDefault="00B24CE2" w:rsidP="009268CC">
            <w:pPr>
              <w:pStyle w:val="TAC"/>
            </w:pPr>
            <w:r w:rsidRPr="00090C64">
              <w:t>1 MHz</w:t>
            </w:r>
          </w:p>
        </w:tc>
        <w:tc>
          <w:tcPr>
            <w:tcW w:w="3642" w:type="dxa"/>
            <w:gridSpan w:val="2"/>
            <w:shd w:val="clear" w:color="auto" w:fill="auto"/>
          </w:tcPr>
          <w:p w14:paraId="77A2AF1F" w14:textId="77777777" w:rsidR="00B24CE2" w:rsidRPr="00090C64" w:rsidRDefault="00B24CE2" w:rsidP="009268CC">
            <w:pPr>
              <w:pStyle w:val="TAL"/>
            </w:pPr>
            <w:r w:rsidRPr="00090C64">
              <w:t>This requirement does not apply to BS operating in band 4, 10 or 66</w:t>
            </w:r>
          </w:p>
        </w:tc>
      </w:tr>
      <w:tr w:rsidR="00B24CE2" w:rsidRPr="00090C64" w14:paraId="01EEFDE6"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AC2249" w14:textId="77777777" w:rsidR="00B24CE2" w:rsidRPr="00090C64" w:rsidRDefault="00B24CE2" w:rsidP="009268CC">
            <w:pPr>
              <w:pStyle w:val="TAC"/>
            </w:pPr>
            <w:r w:rsidRPr="00090C64">
              <w:t>E-UTRA Band 10</w:t>
            </w:r>
          </w:p>
        </w:tc>
        <w:tc>
          <w:tcPr>
            <w:tcW w:w="1701" w:type="dxa"/>
            <w:gridSpan w:val="2"/>
            <w:tcBorders>
              <w:left w:val="single" w:sz="4" w:space="0" w:color="auto"/>
            </w:tcBorders>
            <w:shd w:val="clear" w:color="auto" w:fill="auto"/>
          </w:tcPr>
          <w:p w14:paraId="4BAC25C8" w14:textId="77777777" w:rsidR="00B24CE2" w:rsidRPr="00090C64" w:rsidRDefault="00B24CE2" w:rsidP="009268CC">
            <w:pPr>
              <w:pStyle w:val="TAC"/>
            </w:pPr>
            <w:r w:rsidRPr="00090C64">
              <w:t>1710 - 1770 MHz</w:t>
            </w:r>
          </w:p>
        </w:tc>
        <w:tc>
          <w:tcPr>
            <w:tcW w:w="1275" w:type="dxa"/>
            <w:gridSpan w:val="2"/>
            <w:shd w:val="clear" w:color="auto" w:fill="auto"/>
          </w:tcPr>
          <w:p w14:paraId="26324CA3"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72B2E107" w14:textId="77777777" w:rsidR="00B24CE2" w:rsidRPr="00090C64" w:rsidRDefault="00B24CE2" w:rsidP="009268CC">
            <w:pPr>
              <w:pStyle w:val="TAC"/>
            </w:pPr>
            <w:r w:rsidRPr="00090C64">
              <w:t>1 MHz</w:t>
            </w:r>
          </w:p>
        </w:tc>
        <w:tc>
          <w:tcPr>
            <w:tcW w:w="3642" w:type="dxa"/>
            <w:gridSpan w:val="2"/>
            <w:shd w:val="clear" w:color="auto" w:fill="auto"/>
          </w:tcPr>
          <w:p w14:paraId="536FC540" w14:textId="77777777" w:rsidR="00B24CE2" w:rsidRPr="00090C64" w:rsidRDefault="00B24CE2" w:rsidP="009268CC">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24CE2" w:rsidRPr="00090C64" w14:paraId="7FCA1216"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8F0545" w14:textId="77777777" w:rsidR="00B24CE2" w:rsidRPr="00090C64" w:rsidRDefault="00B24CE2" w:rsidP="009268CC">
            <w:pPr>
              <w:pStyle w:val="TAC"/>
            </w:pPr>
            <w:r w:rsidRPr="00090C64">
              <w:t>UTRA FDD Band XI or XXI or</w:t>
            </w:r>
          </w:p>
        </w:tc>
        <w:tc>
          <w:tcPr>
            <w:tcW w:w="1701" w:type="dxa"/>
            <w:gridSpan w:val="2"/>
            <w:tcBorders>
              <w:left w:val="single" w:sz="4" w:space="0" w:color="auto"/>
            </w:tcBorders>
            <w:shd w:val="clear" w:color="auto" w:fill="auto"/>
          </w:tcPr>
          <w:p w14:paraId="31CA020F" w14:textId="77777777" w:rsidR="00B24CE2" w:rsidRPr="00090C64" w:rsidRDefault="00B24CE2" w:rsidP="009268CC">
            <w:pPr>
              <w:pStyle w:val="TAC"/>
            </w:pPr>
            <w:r w:rsidRPr="00090C64">
              <w:t>1475.9 - 1510.9 MHz</w:t>
            </w:r>
          </w:p>
        </w:tc>
        <w:tc>
          <w:tcPr>
            <w:tcW w:w="1275" w:type="dxa"/>
            <w:gridSpan w:val="2"/>
            <w:shd w:val="clear" w:color="auto" w:fill="auto"/>
          </w:tcPr>
          <w:p w14:paraId="2DBDC9B3"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64EFA01B" w14:textId="77777777" w:rsidR="00B24CE2" w:rsidRPr="00090C64" w:rsidRDefault="00B24CE2" w:rsidP="009268CC">
            <w:pPr>
              <w:pStyle w:val="TAC"/>
            </w:pPr>
            <w:r w:rsidRPr="00090C64">
              <w:t>1 MHz</w:t>
            </w:r>
          </w:p>
        </w:tc>
        <w:tc>
          <w:tcPr>
            <w:tcW w:w="3642" w:type="dxa"/>
            <w:gridSpan w:val="2"/>
            <w:shd w:val="clear" w:color="auto" w:fill="auto"/>
          </w:tcPr>
          <w:p w14:paraId="57DE21F8" w14:textId="77777777" w:rsidR="00B24CE2" w:rsidRPr="00090C64" w:rsidRDefault="00B24CE2" w:rsidP="009268CC">
            <w:pPr>
              <w:pStyle w:val="TAL"/>
            </w:pPr>
            <w:r w:rsidRPr="00090C64">
              <w:t>This requirement does not apply to BS operating in band 11, 21 or 32</w:t>
            </w:r>
          </w:p>
        </w:tc>
      </w:tr>
      <w:tr w:rsidR="00B24CE2" w:rsidRPr="00090C64" w14:paraId="57AB0A53" w14:textId="77777777" w:rsidTr="009268C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624E4E2" w14:textId="77777777" w:rsidR="00B24CE2" w:rsidRPr="00090C64" w:rsidRDefault="00B24CE2" w:rsidP="009268CC">
            <w:pPr>
              <w:pStyle w:val="TAC"/>
            </w:pPr>
            <w:r w:rsidRPr="00090C64">
              <w:t>E-UTRA Band 11 or 21</w:t>
            </w:r>
          </w:p>
        </w:tc>
        <w:tc>
          <w:tcPr>
            <w:tcW w:w="1701" w:type="dxa"/>
            <w:gridSpan w:val="2"/>
            <w:tcBorders>
              <w:left w:val="single" w:sz="4" w:space="0" w:color="auto"/>
            </w:tcBorders>
            <w:shd w:val="clear" w:color="auto" w:fill="auto"/>
          </w:tcPr>
          <w:p w14:paraId="506D7490" w14:textId="77777777" w:rsidR="00B24CE2" w:rsidRPr="00090C64" w:rsidRDefault="00B24CE2" w:rsidP="009268CC">
            <w:pPr>
              <w:pStyle w:val="TAC"/>
            </w:pPr>
            <w:r w:rsidRPr="00090C64">
              <w:t>1427.9 - 1447.9 MHz</w:t>
            </w:r>
          </w:p>
        </w:tc>
        <w:tc>
          <w:tcPr>
            <w:tcW w:w="1275" w:type="dxa"/>
            <w:gridSpan w:val="2"/>
            <w:shd w:val="clear" w:color="auto" w:fill="auto"/>
          </w:tcPr>
          <w:p w14:paraId="121D9693"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14264C36" w14:textId="77777777" w:rsidR="00B24CE2" w:rsidRPr="00090C64" w:rsidRDefault="00B24CE2" w:rsidP="009268CC">
            <w:pPr>
              <w:pStyle w:val="TAC"/>
            </w:pPr>
            <w:r w:rsidRPr="00090C64">
              <w:t>1 MHz</w:t>
            </w:r>
          </w:p>
        </w:tc>
        <w:tc>
          <w:tcPr>
            <w:tcW w:w="3642" w:type="dxa"/>
            <w:gridSpan w:val="2"/>
            <w:shd w:val="clear" w:color="auto" w:fill="auto"/>
          </w:tcPr>
          <w:p w14:paraId="1C46800C" w14:textId="77777777" w:rsidR="00B24CE2" w:rsidRPr="00090C64" w:rsidRDefault="00B24CE2" w:rsidP="009268CC">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4CE2" w:rsidRPr="00090C64" w14:paraId="6CEAF9C4"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7B7F44F"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47245297" w14:textId="77777777" w:rsidR="00B24CE2" w:rsidRPr="00090C64" w:rsidRDefault="00B24CE2" w:rsidP="009268CC">
            <w:pPr>
              <w:pStyle w:val="TAC"/>
            </w:pPr>
            <w:r w:rsidRPr="00090C64">
              <w:t>1447.9 – 1462.9 MHz</w:t>
            </w:r>
          </w:p>
        </w:tc>
        <w:tc>
          <w:tcPr>
            <w:tcW w:w="1275" w:type="dxa"/>
            <w:gridSpan w:val="2"/>
            <w:shd w:val="clear" w:color="auto" w:fill="auto"/>
          </w:tcPr>
          <w:p w14:paraId="5781472A"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15940E12" w14:textId="77777777" w:rsidR="00B24CE2" w:rsidRPr="00090C64" w:rsidRDefault="00B24CE2" w:rsidP="009268CC">
            <w:pPr>
              <w:pStyle w:val="TAC"/>
            </w:pPr>
            <w:r w:rsidRPr="00090C64">
              <w:t>1 MHz</w:t>
            </w:r>
          </w:p>
        </w:tc>
        <w:tc>
          <w:tcPr>
            <w:tcW w:w="3642" w:type="dxa"/>
            <w:gridSpan w:val="2"/>
            <w:shd w:val="clear" w:color="auto" w:fill="auto"/>
          </w:tcPr>
          <w:p w14:paraId="6BEC8D05" w14:textId="77777777" w:rsidR="00B24CE2" w:rsidRPr="00090C64" w:rsidRDefault="00B24CE2" w:rsidP="009268CC">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4CE2" w:rsidRPr="00090C64" w14:paraId="3289058E"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7CC546" w14:textId="77777777" w:rsidR="00B24CE2" w:rsidRPr="00090C64" w:rsidRDefault="00B24CE2" w:rsidP="009268CC">
            <w:pPr>
              <w:pStyle w:val="TAC"/>
            </w:pPr>
            <w:r w:rsidRPr="00090C64">
              <w:t>UTRA FDD Band XII or</w:t>
            </w:r>
          </w:p>
        </w:tc>
        <w:tc>
          <w:tcPr>
            <w:tcW w:w="1701" w:type="dxa"/>
            <w:gridSpan w:val="2"/>
            <w:tcBorders>
              <w:left w:val="single" w:sz="4" w:space="0" w:color="auto"/>
            </w:tcBorders>
            <w:shd w:val="clear" w:color="auto" w:fill="auto"/>
          </w:tcPr>
          <w:p w14:paraId="06A8C5A8" w14:textId="77777777" w:rsidR="00B24CE2" w:rsidRPr="00090C64" w:rsidRDefault="00B24CE2" w:rsidP="009268CC">
            <w:pPr>
              <w:pStyle w:val="TAC"/>
            </w:pPr>
            <w:r w:rsidRPr="00090C64">
              <w:t>729 - 746 MHz</w:t>
            </w:r>
          </w:p>
        </w:tc>
        <w:tc>
          <w:tcPr>
            <w:tcW w:w="1275" w:type="dxa"/>
            <w:gridSpan w:val="2"/>
            <w:shd w:val="clear" w:color="auto" w:fill="auto"/>
          </w:tcPr>
          <w:p w14:paraId="13B36C7D"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6555C290" w14:textId="77777777" w:rsidR="00B24CE2" w:rsidRPr="00090C64" w:rsidRDefault="00B24CE2" w:rsidP="009268CC">
            <w:pPr>
              <w:pStyle w:val="TAC"/>
            </w:pPr>
            <w:r w:rsidRPr="00090C64">
              <w:t>1 MHz</w:t>
            </w:r>
          </w:p>
        </w:tc>
        <w:tc>
          <w:tcPr>
            <w:tcW w:w="3642" w:type="dxa"/>
            <w:gridSpan w:val="2"/>
            <w:shd w:val="clear" w:color="auto" w:fill="auto"/>
          </w:tcPr>
          <w:p w14:paraId="2615EF46" w14:textId="77777777" w:rsidR="00B24CE2" w:rsidRPr="00090C64" w:rsidRDefault="00B24CE2" w:rsidP="009268CC">
            <w:pPr>
              <w:pStyle w:val="TAL"/>
            </w:pPr>
            <w:r w:rsidRPr="00090C64">
              <w:t>This requirement does not apply to BS operating in band 12 or 85.</w:t>
            </w:r>
          </w:p>
        </w:tc>
      </w:tr>
      <w:tr w:rsidR="00B24CE2" w:rsidRPr="00090C64" w14:paraId="69B16D4C"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DA6EA1B" w14:textId="77777777" w:rsidR="00B24CE2" w:rsidRPr="00090C64" w:rsidRDefault="00B24CE2" w:rsidP="009268CC">
            <w:pPr>
              <w:pStyle w:val="TAC"/>
            </w:pPr>
            <w:r w:rsidRPr="00090C64">
              <w:t>E-UTRA Band 12 or NR band n12</w:t>
            </w:r>
          </w:p>
        </w:tc>
        <w:tc>
          <w:tcPr>
            <w:tcW w:w="1701" w:type="dxa"/>
            <w:gridSpan w:val="2"/>
            <w:tcBorders>
              <w:left w:val="single" w:sz="4" w:space="0" w:color="auto"/>
            </w:tcBorders>
            <w:shd w:val="clear" w:color="auto" w:fill="auto"/>
          </w:tcPr>
          <w:p w14:paraId="176FFFA1" w14:textId="77777777" w:rsidR="00B24CE2" w:rsidRPr="00090C64" w:rsidRDefault="00B24CE2" w:rsidP="009268CC">
            <w:pPr>
              <w:pStyle w:val="TAC"/>
            </w:pPr>
            <w:r w:rsidRPr="00090C64">
              <w:t>699 - 716 MHz</w:t>
            </w:r>
          </w:p>
        </w:tc>
        <w:tc>
          <w:tcPr>
            <w:tcW w:w="1275" w:type="dxa"/>
            <w:gridSpan w:val="2"/>
            <w:shd w:val="clear" w:color="auto" w:fill="auto"/>
          </w:tcPr>
          <w:p w14:paraId="3EAE7398"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45955939" w14:textId="77777777" w:rsidR="00B24CE2" w:rsidRPr="00090C64" w:rsidRDefault="00B24CE2" w:rsidP="009268CC">
            <w:pPr>
              <w:pStyle w:val="TAC"/>
            </w:pPr>
            <w:r w:rsidRPr="00090C64">
              <w:t>1 MHz</w:t>
            </w:r>
          </w:p>
        </w:tc>
        <w:tc>
          <w:tcPr>
            <w:tcW w:w="3642" w:type="dxa"/>
            <w:gridSpan w:val="2"/>
            <w:shd w:val="clear" w:color="auto" w:fill="auto"/>
          </w:tcPr>
          <w:p w14:paraId="0D8CB2BB" w14:textId="77777777" w:rsidR="00B24CE2" w:rsidRPr="00090C64" w:rsidRDefault="00B24CE2" w:rsidP="009268CC">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4CE2" w:rsidRPr="00090C64" w14:paraId="672B21E3"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BAF3BF" w14:textId="77777777" w:rsidR="00B24CE2" w:rsidRPr="00090C64" w:rsidRDefault="00B24CE2" w:rsidP="009268CC">
            <w:pPr>
              <w:pStyle w:val="TAC"/>
            </w:pPr>
            <w:r w:rsidRPr="00090C64">
              <w:t>UTRA FDD Band XIII or</w:t>
            </w:r>
          </w:p>
        </w:tc>
        <w:tc>
          <w:tcPr>
            <w:tcW w:w="1701" w:type="dxa"/>
            <w:gridSpan w:val="2"/>
            <w:tcBorders>
              <w:left w:val="single" w:sz="4" w:space="0" w:color="auto"/>
            </w:tcBorders>
            <w:shd w:val="clear" w:color="auto" w:fill="auto"/>
          </w:tcPr>
          <w:p w14:paraId="5D25B8E2" w14:textId="77777777" w:rsidR="00B24CE2" w:rsidRPr="00090C64" w:rsidRDefault="00B24CE2" w:rsidP="009268CC">
            <w:pPr>
              <w:pStyle w:val="TAC"/>
            </w:pPr>
            <w:r w:rsidRPr="00090C64">
              <w:t>746 - 756 MHz</w:t>
            </w:r>
          </w:p>
        </w:tc>
        <w:tc>
          <w:tcPr>
            <w:tcW w:w="1275" w:type="dxa"/>
            <w:gridSpan w:val="2"/>
            <w:shd w:val="clear" w:color="auto" w:fill="auto"/>
          </w:tcPr>
          <w:p w14:paraId="0B328F6B"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2DB4C321" w14:textId="77777777" w:rsidR="00B24CE2" w:rsidRPr="00090C64" w:rsidRDefault="00B24CE2" w:rsidP="009268CC">
            <w:pPr>
              <w:pStyle w:val="TAC"/>
            </w:pPr>
            <w:r w:rsidRPr="00090C64">
              <w:t>1 MHz</w:t>
            </w:r>
          </w:p>
        </w:tc>
        <w:tc>
          <w:tcPr>
            <w:tcW w:w="3642" w:type="dxa"/>
            <w:gridSpan w:val="2"/>
            <w:shd w:val="clear" w:color="auto" w:fill="auto"/>
          </w:tcPr>
          <w:p w14:paraId="0AAE98DE" w14:textId="77777777" w:rsidR="00B24CE2" w:rsidRPr="00090C64" w:rsidRDefault="00B24CE2" w:rsidP="009268CC">
            <w:pPr>
              <w:pStyle w:val="TAL"/>
            </w:pPr>
            <w:r w:rsidRPr="00090C64">
              <w:t>This requirement does not apply to BS operating in band 13.</w:t>
            </w:r>
          </w:p>
        </w:tc>
      </w:tr>
      <w:tr w:rsidR="00B24CE2" w:rsidRPr="00090C64" w14:paraId="00AA6E3B"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BFE5DE" w14:textId="77777777" w:rsidR="00B24CE2" w:rsidRPr="00090C64" w:rsidRDefault="00B24CE2" w:rsidP="009268CC">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68E25EC5" w14:textId="77777777" w:rsidR="00B24CE2" w:rsidRPr="00090C64" w:rsidRDefault="00B24CE2" w:rsidP="009268CC">
            <w:pPr>
              <w:pStyle w:val="TAC"/>
            </w:pPr>
            <w:r w:rsidRPr="00090C64">
              <w:t>777 - 787 MHz</w:t>
            </w:r>
          </w:p>
        </w:tc>
        <w:tc>
          <w:tcPr>
            <w:tcW w:w="1275" w:type="dxa"/>
            <w:gridSpan w:val="2"/>
            <w:shd w:val="clear" w:color="auto" w:fill="auto"/>
          </w:tcPr>
          <w:p w14:paraId="4F5AA5C6"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63968095" w14:textId="77777777" w:rsidR="00B24CE2" w:rsidRPr="00090C64" w:rsidRDefault="00B24CE2" w:rsidP="009268CC">
            <w:pPr>
              <w:pStyle w:val="TAC"/>
            </w:pPr>
            <w:r w:rsidRPr="00090C64">
              <w:t>1 MHz</w:t>
            </w:r>
          </w:p>
        </w:tc>
        <w:tc>
          <w:tcPr>
            <w:tcW w:w="3642" w:type="dxa"/>
            <w:gridSpan w:val="2"/>
            <w:shd w:val="clear" w:color="auto" w:fill="auto"/>
          </w:tcPr>
          <w:p w14:paraId="1FCFC44D" w14:textId="77777777" w:rsidR="00B24CE2" w:rsidRPr="00090C64" w:rsidRDefault="00B24CE2" w:rsidP="009268CC">
            <w:pPr>
              <w:pStyle w:val="TAL"/>
            </w:pPr>
            <w:r w:rsidRPr="00090C64">
              <w:t>This requirement does not apply to BS operating in band 13,</w:t>
            </w:r>
            <w:r w:rsidRPr="00090C64">
              <w:rPr>
                <w:rFonts w:cs="v5.0.0"/>
              </w:rPr>
              <w:t xml:space="preserve"> since it is already covered by the requirement in clause 6.7.6.5.3.3.</w:t>
            </w:r>
          </w:p>
        </w:tc>
      </w:tr>
      <w:tr w:rsidR="00B24CE2" w:rsidRPr="00090C64" w14:paraId="4C19DB6A"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5538003" w14:textId="77777777" w:rsidR="00B24CE2" w:rsidRPr="00090C64" w:rsidRDefault="00B24CE2" w:rsidP="009268CC">
            <w:pPr>
              <w:pStyle w:val="TAC"/>
            </w:pPr>
            <w:r w:rsidRPr="00090C64">
              <w:t>UTRA FDD Band XIV or</w:t>
            </w:r>
          </w:p>
          <w:p w14:paraId="0F62BDDF" w14:textId="77777777" w:rsidR="00B24CE2" w:rsidRPr="00090C64" w:rsidRDefault="00B24CE2" w:rsidP="009268CC">
            <w:pPr>
              <w:pStyle w:val="TAC"/>
            </w:pPr>
            <w:r w:rsidRPr="00090C64">
              <w:t>E-UTRA Band 14</w:t>
            </w:r>
          </w:p>
        </w:tc>
        <w:tc>
          <w:tcPr>
            <w:tcW w:w="1701" w:type="dxa"/>
            <w:gridSpan w:val="2"/>
            <w:tcBorders>
              <w:left w:val="single" w:sz="4" w:space="0" w:color="auto"/>
            </w:tcBorders>
            <w:shd w:val="clear" w:color="auto" w:fill="auto"/>
          </w:tcPr>
          <w:p w14:paraId="5A1ADDA1" w14:textId="77777777" w:rsidR="00B24CE2" w:rsidRPr="00090C64" w:rsidRDefault="00B24CE2" w:rsidP="009268CC">
            <w:pPr>
              <w:pStyle w:val="TAC"/>
            </w:pPr>
            <w:r w:rsidRPr="00090C64">
              <w:t>758 - 768 MHz</w:t>
            </w:r>
          </w:p>
        </w:tc>
        <w:tc>
          <w:tcPr>
            <w:tcW w:w="1275" w:type="dxa"/>
            <w:gridSpan w:val="2"/>
            <w:shd w:val="clear" w:color="auto" w:fill="auto"/>
          </w:tcPr>
          <w:p w14:paraId="53B541DE"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6BACB1AB" w14:textId="77777777" w:rsidR="00B24CE2" w:rsidRPr="00090C64" w:rsidRDefault="00B24CE2" w:rsidP="009268CC">
            <w:pPr>
              <w:pStyle w:val="TAC"/>
            </w:pPr>
            <w:r w:rsidRPr="00090C64">
              <w:t>1 MHz</w:t>
            </w:r>
          </w:p>
        </w:tc>
        <w:tc>
          <w:tcPr>
            <w:tcW w:w="3642" w:type="dxa"/>
            <w:gridSpan w:val="2"/>
            <w:shd w:val="clear" w:color="auto" w:fill="auto"/>
          </w:tcPr>
          <w:p w14:paraId="5B28ED06" w14:textId="77777777" w:rsidR="00B24CE2" w:rsidRPr="00090C64" w:rsidRDefault="00B24CE2" w:rsidP="009268CC">
            <w:pPr>
              <w:pStyle w:val="TAL"/>
            </w:pPr>
            <w:r w:rsidRPr="00090C64">
              <w:t>This requirement does not apply to BS operating in band 14.</w:t>
            </w:r>
          </w:p>
        </w:tc>
      </w:tr>
      <w:tr w:rsidR="00B24CE2" w:rsidRPr="00090C64" w14:paraId="38DE4EAD"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703625A"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77E0DF4C" w14:textId="77777777" w:rsidR="00B24CE2" w:rsidRPr="00090C64" w:rsidRDefault="00B24CE2" w:rsidP="009268CC">
            <w:pPr>
              <w:pStyle w:val="TAC"/>
            </w:pPr>
            <w:r w:rsidRPr="00090C64">
              <w:t>788 - 798 MHz</w:t>
            </w:r>
          </w:p>
        </w:tc>
        <w:tc>
          <w:tcPr>
            <w:tcW w:w="1275" w:type="dxa"/>
            <w:gridSpan w:val="2"/>
            <w:shd w:val="clear" w:color="auto" w:fill="auto"/>
          </w:tcPr>
          <w:p w14:paraId="08E36731"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16FA6A97" w14:textId="77777777" w:rsidR="00B24CE2" w:rsidRPr="00090C64" w:rsidRDefault="00B24CE2" w:rsidP="009268CC">
            <w:pPr>
              <w:pStyle w:val="TAC"/>
            </w:pPr>
            <w:r w:rsidRPr="00090C64">
              <w:t>1 MHz</w:t>
            </w:r>
          </w:p>
        </w:tc>
        <w:tc>
          <w:tcPr>
            <w:tcW w:w="3642" w:type="dxa"/>
            <w:gridSpan w:val="2"/>
            <w:shd w:val="clear" w:color="auto" w:fill="auto"/>
          </w:tcPr>
          <w:p w14:paraId="1FD7E7A4" w14:textId="77777777" w:rsidR="00B24CE2" w:rsidRPr="00090C64" w:rsidRDefault="00B24CE2" w:rsidP="009268CC">
            <w:pPr>
              <w:pStyle w:val="TAL"/>
            </w:pPr>
            <w:r w:rsidRPr="00090C64">
              <w:t>This requirement does not apply to BS operating in band 14,</w:t>
            </w:r>
            <w:r w:rsidRPr="00090C64">
              <w:rPr>
                <w:rFonts w:cs="v5.0.0"/>
              </w:rPr>
              <w:t xml:space="preserve"> since it is already covered by the requirement in clause 6.7.6.5.3.3.</w:t>
            </w:r>
          </w:p>
        </w:tc>
      </w:tr>
      <w:tr w:rsidR="00B24CE2" w:rsidRPr="00090C64" w14:paraId="146E069E"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37D235B" w14:textId="77777777" w:rsidR="00B24CE2" w:rsidRPr="00090C64" w:rsidRDefault="00B24CE2" w:rsidP="009268CC">
            <w:pPr>
              <w:pStyle w:val="TAC"/>
            </w:pPr>
            <w:r w:rsidRPr="00090C64">
              <w:t xml:space="preserve"> E-UTRA Band 17</w:t>
            </w:r>
          </w:p>
        </w:tc>
        <w:tc>
          <w:tcPr>
            <w:tcW w:w="1701" w:type="dxa"/>
            <w:gridSpan w:val="2"/>
            <w:tcBorders>
              <w:left w:val="single" w:sz="4" w:space="0" w:color="auto"/>
            </w:tcBorders>
            <w:shd w:val="clear" w:color="auto" w:fill="auto"/>
          </w:tcPr>
          <w:p w14:paraId="32C2321A" w14:textId="77777777" w:rsidR="00B24CE2" w:rsidRPr="00090C64" w:rsidRDefault="00B24CE2" w:rsidP="009268CC">
            <w:pPr>
              <w:pStyle w:val="TAC"/>
            </w:pPr>
            <w:r w:rsidRPr="00090C64">
              <w:t>734 - 746 MHz</w:t>
            </w:r>
          </w:p>
        </w:tc>
        <w:tc>
          <w:tcPr>
            <w:tcW w:w="1275" w:type="dxa"/>
            <w:gridSpan w:val="2"/>
            <w:shd w:val="clear" w:color="auto" w:fill="auto"/>
          </w:tcPr>
          <w:p w14:paraId="5F08D354"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70A02D15" w14:textId="77777777" w:rsidR="00B24CE2" w:rsidRPr="00090C64" w:rsidRDefault="00B24CE2" w:rsidP="009268CC">
            <w:pPr>
              <w:pStyle w:val="TAC"/>
            </w:pPr>
            <w:r w:rsidRPr="00090C64">
              <w:t>1 MHz</w:t>
            </w:r>
          </w:p>
        </w:tc>
        <w:tc>
          <w:tcPr>
            <w:tcW w:w="3642" w:type="dxa"/>
            <w:gridSpan w:val="2"/>
            <w:shd w:val="clear" w:color="auto" w:fill="auto"/>
          </w:tcPr>
          <w:p w14:paraId="4BEE6A3A" w14:textId="77777777" w:rsidR="00B24CE2" w:rsidRPr="00090C64" w:rsidRDefault="00B24CE2" w:rsidP="009268CC">
            <w:pPr>
              <w:pStyle w:val="TAL"/>
            </w:pPr>
            <w:r w:rsidRPr="00090C64">
              <w:t>This requirement does not apply to BS operating in band 17.</w:t>
            </w:r>
          </w:p>
        </w:tc>
      </w:tr>
      <w:tr w:rsidR="00B24CE2" w:rsidRPr="00090C64" w14:paraId="134D8E07"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00A32E"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1F80F600" w14:textId="77777777" w:rsidR="00B24CE2" w:rsidRPr="00090C64" w:rsidRDefault="00B24CE2" w:rsidP="009268CC">
            <w:pPr>
              <w:pStyle w:val="TAC"/>
            </w:pPr>
            <w:r w:rsidRPr="00090C64">
              <w:t>704 - 716 MHz</w:t>
            </w:r>
          </w:p>
        </w:tc>
        <w:tc>
          <w:tcPr>
            <w:tcW w:w="1275" w:type="dxa"/>
            <w:gridSpan w:val="2"/>
            <w:shd w:val="clear" w:color="auto" w:fill="auto"/>
          </w:tcPr>
          <w:p w14:paraId="316A331F"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5237ECED" w14:textId="77777777" w:rsidR="00B24CE2" w:rsidRPr="00090C64" w:rsidRDefault="00B24CE2" w:rsidP="009268CC">
            <w:pPr>
              <w:pStyle w:val="TAC"/>
            </w:pPr>
            <w:r w:rsidRPr="00090C64">
              <w:t>1 MHz</w:t>
            </w:r>
          </w:p>
        </w:tc>
        <w:tc>
          <w:tcPr>
            <w:tcW w:w="3642" w:type="dxa"/>
            <w:gridSpan w:val="2"/>
            <w:shd w:val="clear" w:color="auto" w:fill="auto"/>
          </w:tcPr>
          <w:p w14:paraId="46891092" w14:textId="77777777" w:rsidR="00B24CE2" w:rsidRPr="00090C64" w:rsidRDefault="00B24CE2" w:rsidP="009268CC">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4CE2" w:rsidRPr="00090C64" w14:paraId="273A5FA3"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14E65FB" w14:textId="77777777" w:rsidR="00B24CE2" w:rsidRPr="00090C64" w:rsidRDefault="00B24CE2" w:rsidP="009268CC">
            <w:pPr>
              <w:pStyle w:val="TAC"/>
            </w:pPr>
            <w:r w:rsidRPr="00090C64">
              <w:t>UTRA FDD Band XX or</w:t>
            </w:r>
          </w:p>
          <w:p w14:paraId="57AB13F1" w14:textId="77777777" w:rsidR="00B24CE2" w:rsidRPr="00090C64" w:rsidRDefault="00B24CE2" w:rsidP="009268CC">
            <w:pPr>
              <w:pStyle w:val="TAC"/>
            </w:pPr>
            <w:r w:rsidRPr="00090C64">
              <w:t>E-UTRA Band 20 or NR band n20</w:t>
            </w:r>
          </w:p>
        </w:tc>
        <w:tc>
          <w:tcPr>
            <w:tcW w:w="1701" w:type="dxa"/>
            <w:gridSpan w:val="2"/>
            <w:tcBorders>
              <w:left w:val="single" w:sz="4" w:space="0" w:color="auto"/>
            </w:tcBorders>
            <w:shd w:val="clear" w:color="auto" w:fill="auto"/>
          </w:tcPr>
          <w:p w14:paraId="5928E282" w14:textId="77777777" w:rsidR="00B24CE2" w:rsidRPr="00090C64" w:rsidRDefault="00B24CE2" w:rsidP="009268CC">
            <w:pPr>
              <w:pStyle w:val="TAC"/>
            </w:pPr>
            <w:r w:rsidRPr="00090C64">
              <w:t>791 - 821 MHz</w:t>
            </w:r>
          </w:p>
        </w:tc>
        <w:tc>
          <w:tcPr>
            <w:tcW w:w="1275" w:type="dxa"/>
            <w:gridSpan w:val="2"/>
            <w:shd w:val="clear" w:color="auto" w:fill="auto"/>
          </w:tcPr>
          <w:p w14:paraId="10868CE4"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14D7BD61" w14:textId="77777777" w:rsidR="00B24CE2" w:rsidRPr="00090C64" w:rsidRDefault="00B24CE2" w:rsidP="009268CC">
            <w:pPr>
              <w:pStyle w:val="TAC"/>
            </w:pPr>
            <w:r w:rsidRPr="00090C64">
              <w:t>1 MHz</w:t>
            </w:r>
          </w:p>
        </w:tc>
        <w:tc>
          <w:tcPr>
            <w:tcW w:w="3642" w:type="dxa"/>
            <w:gridSpan w:val="2"/>
            <w:shd w:val="clear" w:color="auto" w:fill="auto"/>
          </w:tcPr>
          <w:p w14:paraId="3388EEB5" w14:textId="77777777" w:rsidR="00B24CE2" w:rsidRPr="00090C64" w:rsidRDefault="00B24CE2" w:rsidP="009268CC">
            <w:pPr>
              <w:pStyle w:val="TAL"/>
            </w:pPr>
            <w:r w:rsidRPr="00090C64">
              <w:t>This requirement does not apply to BS operating in band 20 or 28.</w:t>
            </w:r>
          </w:p>
        </w:tc>
      </w:tr>
      <w:tr w:rsidR="00B24CE2" w:rsidRPr="00090C64" w14:paraId="2CE78D31"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73A771"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40EB4882" w14:textId="77777777" w:rsidR="00B24CE2" w:rsidRPr="00090C64" w:rsidRDefault="00B24CE2" w:rsidP="009268CC">
            <w:pPr>
              <w:pStyle w:val="TAC"/>
            </w:pPr>
            <w:r w:rsidRPr="00090C64">
              <w:t>832 - 862 MHz</w:t>
            </w:r>
          </w:p>
        </w:tc>
        <w:tc>
          <w:tcPr>
            <w:tcW w:w="1275" w:type="dxa"/>
            <w:gridSpan w:val="2"/>
            <w:shd w:val="clear" w:color="auto" w:fill="auto"/>
          </w:tcPr>
          <w:p w14:paraId="1D496E62"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251C6033" w14:textId="77777777" w:rsidR="00B24CE2" w:rsidRPr="00090C64" w:rsidRDefault="00B24CE2" w:rsidP="009268CC">
            <w:pPr>
              <w:pStyle w:val="TAC"/>
            </w:pPr>
            <w:r w:rsidRPr="00090C64">
              <w:t>1 MHz</w:t>
            </w:r>
          </w:p>
        </w:tc>
        <w:tc>
          <w:tcPr>
            <w:tcW w:w="3642" w:type="dxa"/>
            <w:gridSpan w:val="2"/>
            <w:shd w:val="clear" w:color="auto" w:fill="auto"/>
          </w:tcPr>
          <w:p w14:paraId="4CA339A7" w14:textId="77777777" w:rsidR="00B24CE2" w:rsidRPr="00090C64" w:rsidRDefault="00B24CE2" w:rsidP="009268CC">
            <w:pPr>
              <w:pStyle w:val="TAL"/>
            </w:pPr>
            <w:r w:rsidRPr="00090C64">
              <w:t>This requirement does not apply to BS operating in band 20,</w:t>
            </w:r>
            <w:r w:rsidRPr="00090C64">
              <w:rPr>
                <w:rFonts w:cs="v5.0.0"/>
              </w:rPr>
              <w:t xml:space="preserve"> since it is already covered by the requirement in clause 6.7.6.5.3.3.</w:t>
            </w:r>
          </w:p>
        </w:tc>
      </w:tr>
      <w:tr w:rsidR="00B24CE2" w:rsidRPr="00090C64" w14:paraId="1E74F0CC"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205C41" w14:textId="77777777" w:rsidR="00B24CE2" w:rsidRPr="00090C64" w:rsidRDefault="00B24CE2" w:rsidP="009268CC">
            <w:pPr>
              <w:pStyle w:val="TAC"/>
            </w:pPr>
            <w:r w:rsidRPr="00090C64">
              <w:t>UTRA FDD Band XXII or E-UTRA Band 22</w:t>
            </w:r>
          </w:p>
        </w:tc>
        <w:tc>
          <w:tcPr>
            <w:tcW w:w="1701" w:type="dxa"/>
            <w:gridSpan w:val="2"/>
            <w:tcBorders>
              <w:left w:val="single" w:sz="4" w:space="0" w:color="auto"/>
            </w:tcBorders>
            <w:shd w:val="clear" w:color="auto" w:fill="auto"/>
          </w:tcPr>
          <w:p w14:paraId="56800014" w14:textId="77777777" w:rsidR="00B24CE2" w:rsidRPr="00090C64" w:rsidRDefault="00B24CE2" w:rsidP="009268CC">
            <w:pPr>
              <w:pStyle w:val="TAC"/>
            </w:pPr>
            <w:r w:rsidRPr="00090C64">
              <w:rPr>
                <w:rFonts w:cs="v5.0.0"/>
              </w:rPr>
              <w:t>3510 – 3590 MHz</w:t>
            </w:r>
          </w:p>
        </w:tc>
        <w:tc>
          <w:tcPr>
            <w:tcW w:w="1275" w:type="dxa"/>
            <w:gridSpan w:val="2"/>
            <w:shd w:val="clear" w:color="auto" w:fill="auto"/>
          </w:tcPr>
          <w:p w14:paraId="078FF0A3" w14:textId="77777777" w:rsidR="00B24CE2" w:rsidRPr="00090C64" w:rsidRDefault="00B24CE2" w:rsidP="009268CC">
            <w:pPr>
              <w:pStyle w:val="TAC"/>
              <w:rPr>
                <w:rFonts w:cs="v5.0.0"/>
              </w:rPr>
            </w:pPr>
            <w:r w:rsidRPr="00090C64">
              <w:rPr>
                <w:rFonts w:cs="v5.0.0"/>
              </w:rPr>
              <w:t>-40.0 dBm</w:t>
            </w:r>
          </w:p>
        </w:tc>
        <w:tc>
          <w:tcPr>
            <w:tcW w:w="1418" w:type="dxa"/>
            <w:gridSpan w:val="2"/>
            <w:shd w:val="clear" w:color="auto" w:fill="auto"/>
          </w:tcPr>
          <w:p w14:paraId="380F49DF" w14:textId="77777777" w:rsidR="00B24CE2" w:rsidRPr="00090C64" w:rsidRDefault="00B24CE2" w:rsidP="009268CC">
            <w:pPr>
              <w:pStyle w:val="TAC"/>
            </w:pPr>
            <w:r w:rsidRPr="00090C64">
              <w:t>1 MHz</w:t>
            </w:r>
          </w:p>
        </w:tc>
        <w:tc>
          <w:tcPr>
            <w:tcW w:w="3642" w:type="dxa"/>
            <w:gridSpan w:val="2"/>
            <w:shd w:val="clear" w:color="auto" w:fill="auto"/>
          </w:tcPr>
          <w:p w14:paraId="3D91D3BE" w14:textId="77777777" w:rsidR="00B24CE2" w:rsidRPr="00090C64" w:rsidRDefault="00B24CE2" w:rsidP="009268CC">
            <w:pPr>
              <w:pStyle w:val="TAL"/>
            </w:pPr>
            <w:r>
              <w:t>This requirement does not apply to BS operating in band 22, 42, 48, n77 or n78..</w:t>
            </w:r>
          </w:p>
        </w:tc>
      </w:tr>
      <w:tr w:rsidR="00B24CE2" w:rsidRPr="00090C64" w14:paraId="6F452C23"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46949C"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39BFD7A0" w14:textId="77777777" w:rsidR="00B24CE2" w:rsidRPr="00090C64" w:rsidRDefault="00B24CE2" w:rsidP="009268CC">
            <w:pPr>
              <w:pStyle w:val="TAC"/>
            </w:pPr>
            <w:r w:rsidRPr="00090C64">
              <w:rPr>
                <w:rFonts w:cs="v5.0.0"/>
              </w:rPr>
              <w:t>3410 – 3490 MHz</w:t>
            </w:r>
          </w:p>
        </w:tc>
        <w:tc>
          <w:tcPr>
            <w:tcW w:w="1275" w:type="dxa"/>
            <w:gridSpan w:val="2"/>
            <w:shd w:val="clear" w:color="auto" w:fill="auto"/>
          </w:tcPr>
          <w:p w14:paraId="0FBFDC63" w14:textId="77777777" w:rsidR="00B24CE2" w:rsidRPr="00090C64" w:rsidRDefault="00B24CE2" w:rsidP="009268CC">
            <w:pPr>
              <w:pStyle w:val="TAC"/>
              <w:rPr>
                <w:rFonts w:cs="v5.0.0"/>
              </w:rPr>
            </w:pPr>
            <w:r w:rsidRPr="00090C64">
              <w:rPr>
                <w:rFonts w:cs="v5.0.0"/>
              </w:rPr>
              <w:t>-37.0 dBm</w:t>
            </w:r>
          </w:p>
        </w:tc>
        <w:tc>
          <w:tcPr>
            <w:tcW w:w="1418" w:type="dxa"/>
            <w:gridSpan w:val="2"/>
            <w:shd w:val="clear" w:color="auto" w:fill="auto"/>
          </w:tcPr>
          <w:p w14:paraId="4E766B79" w14:textId="77777777" w:rsidR="00B24CE2" w:rsidRPr="00090C64" w:rsidRDefault="00B24CE2" w:rsidP="009268CC">
            <w:pPr>
              <w:pStyle w:val="TAC"/>
            </w:pPr>
            <w:r w:rsidRPr="00090C64">
              <w:t>1 MHz</w:t>
            </w:r>
          </w:p>
        </w:tc>
        <w:tc>
          <w:tcPr>
            <w:tcW w:w="3642" w:type="dxa"/>
            <w:gridSpan w:val="2"/>
            <w:shd w:val="clear" w:color="auto" w:fill="auto"/>
          </w:tcPr>
          <w:p w14:paraId="3005F2ED" w14:textId="77777777" w:rsidR="00B24CE2" w:rsidRPr="00090C64" w:rsidRDefault="00B24CE2" w:rsidP="009268CC">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B24CE2" w:rsidRPr="00090C64" w14:paraId="1B486CC0"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BB23D7" w14:textId="77777777" w:rsidR="00B24CE2" w:rsidRPr="00090C64" w:rsidRDefault="00B24CE2" w:rsidP="009268CC">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655AC2F3" w14:textId="77777777" w:rsidR="00B24CE2" w:rsidRPr="00090C64" w:rsidRDefault="00B24CE2" w:rsidP="009268CC">
            <w:pPr>
              <w:pStyle w:val="TAC"/>
            </w:pPr>
            <w:r w:rsidRPr="00090C64">
              <w:t>1525 – 1559 MHz</w:t>
            </w:r>
          </w:p>
        </w:tc>
        <w:tc>
          <w:tcPr>
            <w:tcW w:w="1275" w:type="dxa"/>
            <w:gridSpan w:val="2"/>
            <w:shd w:val="clear" w:color="auto" w:fill="auto"/>
          </w:tcPr>
          <w:p w14:paraId="65F5C7EE"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2103E5A1" w14:textId="77777777" w:rsidR="00B24CE2" w:rsidRPr="00090C64" w:rsidRDefault="00B24CE2" w:rsidP="009268CC">
            <w:pPr>
              <w:pStyle w:val="TAC"/>
            </w:pPr>
            <w:r w:rsidRPr="00090C64">
              <w:t>1 MHz</w:t>
            </w:r>
          </w:p>
        </w:tc>
        <w:tc>
          <w:tcPr>
            <w:tcW w:w="3642" w:type="dxa"/>
            <w:gridSpan w:val="2"/>
            <w:shd w:val="clear" w:color="auto" w:fill="auto"/>
          </w:tcPr>
          <w:p w14:paraId="2D8D281B" w14:textId="77777777" w:rsidR="00B24CE2" w:rsidRPr="00090C64" w:rsidRDefault="00B24CE2" w:rsidP="009268CC">
            <w:pPr>
              <w:pStyle w:val="TAL"/>
            </w:pPr>
            <w:r w:rsidRPr="00090C64">
              <w:t>This requirement does not apply to BS operating in band 24.</w:t>
            </w:r>
          </w:p>
        </w:tc>
      </w:tr>
      <w:tr w:rsidR="00B24CE2" w:rsidRPr="00090C64" w14:paraId="29447B7A"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480CC87"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1C333B86" w14:textId="77777777" w:rsidR="00B24CE2" w:rsidRPr="00090C64" w:rsidRDefault="00B24CE2" w:rsidP="009268CC">
            <w:pPr>
              <w:pStyle w:val="TAC"/>
            </w:pPr>
            <w:r w:rsidRPr="00090C64">
              <w:t>1626.5 – 1660.5 MHz</w:t>
            </w:r>
          </w:p>
        </w:tc>
        <w:tc>
          <w:tcPr>
            <w:tcW w:w="1275" w:type="dxa"/>
            <w:gridSpan w:val="2"/>
            <w:shd w:val="clear" w:color="auto" w:fill="auto"/>
          </w:tcPr>
          <w:p w14:paraId="747F4D68"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52C984CB" w14:textId="77777777" w:rsidR="00B24CE2" w:rsidRPr="00090C64" w:rsidRDefault="00B24CE2" w:rsidP="009268CC">
            <w:pPr>
              <w:pStyle w:val="TAC"/>
            </w:pPr>
            <w:r w:rsidRPr="00090C64">
              <w:t>1 MHz</w:t>
            </w:r>
          </w:p>
        </w:tc>
        <w:tc>
          <w:tcPr>
            <w:tcW w:w="3642" w:type="dxa"/>
            <w:gridSpan w:val="2"/>
            <w:shd w:val="clear" w:color="auto" w:fill="auto"/>
          </w:tcPr>
          <w:p w14:paraId="17F83CE2" w14:textId="77777777" w:rsidR="00B24CE2" w:rsidRPr="00090C64" w:rsidRDefault="00B24CE2" w:rsidP="009268CC">
            <w:pPr>
              <w:pStyle w:val="TAL"/>
            </w:pPr>
            <w:r w:rsidRPr="00090C64">
              <w:t>This requirement does not apply to BS operating in band 24,</w:t>
            </w:r>
            <w:r w:rsidRPr="00090C64">
              <w:rPr>
                <w:rFonts w:cs="v5.0.0"/>
              </w:rPr>
              <w:t xml:space="preserve"> since it is already covered by the requirement in clause 6.7.6.5.3.3.</w:t>
            </w:r>
          </w:p>
        </w:tc>
      </w:tr>
      <w:tr w:rsidR="00B24CE2" w:rsidRPr="00090C64" w14:paraId="22C3E954"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341B4D6" w14:textId="77777777" w:rsidR="00B24CE2" w:rsidRPr="00090C64" w:rsidRDefault="00B24CE2" w:rsidP="009268C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4AC35474" w14:textId="77777777" w:rsidR="00B24CE2" w:rsidRPr="00090C64" w:rsidRDefault="00B24CE2" w:rsidP="009268CC">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428BB065"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03FAECC2" w14:textId="77777777" w:rsidR="00B24CE2" w:rsidRPr="00090C64" w:rsidRDefault="00B24CE2" w:rsidP="009268CC">
            <w:pPr>
              <w:pStyle w:val="TAC"/>
            </w:pPr>
            <w:r w:rsidRPr="00090C64">
              <w:t>1 MHz</w:t>
            </w:r>
          </w:p>
        </w:tc>
        <w:tc>
          <w:tcPr>
            <w:tcW w:w="3642" w:type="dxa"/>
            <w:gridSpan w:val="2"/>
            <w:shd w:val="clear" w:color="auto" w:fill="auto"/>
          </w:tcPr>
          <w:p w14:paraId="4C598EB1" w14:textId="77777777" w:rsidR="00B24CE2" w:rsidRPr="00090C64" w:rsidRDefault="00B24CE2" w:rsidP="009268CC">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24CE2" w:rsidRPr="00090C64" w14:paraId="1114411D"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DB0ADD"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7E3CA7D5" w14:textId="77777777" w:rsidR="00B24CE2" w:rsidRPr="00090C64" w:rsidRDefault="00B24CE2" w:rsidP="009268CC">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77FF97A1"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2368E211" w14:textId="77777777" w:rsidR="00B24CE2" w:rsidRPr="00090C64" w:rsidRDefault="00B24CE2" w:rsidP="009268CC">
            <w:pPr>
              <w:pStyle w:val="TAC"/>
            </w:pPr>
            <w:r w:rsidRPr="00090C64">
              <w:t>1 MHz</w:t>
            </w:r>
          </w:p>
        </w:tc>
        <w:tc>
          <w:tcPr>
            <w:tcW w:w="3642" w:type="dxa"/>
            <w:gridSpan w:val="2"/>
            <w:shd w:val="clear" w:color="auto" w:fill="auto"/>
          </w:tcPr>
          <w:p w14:paraId="09B57348" w14:textId="77777777" w:rsidR="00B24CE2" w:rsidRPr="00090C64" w:rsidRDefault="00B24CE2" w:rsidP="009268CC">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24CE2" w:rsidRPr="00090C64" w14:paraId="75EC14CE"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12B29A" w14:textId="77777777" w:rsidR="00B24CE2" w:rsidRPr="00090C64" w:rsidRDefault="00B24CE2" w:rsidP="009268C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555A9935" w14:textId="77777777" w:rsidR="00B24CE2" w:rsidRPr="00090C64" w:rsidRDefault="00B24CE2" w:rsidP="009268CC">
            <w:pPr>
              <w:pStyle w:val="TAC"/>
            </w:pPr>
            <w:r w:rsidRPr="00090C64">
              <w:t>859 - 894 MHz</w:t>
            </w:r>
          </w:p>
        </w:tc>
        <w:tc>
          <w:tcPr>
            <w:tcW w:w="1275" w:type="dxa"/>
            <w:gridSpan w:val="2"/>
            <w:shd w:val="clear" w:color="auto" w:fill="auto"/>
          </w:tcPr>
          <w:p w14:paraId="0FB4693D"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1735FA9E" w14:textId="77777777" w:rsidR="00B24CE2" w:rsidRPr="00090C64" w:rsidRDefault="00B24CE2" w:rsidP="009268CC">
            <w:pPr>
              <w:pStyle w:val="TAC"/>
            </w:pPr>
            <w:r w:rsidRPr="00090C64">
              <w:t>1 MHz</w:t>
            </w:r>
          </w:p>
        </w:tc>
        <w:tc>
          <w:tcPr>
            <w:tcW w:w="3642" w:type="dxa"/>
            <w:gridSpan w:val="2"/>
            <w:shd w:val="clear" w:color="auto" w:fill="auto"/>
          </w:tcPr>
          <w:p w14:paraId="0CDC2E62" w14:textId="77777777" w:rsidR="00B24CE2" w:rsidRPr="00090C64" w:rsidRDefault="00B24CE2" w:rsidP="009268CC">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24CE2" w:rsidRPr="00090C64" w14:paraId="1DF419F8"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E70D4E"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46F66DE2" w14:textId="77777777" w:rsidR="00B24CE2" w:rsidRPr="00090C64" w:rsidRDefault="00B24CE2" w:rsidP="009268CC">
            <w:pPr>
              <w:pStyle w:val="TAC"/>
            </w:pPr>
            <w:r w:rsidRPr="00090C64">
              <w:t>814 - 849 MHz</w:t>
            </w:r>
          </w:p>
        </w:tc>
        <w:tc>
          <w:tcPr>
            <w:tcW w:w="1275" w:type="dxa"/>
            <w:gridSpan w:val="2"/>
            <w:shd w:val="clear" w:color="auto" w:fill="auto"/>
          </w:tcPr>
          <w:p w14:paraId="76E25D60" w14:textId="77777777" w:rsidR="00B24CE2" w:rsidRPr="00090C64" w:rsidRDefault="00B24CE2" w:rsidP="009268CC">
            <w:pPr>
              <w:pStyle w:val="TAC"/>
            </w:pPr>
            <w:r w:rsidRPr="00090C64">
              <w:t>-37.4 dBm</w:t>
            </w:r>
          </w:p>
        </w:tc>
        <w:tc>
          <w:tcPr>
            <w:tcW w:w="1418" w:type="dxa"/>
            <w:gridSpan w:val="2"/>
            <w:shd w:val="clear" w:color="auto" w:fill="auto"/>
          </w:tcPr>
          <w:p w14:paraId="652529C1" w14:textId="77777777" w:rsidR="00B24CE2" w:rsidRPr="00090C64" w:rsidRDefault="00B24CE2" w:rsidP="009268CC">
            <w:pPr>
              <w:pStyle w:val="TAC"/>
            </w:pPr>
            <w:r w:rsidRPr="00090C64">
              <w:t>1 MHz</w:t>
            </w:r>
          </w:p>
        </w:tc>
        <w:tc>
          <w:tcPr>
            <w:tcW w:w="3642" w:type="dxa"/>
            <w:gridSpan w:val="2"/>
            <w:shd w:val="clear" w:color="auto" w:fill="auto"/>
          </w:tcPr>
          <w:p w14:paraId="5DBFB0F2" w14:textId="77777777" w:rsidR="00B24CE2" w:rsidRPr="00090C64" w:rsidRDefault="00B24CE2" w:rsidP="009268CC">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24CE2" w:rsidRPr="00090C64" w14:paraId="33508945"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89501B5" w14:textId="77777777" w:rsidR="00B24CE2" w:rsidRPr="00090C64" w:rsidRDefault="00B24CE2" w:rsidP="009268CC">
            <w:pPr>
              <w:pStyle w:val="TAC"/>
            </w:pPr>
            <w:r w:rsidRPr="00090C64">
              <w:t>E-UTRA Band 27</w:t>
            </w:r>
          </w:p>
        </w:tc>
        <w:tc>
          <w:tcPr>
            <w:tcW w:w="1701" w:type="dxa"/>
            <w:gridSpan w:val="2"/>
            <w:tcBorders>
              <w:left w:val="single" w:sz="4" w:space="0" w:color="auto"/>
            </w:tcBorders>
            <w:shd w:val="clear" w:color="auto" w:fill="auto"/>
          </w:tcPr>
          <w:p w14:paraId="476F4296" w14:textId="77777777" w:rsidR="00B24CE2" w:rsidRPr="00090C64" w:rsidRDefault="00B24CE2" w:rsidP="009268CC">
            <w:pPr>
              <w:pStyle w:val="TAC"/>
            </w:pPr>
            <w:r w:rsidRPr="00090C64">
              <w:t>852 – 869 MHz</w:t>
            </w:r>
          </w:p>
        </w:tc>
        <w:tc>
          <w:tcPr>
            <w:tcW w:w="1275" w:type="dxa"/>
            <w:gridSpan w:val="2"/>
            <w:shd w:val="clear" w:color="auto" w:fill="auto"/>
          </w:tcPr>
          <w:p w14:paraId="125A596C"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2F255169" w14:textId="77777777" w:rsidR="00B24CE2" w:rsidRPr="00090C64" w:rsidRDefault="00B24CE2" w:rsidP="009268CC">
            <w:pPr>
              <w:pStyle w:val="TAC"/>
            </w:pPr>
            <w:r w:rsidRPr="00090C64">
              <w:t>1 MHz</w:t>
            </w:r>
          </w:p>
        </w:tc>
        <w:tc>
          <w:tcPr>
            <w:tcW w:w="3642" w:type="dxa"/>
            <w:gridSpan w:val="2"/>
            <w:shd w:val="clear" w:color="auto" w:fill="auto"/>
          </w:tcPr>
          <w:p w14:paraId="45B1066E" w14:textId="77777777" w:rsidR="00B24CE2" w:rsidRPr="00090C64" w:rsidRDefault="00B24CE2" w:rsidP="009268CC">
            <w:pPr>
              <w:pStyle w:val="TAL"/>
            </w:pPr>
            <w:r w:rsidRPr="00090C64">
              <w:t>This requirement does not apply to BS operating in bands 5, 26 or 27.</w:t>
            </w:r>
          </w:p>
        </w:tc>
      </w:tr>
      <w:tr w:rsidR="00B24CE2" w:rsidRPr="00090C64" w14:paraId="0832428B"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AEF7B4"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5A6193D9" w14:textId="77777777" w:rsidR="00B24CE2" w:rsidRPr="00090C64" w:rsidRDefault="00B24CE2" w:rsidP="009268CC">
            <w:pPr>
              <w:pStyle w:val="TAC"/>
            </w:pPr>
            <w:r w:rsidRPr="00090C64">
              <w:t>807 – 824 MHz</w:t>
            </w:r>
          </w:p>
        </w:tc>
        <w:tc>
          <w:tcPr>
            <w:tcW w:w="1275" w:type="dxa"/>
            <w:gridSpan w:val="2"/>
            <w:shd w:val="clear" w:color="auto" w:fill="auto"/>
          </w:tcPr>
          <w:p w14:paraId="6C71D567"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6614CDFF" w14:textId="77777777" w:rsidR="00B24CE2" w:rsidRPr="00090C64" w:rsidRDefault="00B24CE2" w:rsidP="009268CC">
            <w:pPr>
              <w:pStyle w:val="TAC"/>
            </w:pPr>
            <w:r w:rsidRPr="00090C64">
              <w:t>1 MHz</w:t>
            </w:r>
          </w:p>
        </w:tc>
        <w:tc>
          <w:tcPr>
            <w:tcW w:w="3642" w:type="dxa"/>
            <w:gridSpan w:val="2"/>
            <w:shd w:val="clear" w:color="auto" w:fill="auto"/>
          </w:tcPr>
          <w:p w14:paraId="472F99F6" w14:textId="77777777" w:rsidR="00B24CE2" w:rsidRPr="00090C64" w:rsidRDefault="00B24CE2" w:rsidP="009268CC">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24CE2" w:rsidRPr="00090C64" w14:paraId="24C1753D"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2F8F9D" w14:textId="77777777" w:rsidR="00B24CE2" w:rsidRPr="00090C64" w:rsidRDefault="00B24CE2" w:rsidP="009268CC">
            <w:pPr>
              <w:pStyle w:val="TAC"/>
            </w:pPr>
            <w:r w:rsidRPr="00090C64">
              <w:t>E-UTRA Band 28 or NR band n28</w:t>
            </w:r>
          </w:p>
        </w:tc>
        <w:tc>
          <w:tcPr>
            <w:tcW w:w="1701" w:type="dxa"/>
            <w:gridSpan w:val="2"/>
            <w:tcBorders>
              <w:left w:val="single" w:sz="4" w:space="0" w:color="auto"/>
            </w:tcBorders>
            <w:shd w:val="clear" w:color="auto" w:fill="auto"/>
          </w:tcPr>
          <w:p w14:paraId="3AA52798" w14:textId="77777777" w:rsidR="00B24CE2" w:rsidRPr="00090C64" w:rsidRDefault="00B24CE2" w:rsidP="009268CC">
            <w:pPr>
              <w:pStyle w:val="TAC"/>
            </w:pPr>
            <w:r w:rsidRPr="00090C64">
              <w:t>758 - 803 MHz</w:t>
            </w:r>
          </w:p>
        </w:tc>
        <w:tc>
          <w:tcPr>
            <w:tcW w:w="1275" w:type="dxa"/>
            <w:gridSpan w:val="2"/>
            <w:shd w:val="clear" w:color="auto" w:fill="auto"/>
          </w:tcPr>
          <w:p w14:paraId="6CECB67A" w14:textId="77777777" w:rsidR="00B24CE2" w:rsidRPr="00090C64" w:rsidRDefault="00B24CE2" w:rsidP="009268CC">
            <w:pPr>
              <w:pStyle w:val="TAC"/>
              <w:rPr>
                <w:rFonts w:cs="v5.0.0"/>
              </w:rPr>
            </w:pPr>
            <w:r w:rsidRPr="00090C64">
              <w:rPr>
                <w:rFonts w:cs="v5.0.0"/>
              </w:rPr>
              <w:t>-40.4 dBm</w:t>
            </w:r>
          </w:p>
        </w:tc>
        <w:tc>
          <w:tcPr>
            <w:tcW w:w="1418" w:type="dxa"/>
            <w:gridSpan w:val="2"/>
            <w:shd w:val="clear" w:color="auto" w:fill="auto"/>
          </w:tcPr>
          <w:p w14:paraId="5021525E" w14:textId="77777777" w:rsidR="00B24CE2" w:rsidRPr="00090C64" w:rsidRDefault="00B24CE2" w:rsidP="009268CC">
            <w:pPr>
              <w:pStyle w:val="TAC"/>
            </w:pPr>
            <w:r w:rsidRPr="00090C64">
              <w:t>1 MHz</w:t>
            </w:r>
          </w:p>
        </w:tc>
        <w:tc>
          <w:tcPr>
            <w:tcW w:w="3642" w:type="dxa"/>
            <w:gridSpan w:val="2"/>
            <w:shd w:val="clear" w:color="auto" w:fill="auto"/>
          </w:tcPr>
          <w:p w14:paraId="2961B74B" w14:textId="77777777" w:rsidR="00B24CE2" w:rsidRPr="00090C64" w:rsidRDefault="00B24CE2" w:rsidP="009268CC">
            <w:pPr>
              <w:pStyle w:val="TAL"/>
            </w:pPr>
            <w:r w:rsidRPr="00090C64">
              <w:t>This requirement does not apply to BS operating in band 20, 28, 44, 67 or 68.</w:t>
            </w:r>
          </w:p>
        </w:tc>
      </w:tr>
      <w:tr w:rsidR="00B24CE2" w:rsidRPr="00090C64" w14:paraId="5CA530ED"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CBB7975" w14:textId="77777777" w:rsidR="00B24CE2" w:rsidRPr="00090C64" w:rsidRDefault="00B24CE2" w:rsidP="009268CC">
            <w:pPr>
              <w:pStyle w:val="TAC"/>
            </w:pPr>
          </w:p>
        </w:tc>
        <w:tc>
          <w:tcPr>
            <w:tcW w:w="1701" w:type="dxa"/>
            <w:gridSpan w:val="2"/>
            <w:tcBorders>
              <w:left w:val="single" w:sz="4" w:space="0" w:color="auto"/>
            </w:tcBorders>
            <w:shd w:val="clear" w:color="auto" w:fill="auto"/>
          </w:tcPr>
          <w:p w14:paraId="2F2F3E3E" w14:textId="77777777" w:rsidR="00B24CE2" w:rsidRPr="00090C64" w:rsidRDefault="00B24CE2" w:rsidP="009268CC">
            <w:pPr>
              <w:pStyle w:val="TAC"/>
            </w:pPr>
            <w:r w:rsidRPr="00090C64">
              <w:t>703 - 748 MHz</w:t>
            </w:r>
          </w:p>
        </w:tc>
        <w:tc>
          <w:tcPr>
            <w:tcW w:w="1275" w:type="dxa"/>
            <w:gridSpan w:val="2"/>
            <w:shd w:val="clear" w:color="auto" w:fill="auto"/>
          </w:tcPr>
          <w:p w14:paraId="4273A7F7" w14:textId="77777777" w:rsidR="00B24CE2" w:rsidRPr="00090C64" w:rsidRDefault="00B24CE2" w:rsidP="009268CC">
            <w:pPr>
              <w:pStyle w:val="TAC"/>
              <w:rPr>
                <w:rFonts w:cs="v5.0.0"/>
              </w:rPr>
            </w:pPr>
            <w:r w:rsidRPr="00090C64">
              <w:rPr>
                <w:rFonts w:cs="v5.0.0"/>
              </w:rPr>
              <w:t>-37.4 dBm</w:t>
            </w:r>
          </w:p>
        </w:tc>
        <w:tc>
          <w:tcPr>
            <w:tcW w:w="1418" w:type="dxa"/>
            <w:gridSpan w:val="2"/>
            <w:shd w:val="clear" w:color="auto" w:fill="auto"/>
          </w:tcPr>
          <w:p w14:paraId="69FF8798" w14:textId="77777777" w:rsidR="00B24CE2" w:rsidRPr="00090C64" w:rsidRDefault="00B24CE2" w:rsidP="009268CC">
            <w:pPr>
              <w:pStyle w:val="TAC"/>
            </w:pPr>
            <w:r w:rsidRPr="00090C64">
              <w:t>1 MHz</w:t>
            </w:r>
          </w:p>
        </w:tc>
        <w:tc>
          <w:tcPr>
            <w:tcW w:w="3642" w:type="dxa"/>
            <w:gridSpan w:val="2"/>
            <w:shd w:val="clear" w:color="auto" w:fill="auto"/>
          </w:tcPr>
          <w:p w14:paraId="0B01BC65" w14:textId="77777777" w:rsidR="00B24CE2" w:rsidRPr="00090C64" w:rsidRDefault="00B24CE2" w:rsidP="009268CC">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24CE2" w:rsidRPr="00090C64" w14:paraId="1F052CE0"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52E3D1" w14:textId="77777777" w:rsidR="00B24CE2" w:rsidRPr="00090C64" w:rsidRDefault="00B24CE2" w:rsidP="009268CC">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FA9C19" w14:textId="77777777" w:rsidR="00B24CE2" w:rsidRPr="00090C64" w:rsidRDefault="00B24CE2" w:rsidP="009268CC">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433662"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8A3C7F"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3FA762" w14:textId="77777777" w:rsidR="00B24CE2" w:rsidRPr="00090C64" w:rsidRDefault="00B24CE2" w:rsidP="009268CC">
            <w:pPr>
              <w:pStyle w:val="TAL"/>
            </w:pPr>
            <w:r w:rsidRPr="00090C64">
              <w:t>This requirement does not apply to BS operating in Band 29 or 85</w:t>
            </w:r>
          </w:p>
        </w:tc>
      </w:tr>
      <w:tr w:rsidR="00B24CE2" w:rsidRPr="00090C64" w14:paraId="297627AF"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9751C9" w14:textId="77777777" w:rsidR="00B24CE2" w:rsidRPr="00090C64" w:rsidRDefault="00B24CE2" w:rsidP="009268CC">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95FA3" w14:textId="77777777" w:rsidR="00B24CE2" w:rsidRPr="00090C64" w:rsidRDefault="00B24CE2" w:rsidP="009268CC">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46E554"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D89DAF"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261812" w14:textId="77777777" w:rsidR="00B24CE2" w:rsidRPr="00090C64" w:rsidRDefault="00B24CE2" w:rsidP="009268CC">
            <w:pPr>
              <w:pStyle w:val="TAL"/>
            </w:pPr>
            <w:r w:rsidRPr="00090C64">
              <w:t>This requirement does not apply to BS operating in band 30 or 40.</w:t>
            </w:r>
          </w:p>
        </w:tc>
      </w:tr>
      <w:tr w:rsidR="00B24CE2" w:rsidRPr="00090C64" w14:paraId="7E480AA2"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DD2071"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326DEA" w14:textId="77777777" w:rsidR="00B24CE2" w:rsidRPr="00090C64" w:rsidRDefault="00B24CE2" w:rsidP="009268CC">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AF5BD7" w14:textId="77777777" w:rsidR="00B24CE2" w:rsidRPr="00090C64" w:rsidRDefault="00B24CE2" w:rsidP="009268C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2F290"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0065A3" w14:textId="77777777" w:rsidR="00B24CE2" w:rsidRPr="00090C64" w:rsidRDefault="00B24CE2" w:rsidP="009268CC">
            <w:pPr>
              <w:pStyle w:val="TAL"/>
            </w:pPr>
            <w:r w:rsidRPr="00090C64">
              <w:t>This requirement does not apply to BS operating in band 30, since it is already covered by the requirement in clause 6.7.6.5.3.3. This requirement does not apply to BS operating in Band 40.</w:t>
            </w:r>
          </w:p>
        </w:tc>
      </w:tr>
      <w:tr w:rsidR="00B24CE2" w:rsidRPr="00090C64" w14:paraId="4B0776A8"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CCE2B0" w14:textId="77777777" w:rsidR="00B24CE2" w:rsidRPr="00090C64" w:rsidRDefault="00B24CE2" w:rsidP="009268CC">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213AE6" w14:textId="77777777" w:rsidR="00B24CE2" w:rsidRPr="00090C64" w:rsidRDefault="00B24CE2" w:rsidP="009268CC">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DD75E6"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00EB6B"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54532A" w14:textId="77777777" w:rsidR="00B24CE2" w:rsidRPr="00090C64" w:rsidRDefault="00B24CE2" w:rsidP="009268CC">
            <w:pPr>
              <w:pStyle w:val="TAL"/>
            </w:pPr>
            <w:r w:rsidRPr="00090C64">
              <w:t>This requirement does not apply to BS operating in band 31, 72, 73.</w:t>
            </w:r>
          </w:p>
        </w:tc>
      </w:tr>
      <w:tr w:rsidR="00B24CE2" w:rsidRPr="00090C64" w14:paraId="476401CE"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85FE35E"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A29346" w14:textId="77777777" w:rsidR="00B24CE2" w:rsidRPr="00090C64" w:rsidRDefault="00B24CE2" w:rsidP="009268CC">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89D4D" w14:textId="77777777" w:rsidR="00B24CE2" w:rsidRPr="00090C64" w:rsidRDefault="00B24CE2" w:rsidP="009268C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B767A4"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70FE228" w14:textId="77777777" w:rsidR="00B24CE2" w:rsidRPr="00090C64" w:rsidRDefault="00B24CE2" w:rsidP="009268CC">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24CE2" w:rsidRPr="00090C64" w14:paraId="03908358"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A61D8A" w14:textId="77777777" w:rsidR="00B24CE2" w:rsidRPr="00090C64" w:rsidRDefault="00B24CE2" w:rsidP="009268CC">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C831F1" w14:textId="77777777" w:rsidR="00B24CE2" w:rsidRPr="00090C64" w:rsidRDefault="00B24CE2" w:rsidP="009268CC">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30B93A"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3EB545"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BCF1AD" w14:textId="77777777" w:rsidR="00B24CE2" w:rsidRPr="00090C64" w:rsidRDefault="00B24CE2" w:rsidP="009268CC">
            <w:pPr>
              <w:pStyle w:val="TAL"/>
            </w:pPr>
            <w:r w:rsidRPr="00090C64">
              <w:t>This requirement does not apply to BS operating in band 11, 21 or 32.</w:t>
            </w:r>
          </w:p>
        </w:tc>
      </w:tr>
      <w:tr w:rsidR="00B24CE2" w:rsidRPr="00090C64" w14:paraId="30132E64"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A0B866F" w14:textId="77777777" w:rsidR="00B24CE2" w:rsidRPr="00090C64" w:rsidRDefault="00B24CE2" w:rsidP="009268CC">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312466" w14:textId="77777777" w:rsidR="00B24CE2" w:rsidRPr="00090C64" w:rsidRDefault="00B24CE2" w:rsidP="009268CC">
            <w:pPr>
              <w:pStyle w:val="TAC"/>
              <w:rPr>
                <w:lang w:eastAsia="zh-CN"/>
              </w:rPr>
            </w:pPr>
            <w:r w:rsidRPr="00090C64">
              <w:t>1900 - 1920 MHz</w:t>
            </w:r>
          </w:p>
          <w:p w14:paraId="034E08E4" w14:textId="77777777" w:rsidR="00B24CE2" w:rsidRPr="00090C64" w:rsidRDefault="00B24CE2" w:rsidP="009268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B7D044"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BDBED0"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4DF095" w14:textId="77777777" w:rsidR="00B24CE2" w:rsidRPr="00090C64" w:rsidRDefault="00B24CE2" w:rsidP="009268CC">
            <w:pPr>
              <w:pStyle w:val="TAL"/>
              <w:rPr>
                <w:lang w:eastAsia="zh-CN"/>
              </w:rPr>
            </w:pPr>
            <w:r w:rsidRPr="00090C64">
              <w:t>This requirement does not apply to BS operating in Band 33</w:t>
            </w:r>
          </w:p>
        </w:tc>
      </w:tr>
      <w:tr w:rsidR="00B24CE2" w:rsidRPr="00090C64" w14:paraId="4608B3CA"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E776E3" w14:textId="77777777" w:rsidR="00B24CE2" w:rsidRPr="00090C64" w:rsidRDefault="00B24CE2" w:rsidP="009268CC">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8C405" w14:textId="77777777" w:rsidR="00B24CE2" w:rsidRPr="00090C64" w:rsidRDefault="00B24CE2" w:rsidP="009268CC">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14E0D6"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025699"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C0F1CA" w14:textId="77777777" w:rsidR="00B24CE2" w:rsidRPr="00090C64" w:rsidRDefault="00B24CE2" w:rsidP="009268CC">
            <w:pPr>
              <w:pStyle w:val="TAL"/>
            </w:pPr>
            <w:r w:rsidRPr="00090C64">
              <w:t>This requirement does not apply to BS operating in Band 34</w:t>
            </w:r>
          </w:p>
        </w:tc>
      </w:tr>
      <w:tr w:rsidR="00B24CE2" w:rsidRPr="00090C64" w14:paraId="207B1E51"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6E62B51" w14:textId="77777777" w:rsidR="00B24CE2" w:rsidRPr="00090C64" w:rsidRDefault="00B24CE2" w:rsidP="009268CC">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18A195" w14:textId="77777777" w:rsidR="00B24CE2" w:rsidRPr="00090C64" w:rsidRDefault="00B24CE2" w:rsidP="009268CC">
            <w:pPr>
              <w:pStyle w:val="TAC"/>
              <w:rPr>
                <w:lang w:eastAsia="zh-CN"/>
              </w:rPr>
            </w:pPr>
            <w:r w:rsidRPr="00090C64">
              <w:t>1850 – 1910 MHz</w:t>
            </w:r>
          </w:p>
          <w:p w14:paraId="66FBC531" w14:textId="77777777" w:rsidR="00B24CE2" w:rsidRPr="00090C64" w:rsidRDefault="00B24CE2" w:rsidP="009268C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C8D080"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F3A754"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66F96B" w14:textId="77777777" w:rsidR="00B24CE2" w:rsidRPr="00090C64" w:rsidRDefault="00B24CE2" w:rsidP="009268CC">
            <w:pPr>
              <w:pStyle w:val="TAL"/>
            </w:pPr>
            <w:r w:rsidRPr="00090C64">
              <w:t>This requirement does not apply to BS operating in Band 35</w:t>
            </w:r>
          </w:p>
        </w:tc>
      </w:tr>
      <w:tr w:rsidR="00B24CE2" w:rsidRPr="00090C64" w14:paraId="3D26567D"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E46D5DB" w14:textId="77777777" w:rsidR="00B24CE2" w:rsidRPr="00090C64" w:rsidRDefault="00B24CE2" w:rsidP="009268CC">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86F086" w14:textId="77777777" w:rsidR="00B24CE2" w:rsidRPr="00090C64" w:rsidRDefault="00B24CE2" w:rsidP="009268CC">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C626D6"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CCB7C8"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B35DE8" w14:textId="77777777" w:rsidR="00B24CE2" w:rsidRPr="00090C64" w:rsidRDefault="00B24CE2" w:rsidP="009268CC">
            <w:pPr>
              <w:pStyle w:val="TAL"/>
            </w:pPr>
            <w:r w:rsidRPr="00090C64">
              <w:t>This requirement does not apply to BS operating in Band 2</w:t>
            </w:r>
            <w:r w:rsidRPr="00090C64">
              <w:rPr>
                <w:lang w:eastAsia="zh-CN"/>
              </w:rPr>
              <w:t>, 25 or</w:t>
            </w:r>
            <w:r w:rsidRPr="00090C64">
              <w:t xml:space="preserve"> 36</w:t>
            </w:r>
          </w:p>
        </w:tc>
      </w:tr>
      <w:tr w:rsidR="00B24CE2" w:rsidRPr="00090C64" w14:paraId="21E9A46B"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2D0BEA6" w14:textId="77777777" w:rsidR="00B24CE2" w:rsidRPr="00090C64" w:rsidRDefault="00B24CE2" w:rsidP="009268CC">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2E937D" w14:textId="77777777" w:rsidR="00B24CE2" w:rsidRPr="00090C64" w:rsidRDefault="00B24CE2" w:rsidP="009268CC">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DCEA32"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114B18"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7AA3C5" w14:textId="77777777" w:rsidR="00B24CE2" w:rsidRPr="00090C64" w:rsidRDefault="00B24CE2" w:rsidP="009268C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4CE2" w:rsidRPr="00090C64" w14:paraId="32079549"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B556D46" w14:textId="77777777" w:rsidR="00B24CE2" w:rsidRPr="00090C64" w:rsidRDefault="00B24CE2" w:rsidP="009268CC">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4DC616" w14:textId="77777777" w:rsidR="00B24CE2" w:rsidRPr="00090C64" w:rsidRDefault="00B24CE2" w:rsidP="009268CC">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5018D"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09439B"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27372CA" w14:textId="77777777" w:rsidR="00B24CE2" w:rsidRPr="00090C64" w:rsidRDefault="00B24CE2" w:rsidP="009268CC">
            <w:pPr>
              <w:pStyle w:val="TAL"/>
            </w:pPr>
            <w:r w:rsidRPr="00090C64">
              <w:t>This requirement does not apply to BS operating in Band 38 or 69.</w:t>
            </w:r>
          </w:p>
        </w:tc>
      </w:tr>
      <w:tr w:rsidR="00B24CE2" w:rsidRPr="00090C64" w14:paraId="4CB797AE"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F6EC8E" w14:textId="77777777" w:rsidR="00B24CE2" w:rsidRPr="00090C64" w:rsidRDefault="00B24CE2" w:rsidP="009268CC">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DDF807" w14:textId="77777777" w:rsidR="00B24CE2" w:rsidRPr="00090C64" w:rsidRDefault="00B24CE2" w:rsidP="009268CC">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80E25D"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78B7A4"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D29EEB5" w14:textId="77777777" w:rsidR="00B24CE2" w:rsidRPr="00090C64" w:rsidRDefault="00B24CE2" w:rsidP="009268CC">
            <w:pPr>
              <w:pStyle w:val="TAL"/>
              <w:rPr>
                <w:lang w:eastAsia="zh-CN"/>
              </w:rPr>
            </w:pPr>
            <w:r w:rsidRPr="00090C64">
              <w:t xml:space="preserve">This is not applicable to BS operating in Band </w:t>
            </w:r>
            <w:r w:rsidRPr="00090C64">
              <w:rPr>
                <w:lang w:eastAsia="zh-CN"/>
              </w:rPr>
              <w:t>39</w:t>
            </w:r>
          </w:p>
        </w:tc>
      </w:tr>
      <w:tr w:rsidR="00B24CE2" w:rsidRPr="00090C64" w14:paraId="178A9500"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42C6DA" w14:textId="77777777" w:rsidR="00B24CE2" w:rsidRPr="00090C64" w:rsidRDefault="00B24CE2" w:rsidP="009268CC">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D36E77" w14:textId="77777777" w:rsidR="00B24CE2" w:rsidRPr="00090C64" w:rsidRDefault="00B24CE2" w:rsidP="009268C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4199D6"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B7489B"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696668" w14:textId="77777777" w:rsidR="00B24CE2" w:rsidRPr="00090C64" w:rsidRDefault="00B24CE2" w:rsidP="009268CC">
            <w:pPr>
              <w:pStyle w:val="TAL"/>
              <w:rPr>
                <w:lang w:eastAsia="zh-CN"/>
              </w:rPr>
            </w:pPr>
            <w:r w:rsidRPr="00090C64">
              <w:t xml:space="preserve">This is not applicable to BS operating in Band 30 or </w:t>
            </w:r>
            <w:r w:rsidRPr="00090C64">
              <w:rPr>
                <w:lang w:eastAsia="zh-CN"/>
              </w:rPr>
              <w:t>40</w:t>
            </w:r>
          </w:p>
        </w:tc>
      </w:tr>
      <w:tr w:rsidR="00B24CE2" w:rsidRPr="00090C64" w14:paraId="774FB876"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A82E616" w14:textId="77777777" w:rsidR="00B24CE2" w:rsidRPr="00090C64" w:rsidRDefault="00B24CE2" w:rsidP="009268CC">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C19F9A" w14:textId="77777777" w:rsidR="00B24CE2" w:rsidRPr="00090C64" w:rsidRDefault="00B24CE2" w:rsidP="009268C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14A6F9"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5651A3"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869003" w14:textId="77777777" w:rsidR="00B24CE2" w:rsidRPr="00090C64" w:rsidRDefault="00B24CE2" w:rsidP="009268CC">
            <w:pPr>
              <w:pStyle w:val="TAL"/>
            </w:pPr>
            <w:r w:rsidRPr="00090C64">
              <w:t xml:space="preserve">This is not applicable to BS operating in Band </w:t>
            </w:r>
            <w:r w:rsidRPr="00090C64">
              <w:rPr>
                <w:lang w:eastAsia="zh-CN"/>
              </w:rPr>
              <w:t>41 or 53</w:t>
            </w:r>
          </w:p>
        </w:tc>
      </w:tr>
      <w:tr w:rsidR="00B24CE2" w:rsidRPr="00090C64" w14:paraId="063DB5B5"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6488A5" w14:textId="77777777" w:rsidR="00B24CE2" w:rsidRPr="00090C64" w:rsidRDefault="00B24CE2" w:rsidP="009268CC">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DAEC7F" w14:textId="77777777" w:rsidR="00B24CE2" w:rsidRPr="00090C64" w:rsidRDefault="00B24CE2" w:rsidP="009268CC">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AF93B7" w14:textId="77777777" w:rsidR="00B24CE2" w:rsidRPr="00090C64" w:rsidRDefault="00B24CE2" w:rsidP="009268CC">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C28336"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307D24" w14:textId="77777777" w:rsidR="00B24CE2" w:rsidRPr="00090C64" w:rsidRDefault="00B24CE2" w:rsidP="009268CC">
            <w:pPr>
              <w:pStyle w:val="TAL"/>
            </w:pPr>
            <w:r w:rsidRPr="00090C64">
              <w:t xml:space="preserve">This is not applicable to BS operating in Band </w:t>
            </w:r>
            <w:r w:rsidRPr="00090C64">
              <w:rPr>
                <w:lang w:eastAsia="zh-CN"/>
              </w:rPr>
              <w:t>22, 42, 43, 48, 52.</w:t>
            </w:r>
          </w:p>
        </w:tc>
      </w:tr>
      <w:tr w:rsidR="00B24CE2" w:rsidRPr="00090C64" w14:paraId="58487A9D"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8709C40" w14:textId="77777777" w:rsidR="00B24CE2" w:rsidRPr="00090C64" w:rsidRDefault="00B24CE2" w:rsidP="009268CC">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26FF44" w14:textId="77777777" w:rsidR="00B24CE2" w:rsidRPr="00090C64" w:rsidRDefault="00B24CE2" w:rsidP="009268CC">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1BC07F" w14:textId="77777777" w:rsidR="00B24CE2" w:rsidRPr="00090C64" w:rsidRDefault="00B24CE2" w:rsidP="009268CC">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B4BE73"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1FB1459" w14:textId="77777777" w:rsidR="00B24CE2" w:rsidRPr="00090C64" w:rsidRDefault="00B24CE2" w:rsidP="009268CC">
            <w:pPr>
              <w:pStyle w:val="TAL"/>
            </w:pPr>
            <w:r w:rsidRPr="00090C64">
              <w:t xml:space="preserve">This is not applicable to BS operating in Band 42, </w:t>
            </w:r>
            <w:r w:rsidRPr="00090C64">
              <w:rPr>
                <w:lang w:eastAsia="zh-CN"/>
              </w:rPr>
              <w:t>43, 48</w:t>
            </w:r>
          </w:p>
        </w:tc>
      </w:tr>
      <w:tr w:rsidR="00B24CE2" w:rsidRPr="00090C64" w14:paraId="706AFE07"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F94C288" w14:textId="77777777" w:rsidR="00B24CE2" w:rsidRPr="00090C64" w:rsidRDefault="00B24CE2" w:rsidP="009268CC">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F7D205" w14:textId="77777777" w:rsidR="00B24CE2" w:rsidRPr="00090C64" w:rsidRDefault="00B24CE2" w:rsidP="009268CC">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40D1FA"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C41439"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48B596" w14:textId="77777777" w:rsidR="00B24CE2" w:rsidRPr="00090C64" w:rsidRDefault="00B24CE2" w:rsidP="009268CC">
            <w:pPr>
              <w:pStyle w:val="TAL"/>
            </w:pPr>
            <w:r w:rsidRPr="00090C64">
              <w:t>This is not applicable to BS operating in Band 28 or 44</w:t>
            </w:r>
          </w:p>
        </w:tc>
      </w:tr>
      <w:tr w:rsidR="00B24CE2" w:rsidRPr="00090C64" w14:paraId="793194E0"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3A037C5" w14:textId="77777777" w:rsidR="00B24CE2" w:rsidRPr="00090C64" w:rsidRDefault="00B24CE2" w:rsidP="009268CC">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8869B1" w14:textId="77777777" w:rsidR="00B24CE2" w:rsidRPr="00090C64" w:rsidRDefault="00B24CE2" w:rsidP="009268CC">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4B7F12"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56B23A" w14:textId="77777777" w:rsidR="00B24CE2" w:rsidRPr="00090C64" w:rsidRDefault="00B24CE2" w:rsidP="009268CC">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0028FF" w14:textId="77777777" w:rsidR="00B24CE2" w:rsidRPr="00090C64" w:rsidRDefault="00B24CE2" w:rsidP="009268C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4CE2" w:rsidRPr="00090C64" w14:paraId="399A03B0"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295832" w14:textId="77777777" w:rsidR="00B24CE2" w:rsidRPr="00090C64" w:rsidRDefault="00B24CE2" w:rsidP="009268CC">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297C10" w14:textId="77777777" w:rsidR="00B24CE2" w:rsidRPr="00090C64" w:rsidRDefault="00B24CE2" w:rsidP="009268CC">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893C11" w14:textId="77777777" w:rsidR="00B24CE2" w:rsidRPr="00090C64" w:rsidRDefault="00B24CE2" w:rsidP="009268CC">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D2323D" w14:textId="77777777" w:rsidR="00B24CE2" w:rsidRPr="00090C64" w:rsidRDefault="00B24CE2" w:rsidP="009268CC">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DE34BC" w14:textId="77777777" w:rsidR="00B24CE2" w:rsidRPr="00090C64" w:rsidRDefault="00B24CE2" w:rsidP="009268CC">
            <w:pPr>
              <w:pStyle w:val="TAL"/>
              <w:rPr>
                <w:szCs w:val="18"/>
              </w:rPr>
            </w:pPr>
          </w:p>
        </w:tc>
      </w:tr>
      <w:tr w:rsidR="00B24CE2" w:rsidRPr="00090C64" w14:paraId="4330B439"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8C4649" w14:textId="77777777" w:rsidR="00B24CE2" w:rsidRPr="00090C64" w:rsidRDefault="00B24CE2" w:rsidP="009268CC">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14611" w14:textId="77777777" w:rsidR="00B24CE2" w:rsidRPr="00090C64" w:rsidRDefault="00B24CE2" w:rsidP="009268CC">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99FB6E" w14:textId="77777777" w:rsidR="00B24CE2" w:rsidRPr="00090C64" w:rsidRDefault="00B24CE2" w:rsidP="009268C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4F6B2E" w14:textId="77777777" w:rsidR="00B24CE2" w:rsidRPr="00090C64" w:rsidRDefault="00B24CE2" w:rsidP="009268C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CF6A60" w14:textId="77777777" w:rsidR="00B24CE2" w:rsidRPr="00090C64" w:rsidDel="009E28AA" w:rsidRDefault="00B24CE2" w:rsidP="009268CC">
            <w:pPr>
              <w:pStyle w:val="TAL"/>
              <w:rPr>
                <w:szCs w:val="18"/>
              </w:rPr>
            </w:pPr>
          </w:p>
        </w:tc>
      </w:tr>
      <w:tr w:rsidR="00B24CE2" w:rsidRPr="00090C64" w14:paraId="7044427D"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E7ED642" w14:textId="77777777" w:rsidR="00B24CE2" w:rsidRPr="00090C64" w:rsidRDefault="00B24CE2" w:rsidP="009268CC">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EE7CDE" w14:textId="77777777" w:rsidR="00B24CE2" w:rsidRPr="00090C64" w:rsidRDefault="00B24CE2" w:rsidP="009268CC">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3910CA" w14:textId="77777777" w:rsidR="00B24CE2" w:rsidRPr="00090C64" w:rsidRDefault="00B24CE2" w:rsidP="009268C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45DB71" w14:textId="77777777" w:rsidR="00B24CE2" w:rsidRPr="00090C64" w:rsidRDefault="00B24CE2" w:rsidP="009268C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D005185" w14:textId="77777777" w:rsidR="00B24CE2" w:rsidRPr="00090C64" w:rsidDel="009E28AA" w:rsidRDefault="00B24CE2" w:rsidP="009268CC">
            <w:pPr>
              <w:pStyle w:val="TAL"/>
              <w:rPr>
                <w:szCs w:val="18"/>
              </w:rPr>
            </w:pPr>
            <w:r w:rsidRPr="00090C64">
              <w:t>This is not applicable to BS operating in Band 22, 42, 43,</w:t>
            </w:r>
            <w:r w:rsidRPr="00090C64" w:rsidDel="004909F1">
              <w:t xml:space="preserve"> </w:t>
            </w:r>
            <w:r w:rsidRPr="00090C64">
              <w:t>48</w:t>
            </w:r>
          </w:p>
        </w:tc>
      </w:tr>
      <w:tr w:rsidR="00B24CE2" w:rsidRPr="00090C64" w14:paraId="7C6F286C"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B7BA30" w14:textId="77777777" w:rsidR="00B24CE2" w:rsidRPr="00090C64" w:rsidRDefault="00B24CE2" w:rsidP="009268CC">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6E71D1" w14:textId="77777777" w:rsidR="00B24CE2" w:rsidRPr="00090C64" w:rsidRDefault="00B24CE2" w:rsidP="009268CC">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114979" w14:textId="77777777" w:rsidR="00B24CE2" w:rsidRPr="00090C64" w:rsidRDefault="00B24CE2" w:rsidP="009268C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3C8C2F" w14:textId="77777777" w:rsidR="00B24CE2" w:rsidRPr="00090C64" w:rsidRDefault="00B24CE2" w:rsidP="009268C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DAD021" w14:textId="77777777" w:rsidR="00B24CE2" w:rsidRPr="00090C64" w:rsidDel="009E28AA" w:rsidRDefault="00B24CE2" w:rsidP="009268CC">
            <w:pPr>
              <w:pStyle w:val="TAL"/>
              <w:rPr>
                <w:szCs w:val="18"/>
              </w:rPr>
            </w:pPr>
            <w:r w:rsidRPr="00090C64">
              <w:t>This is not applicable to BS operating in Band 22, 42, 43, 48</w:t>
            </w:r>
          </w:p>
        </w:tc>
      </w:tr>
      <w:tr w:rsidR="00B24CE2" w:rsidRPr="00090C64" w14:paraId="20D855FE" w14:textId="77777777" w:rsidTr="009268C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F6EBE68" w14:textId="77777777" w:rsidR="00B24CE2" w:rsidRPr="00090C64" w:rsidRDefault="00B24CE2" w:rsidP="009268CC">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8B6954" w14:textId="77777777" w:rsidR="00B24CE2" w:rsidRPr="00090C64" w:rsidRDefault="00B24CE2" w:rsidP="009268C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4BBA5"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AF73A6"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F45E74" w14:textId="77777777" w:rsidR="00B24CE2" w:rsidRPr="00090C64" w:rsidRDefault="00B24CE2" w:rsidP="009268CC">
            <w:pPr>
              <w:pStyle w:val="TAL"/>
            </w:pPr>
            <w:r w:rsidRPr="00090C64">
              <w:t>This requirement does not apply to E-UTRA BS operating in Band 11, 21, 32, 45, 50, 51, 74, 75 or 76</w:t>
            </w:r>
          </w:p>
        </w:tc>
      </w:tr>
      <w:tr w:rsidR="00B24CE2" w:rsidRPr="00090C64" w14:paraId="2F0250EB" w14:textId="77777777" w:rsidTr="009268C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667C08D" w14:textId="77777777" w:rsidR="00B24CE2" w:rsidRPr="00090C64" w:rsidRDefault="00B24CE2" w:rsidP="009268CC">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529B70" w14:textId="77777777" w:rsidR="00B24CE2" w:rsidRPr="00090C64" w:rsidRDefault="00B24CE2" w:rsidP="009268C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221D0E"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C1AE94"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1532D6C" w14:textId="77777777" w:rsidR="00B24CE2" w:rsidRPr="00090C64" w:rsidRDefault="00B24CE2" w:rsidP="009268CC">
            <w:pPr>
              <w:pStyle w:val="TAL"/>
            </w:pPr>
            <w:r w:rsidRPr="00090C64">
              <w:t>This requirement does not apply to E-UTRA BS operating in Band 50, 51, 75 or 76.</w:t>
            </w:r>
          </w:p>
        </w:tc>
      </w:tr>
      <w:tr w:rsidR="00B24CE2" w:rsidRPr="00090C64" w14:paraId="310D28BB" w14:textId="77777777" w:rsidTr="009268C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06E70232" w14:textId="77777777" w:rsidR="00B24CE2" w:rsidRPr="00090C64" w:rsidRDefault="00B24CE2" w:rsidP="009268CC">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4BDBD4" w14:textId="77777777" w:rsidR="00B24CE2" w:rsidRPr="00090C64" w:rsidRDefault="00B24CE2" w:rsidP="009268CC">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3D3F89" w14:textId="77777777" w:rsidR="00B24CE2" w:rsidRPr="00090C64" w:rsidRDefault="00B24CE2" w:rsidP="009268CC">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BB5DB6"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B06DB05" w14:textId="77777777" w:rsidR="00B24CE2" w:rsidRPr="00090C64" w:rsidRDefault="00B24CE2" w:rsidP="009268CC">
            <w:pPr>
              <w:pStyle w:val="TAL"/>
            </w:pPr>
            <w:r w:rsidRPr="00090C64">
              <w:t>This is not applicable to E-UTRA BS operating in Band</w:t>
            </w:r>
            <w:r w:rsidRPr="00090C64">
              <w:rPr>
                <w:lang w:eastAsia="zh-CN"/>
              </w:rPr>
              <w:t xml:space="preserve"> 42 or 52.</w:t>
            </w:r>
          </w:p>
        </w:tc>
      </w:tr>
      <w:tr w:rsidR="00B24CE2" w:rsidRPr="00090C64" w14:paraId="218140CF"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E06692" w14:textId="77777777" w:rsidR="00B24CE2" w:rsidRPr="00090C64" w:rsidRDefault="00B24CE2" w:rsidP="009268CC">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CBEAAC" w14:textId="77777777" w:rsidR="00B24CE2" w:rsidRPr="00090C64" w:rsidRDefault="00B24CE2" w:rsidP="009268CC">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F69715" w14:textId="77777777" w:rsidR="00B24CE2" w:rsidRPr="00090C64" w:rsidRDefault="00B24CE2" w:rsidP="009268CC">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0EEF3A"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FC3B72" w14:textId="77777777" w:rsidR="00B24CE2" w:rsidRPr="00090C64" w:rsidRDefault="00B24CE2" w:rsidP="009268CC">
            <w:pPr>
              <w:pStyle w:val="TAL"/>
            </w:pPr>
            <w:r w:rsidRPr="00090C64">
              <w:t xml:space="preserve">This is not applicable to BS operating in Band </w:t>
            </w:r>
            <w:r w:rsidRPr="00090C64">
              <w:rPr>
                <w:lang w:eastAsia="zh-CN"/>
              </w:rPr>
              <w:t>41 or 53</w:t>
            </w:r>
          </w:p>
        </w:tc>
      </w:tr>
      <w:tr w:rsidR="00B24CE2" w:rsidRPr="00090C64" w14:paraId="43691044"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6A0081C" w14:textId="078EC495" w:rsidR="00B24CE2" w:rsidRPr="00090C64" w:rsidRDefault="00B24CE2" w:rsidP="009268CC">
            <w:pPr>
              <w:pStyle w:val="TAC"/>
            </w:pPr>
            <w:r w:rsidRPr="007D061B">
              <w:rPr>
                <w:rFonts w:cs="Arial"/>
                <w:lang w:eastAsia="ko-KR"/>
              </w:rPr>
              <w:t xml:space="preserve">E-UTRA Band </w:t>
            </w:r>
            <w:r w:rsidRPr="007D061B">
              <w:rPr>
                <w:rFonts w:cs="Arial"/>
                <w:lang w:eastAsia="zh-CN"/>
              </w:rPr>
              <w:t>5</w:t>
            </w:r>
            <w:r>
              <w:rPr>
                <w:rFonts w:cs="Arial"/>
                <w:lang w:eastAsia="zh-CN"/>
              </w:rPr>
              <w:t>4</w:t>
            </w:r>
            <w:ins w:id="22" w:author="Ojas Choksi [2]" w:date="2023-01-19T09:06:00Z">
              <w:r w:rsidR="00A36CEB">
                <w:rPr>
                  <w:rFonts w:cs="Arial"/>
                </w:rPr>
                <w:t xml:space="preserve"> or NR Band n54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6412E1" w14:textId="77777777" w:rsidR="00B24CE2" w:rsidRPr="00090C64" w:rsidRDefault="00B24CE2" w:rsidP="009268CC">
            <w:pPr>
              <w:pStyle w:val="TAC"/>
            </w:pPr>
            <w:r>
              <w:rPr>
                <w:rFonts w:cs="Arial"/>
                <w:lang w:eastAsia="ko-KR"/>
              </w:rPr>
              <w:t>1670 – 1675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35338E"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07A521"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56B4F6" w14:textId="77777777" w:rsidR="00B24CE2" w:rsidRPr="00090C64" w:rsidRDefault="00B24CE2" w:rsidP="009268CC">
            <w:pPr>
              <w:pStyle w:val="TAL"/>
            </w:pPr>
            <w:r w:rsidRPr="00090C64">
              <w:t xml:space="preserve">This requirement does not apply to BS operating in band </w:t>
            </w:r>
            <w:r>
              <w:t>5</w:t>
            </w:r>
            <w:r w:rsidRPr="00090C64">
              <w:t>4.</w:t>
            </w:r>
          </w:p>
        </w:tc>
      </w:tr>
      <w:tr w:rsidR="00B24CE2" w:rsidRPr="00090C64" w14:paraId="53E529DF"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A1E4CF" w14:textId="77777777" w:rsidR="00B24CE2" w:rsidRPr="00090C64" w:rsidRDefault="00B24CE2" w:rsidP="009268CC">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D3A673" w14:textId="77777777" w:rsidR="00B24CE2" w:rsidRPr="00090C64" w:rsidRDefault="00B24CE2" w:rsidP="009268CC">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A56E08"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7B0419"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58E8BC" w14:textId="77777777" w:rsidR="00B24CE2" w:rsidRPr="00090C64" w:rsidRDefault="00B24CE2" w:rsidP="009268CC">
            <w:pPr>
              <w:pStyle w:val="TAL"/>
            </w:pPr>
            <w:r w:rsidRPr="00090C64">
              <w:t>This requirement does not apply to BS operating in band 1 or 65,</w:t>
            </w:r>
          </w:p>
        </w:tc>
      </w:tr>
      <w:tr w:rsidR="00B24CE2" w:rsidRPr="00090C64" w14:paraId="3002BE42"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8424FC"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8B8A45" w14:textId="77777777" w:rsidR="00B24CE2" w:rsidRPr="00090C64" w:rsidRDefault="00B24CE2" w:rsidP="009268CC">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447824" w14:textId="77777777" w:rsidR="00B24CE2" w:rsidRPr="00090C64" w:rsidRDefault="00B24CE2" w:rsidP="009268C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C1FFAD"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B7A80C5" w14:textId="77777777" w:rsidR="00B24CE2" w:rsidRPr="00090C64" w:rsidRDefault="00B24CE2" w:rsidP="009268CC">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75AAAED9" w14:textId="77777777" w:rsidR="00B24CE2" w:rsidRPr="00090C64" w:rsidRDefault="00B24CE2" w:rsidP="009268CC">
            <w:pPr>
              <w:pStyle w:val="TAL"/>
            </w:pPr>
            <w:r w:rsidRPr="00090C64">
              <w:t>For BS operating in Band 1, it applies for 1980 MHz to 2010 MHz, while the rest is covered in clause 6.7.6.5.3.3.</w:t>
            </w:r>
          </w:p>
        </w:tc>
      </w:tr>
      <w:tr w:rsidR="00B24CE2" w:rsidRPr="00090C64" w14:paraId="2F9D08FC" w14:textId="77777777" w:rsidTr="009268C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49B487" w14:textId="77777777" w:rsidR="00B24CE2" w:rsidRPr="00090C64" w:rsidRDefault="00B24CE2" w:rsidP="009268CC">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9F94FB" w14:textId="77777777" w:rsidR="00B24CE2" w:rsidRPr="00090C64" w:rsidRDefault="00B24CE2" w:rsidP="009268CC">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23376D"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22D0F"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5777D5" w14:textId="77777777" w:rsidR="00B24CE2" w:rsidRPr="00090C64" w:rsidRDefault="00B24CE2" w:rsidP="009268CC">
            <w:pPr>
              <w:pStyle w:val="TAL"/>
            </w:pPr>
            <w:r w:rsidRPr="00090C64">
              <w:t>This requirement does not apply to BS operating in band 4, 10, 23 or 66.</w:t>
            </w:r>
          </w:p>
        </w:tc>
      </w:tr>
      <w:tr w:rsidR="00B24CE2" w:rsidRPr="00090C64" w14:paraId="5FE95FC9" w14:textId="77777777" w:rsidTr="009268C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66E86E3"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39760D" w14:textId="77777777" w:rsidR="00B24CE2" w:rsidRPr="00090C64" w:rsidRDefault="00B24CE2" w:rsidP="009268CC">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72A46B" w14:textId="77777777" w:rsidR="00B24CE2" w:rsidRPr="00090C64" w:rsidRDefault="00B24CE2" w:rsidP="009268C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1A7298"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AADCE7" w14:textId="77777777" w:rsidR="00B24CE2" w:rsidRPr="00090C64" w:rsidRDefault="00B24CE2" w:rsidP="009268CC">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24CE2" w:rsidRPr="00090C64" w14:paraId="1B299E15" w14:textId="77777777" w:rsidTr="009268C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70C8201" w14:textId="77777777" w:rsidR="00B24CE2" w:rsidRPr="00090C64" w:rsidRDefault="00B24CE2" w:rsidP="009268CC">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E42DFD" w14:textId="77777777" w:rsidR="00B24CE2" w:rsidRPr="00090C64" w:rsidRDefault="00B24CE2" w:rsidP="009268CC">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C523A5"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F53785" w14:textId="77777777" w:rsidR="00B24CE2" w:rsidRPr="00090C64" w:rsidRDefault="00B24CE2" w:rsidP="009268C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05FED91" w14:textId="77777777" w:rsidR="00B24CE2" w:rsidRPr="00090C64" w:rsidRDefault="00B24CE2" w:rsidP="009268CC">
            <w:pPr>
              <w:pStyle w:val="TAL"/>
            </w:pPr>
            <w:r w:rsidRPr="00090C64">
              <w:t>This requirement does not apply to BS operating in band 28 or 67.</w:t>
            </w:r>
          </w:p>
        </w:tc>
      </w:tr>
      <w:tr w:rsidR="00B24CE2" w:rsidRPr="00090C64" w14:paraId="7AC47A2F"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6A24D45" w14:textId="77777777" w:rsidR="00B24CE2" w:rsidRPr="00090C64" w:rsidRDefault="00B24CE2" w:rsidP="009268CC">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7B080A" w14:textId="77777777" w:rsidR="00B24CE2" w:rsidRPr="00090C64" w:rsidRDefault="00B24CE2" w:rsidP="009268CC">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F03568"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3DC574"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CCB18E" w14:textId="77777777" w:rsidR="00B24CE2" w:rsidRPr="00090C64" w:rsidRDefault="00B24CE2" w:rsidP="009268CC">
            <w:pPr>
              <w:pStyle w:val="TAL"/>
            </w:pPr>
            <w:r w:rsidRPr="00090C64">
              <w:t>This requirement does not apply to E-</w:t>
            </w:r>
            <w:r w:rsidRPr="00090C64">
              <w:rPr>
                <w:rFonts w:cs="v5.0.0"/>
              </w:rPr>
              <w:t xml:space="preserve">UTRA </w:t>
            </w:r>
            <w:r w:rsidRPr="00090C64">
              <w:t>BS operating in band 28, or 68.</w:t>
            </w:r>
          </w:p>
        </w:tc>
      </w:tr>
      <w:tr w:rsidR="00B24CE2" w:rsidRPr="00090C64" w14:paraId="7FB61081"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E9068F7"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17AA5D" w14:textId="77777777" w:rsidR="00B24CE2" w:rsidRPr="00090C64" w:rsidRDefault="00B24CE2" w:rsidP="009268CC">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EF9B6F" w14:textId="77777777" w:rsidR="00B24CE2" w:rsidRPr="00090C64" w:rsidRDefault="00B24CE2" w:rsidP="009268C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2ACF83"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B67946D" w14:textId="77777777" w:rsidR="00B24CE2" w:rsidRPr="00090C64" w:rsidRDefault="00B24CE2" w:rsidP="009268CC">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24CE2" w:rsidRPr="00090C64" w14:paraId="0E0D2464" w14:textId="77777777" w:rsidTr="009268C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06A42F42" w14:textId="77777777" w:rsidR="00B24CE2" w:rsidRPr="00090C64" w:rsidRDefault="00B24CE2" w:rsidP="009268CC">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B5BD55" w14:textId="77777777" w:rsidR="00B24CE2" w:rsidRPr="00090C64" w:rsidRDefault="00B24CE2" w:rsidP="009268CC">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2D5539"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2B4266"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9F22F6" w14:textId="77777777" w:rsidR="00B24CE2" w:rsidRPr="00090C64" w:rsidRDefault="00B24CE2" w:rsidP="009268CC">
            <w:pPr>
              <w:pStyle w:val="TAL"/>
            </w:pPr>
            <w:r w:rsidRPr="00090C64">
              <w:t>This requirement does not apply to E-UTRA BS operating in Band 38 or 69.</w:t>
            </w:r>
          </w:p>
        </w:tc>
      </w:tr>
      <w:tr w:rsidR="00B24CE2" w:rsidRPr="00090C64" w14:paraId="6A5DEDF6"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39CED2" w14:textId="77777777" w:rsidR="00B24CE2" w:rsidRPr="00090C64" w:rsidRDefault="00B24CE2" w:rsidP="009268CC">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C01480" w14:textId="77777777" w:rsidR="00B24CE2" w:rsidRPr="00090C64" w:rsidRDefault="00B24CE2" w:rsidP="009268CC">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DF2D8B"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E30C6E"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560B720" w14:textId="77777777" w:rsidR="00B24CE2" w:rsidRPr="00090C64" w:rsidRDefault="00B24CE2" w:rsidP="009268CC">
            <w:pPr>
              <w:pStyle w:val="TAL"/>
            </w:pPr>
            <w:r w:rsidRPr="00090C64">
              <w:t>This requirement does not apply to E-UTRA BS operating in band 2, 25 or 70</w:t>
            </w:r>
          </w:p>
        </w:tc>
      </w:tr>
      <w:tr w:rsidR="00B24CE2" w:rsidRPr="00090C64" w14:paraId="2E95FBC4"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07EDE12"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1A1B01" w14:textId="77777777" w:rsidR="00B24CE2" w:rsidRPr="00090C64" w:rsidRDefault="00B24CE2" w:rsidP="009268CC">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8AAD43" w14:textId="77777777" w:rsidR="00B24CE2" w:rsidRPr="00090C64" w:rsidRDefault="00B24CE2" w:rsidP="009268CC">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25AA25"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FD403C" w14:textId="77777777" w:rsidR="00B24CE2" w:rsidRPr="00090C64" w:rsidRDefault="00B24CE2" w:rsidP="009268CC">
            <w:pPr>
              <w:pStyle w:val="TAL"/>
            </w:pPr>
            <w:r w:rsidRPr="00090C64">
              <w:t>This requirement does not apply to E-UTRA BS operating in band 70, since it is already covered by the requirement in clause 6.7.6.5.3.3</w:t>
            </w:r>
          </w:p>
        </w:tc>
      </w:tr>
      <w:tr w:rsidR="00B24CE2" w:rsidRPr="00090C64" w14:paraId="7D378DDA"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AE849FF" w14:textId="77777777" w:rsidR="00B24CE2" w:rsidRPr="00090C64" w:rsidRDefault="00B24CE2" w:rsidP="009268CC">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B9387" w14:textId="77777777" w:rsidR="00B24CE2" w:rsidRPr="00090C64" w:rsidRDefault="00B24CE2" w:rsidP="009268CC">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077E5B"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873A81"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DC51B5" w14:textId="77777777" w:rsidR="00B24CE2" w:rsidRPr="00090C64" w:rsidRDefault="00B24CE2" w:rsidP="009268CC">
            <w:pPr>
              <w:pStyle w:val="TAL"/>
            </w:pPr>
            <w:r>
              <w:t>This requirement does not apply to BS operating in band 71</w:t>
            </w:r>
            <w:r>
              <w:rPr>
                <w:rFonts w:eastAsia="SimSun" w:hint="eastAsia"/>
                <w:lang w:val="en-US" w:eastAsia="zh-CN"/>
              </w:rPr>
              <w:t xml:space="preserve"> or n105</w:t>
            </w:r>
            <w:r>
              <w:t>.</w:t>
            </w:r>
          </w:p>
        </w:tc>
      </w:tr>
      <w:tr w:rsidR="00B24CE2" w:rsidRPr="00090C64" w14:paraId="1412D82D"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749E333"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9DF0DF" w14:textId="77777777" w:rsidR="00B24CE2" w:rsidRPr="00090C64" w:rsidRDefault="00B24CE2" w:rsidP="009268CC">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2E7094"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A1C83E"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78BAA59" w14:textId="77777777" w:rsidR="00B24CE2" w:rsidRPr="00090C64" w:rsidRDefault="00B24CE2" w:rsidP="009268CC">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B24CE2" w:rsidRPr="00090C64" w14:paraId="122BF8F3"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1FBE089" w14:textId="77777777" w:rsidR="00B24CE2" w:rsidRPr="00090C64" w:rsidRDefault="00B24CE2" w:rsidP="009268CC">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E1A55D" w14:textId="77777777" w:rsidR="00B24CE2" w:rsidRPr="00090C64" w:rsidRDefault="00B24CE2" w:rsidP="009268CC">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91A01A"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B7CB95"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09C735" w14:textId="77777777" w:rsidR="00B24CE2" w:rsidRPr="00090C64" w:rsidRDefault="00B24CE2" w:rsidP="009268CC">
            <w:pPr>
              <w:pStyle w:val="TAL"/>
            </w:pPr>
            <w:r w:rsidRPr="00090C64">
              <w:t>This requirement does not apply to BS operating in band 31, 72 or 73</w:t>
            </w:r>
            <w:r w:rsidRPr="00090C64">
              <w:rPr>
                <w:rFonts w:cs="v5.0.0"/>
              </w:rPr>
              <w:t>.</w:t>
            </w:r>
          </w:p>
        </w:tc>
      </w:tr>
      <w:tr w:rsidR="00B24CE2" w:rsidRPr="00090C64" w14:paraId="2F35D354"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BFA3AB3"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AAC3E9" w14:textId="77777777" w:rsidR="00B24CE2" w:rsidRPr="00090C64" w:rsidRDefault="00B24CE2" w:rsidP="009268CC">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2A6B9A"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6EE85C"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D4DD2E" w14:textId="77777777" w:rsidR="00B24CE2" w:rsidRPr="00090C64" w:rsidRDefault="00B24CE2" w:rsidP="009268CC">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24CE2" w:rsidRPr="00090C64" w14:paraId="49449340"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EF8F809" w14:textId="77777777" w:rsidR="00B24CE2" w:rsidRPr="00090C64" w:rsidRDefault="00B24CE2" w:rsidP="009268CC">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045C9" w14:textId="77777777" w:rsidR="00B24CE2" w:rsidRPr="00090C64" w:rsidRDefault="00B24CE2" w:rsidP="009268CC">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922C06"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AFD3B2"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5934A0" w14:textId="77777777" w:rsidR="00B24CE2" w:rsidRPr="00090C64" w:rsidRDefault="00B24CE2" w:rsidP="009268CC">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4CE2" w:rsidRPr="00090C64" w14:paraId="7A9CE3AE"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6D1CFC5"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1CAA63" w14:textId="77777777" w:rsidR="00B24CE2" w:rsidRPr="00090C64" w:rsidRDefault="00B24CE2" w:rsidP="009268CC">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C14811"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F6A58C"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399884" w14:textId="77777777" w:rsidR="00B24CE2" w:rsidRPr="00090C64" w:rsidRDefault="00B24CE2" w:rsidP="009268CC">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24CE2" w:rsidRPr="00090C64" w14:paraId="07D71025"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FD78158" w14:textId="77777777" w:rsidR="00B24CE2" w:rsidRPr="00090C64" w:rsidRDefault="00B24CE2" w:rsidP="009268CC">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8A05FB" w14:textId="77777777" w:rsidR="00B24CE2" w:rsidRPr="00090C64" w:rsidRDefault="00B24CE2" w:rsidP="009268CC">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142F25"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618ACA"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D163408" w14:textId="77777777" w:rsidR="00B24CE2" w:rsidRPr="00090C64" w:rsidRDefault="00B24CE2" w:rsidP="009268CC">
            <w:pPr>
              <w:pStyle w:val="TAL"/>
            </w:pPr>
            <w:r w:rsidRPr="00090C64">
              <w:t>This requirement does not apply to BS operating in band 11, 21, 32, 50 74 or 75.</w:t>
            </w:r>
          </w:p>
        </w:tc>
      </w:tr>
      <w:tr w:rsidR="00B24CE2" w:rsidRPr="00090C64" w14:paraId="5E69C16D"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0930B05"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1AA5C6" w14:textId="77777777" w:rsidR="00B24CE2" w:rsidRPr="00090C64" w:rsidRDefault="00B24CE2" w:rsidP="009268CC">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64013"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E4D3A5" w14:textId="77777777" w:rsidR="00B24CE2" w:rsidRPr="00090C64" w:rsidRDefault="00B24CE2" w:rsidP="009268CC">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984A5E" w14:textId="77777777" w:rsidR="00B24CE2" w:rsidRPr="00090C64" w:rsidRDefault="00B24CE2" w:rsidP="009268CC">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24CE2" w:rsidRPr="00090C64" w14:paraId="5407E3E7" w14:textId="77777777" w:rsidTr="009268CC">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1A2E652A" w14:textId="77777777" w:rsidR="00B24CE2" w:rsidRPr="00090C64" w:rsidRDefault="00B24CE2" w:rsidP="009268CC">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EBCBB0" w14:textId="77777777" w:rsidR="00B24CE2" w:rsidRPr="00090C64" w:rsidRDefault="00B24CE2" w:rsidP="009268C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F1C0BA"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7B9CB5"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377171" w14:textId="77777777" w:rsidR="00B24CE2" w:rsidRPr="00090C64" w:rsidRDefault="00B24CE2" w:rsidP="009268CC">
            <w:pPr>
              <w:pStyle w:val="TAL"/>
            </w:pPr>
            <w:r w:rsidRPr="00090C64">
              <w:t>This requirement does not apply to BS operating in Band 11, 21, 32, 45, 50, 51, 74, 75 or 76.</w:t>
            </w:r>
          </w:p>
        </w:tc>
      </w:tr>
      <w:tr w:rsidR="00B24CE2" w:rsidRPr="00090C64" w14:paraId="06C90E36"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DBEE577" w14:textId="77777777" w:rsidR="00B24CE2" w:rsidRPr="00090C64" w:rsidRDefault="00B24CE2" w:rsidP="009268CC">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75EA30" w14:textId="77777777" w:rsidR="00B24CE2" w:rsidRPr="00090C64" w:rsidRDefault="00B24CE2" w:rsidP="009268C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A5F2C0"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5E9C3F"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9CF754" w14:textId="77777777" w:rsidR="00B24CE2" w:rsidRPr="00090C64" w:rsidRDefault="00B24CE2" w:rsidP="009268CC">
            <w:pPr>
              <w:pStyle w:val="TAL"/>
            </w:pPr>
            <w:r w:rsidRPr="00090C64">
              <w:t>This requirement does not apply to BS operating in Band 50, 51, 75 or 76.</w:t>
            </w:r>
          </w:p>
        </w:tc>
      </w:tr>
      <w:tr w:rsidR="00B24CE2" w:rsidRPr="00090C64" w14:paraId="4C71380C"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A32E609" w14:textId="77777777" w:rsidR="00B24CE2" w:rsidRPr="00090C64" w:rsidRDefault="00B24CE2" w:rsidP="009268CC">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AFDEDB" w14:textId="77777777" w:rsidR="00B24CE2" w:rsidRPr="00090C64" w:rsidRDefault="00B24CE2" w:rsidP="009268CC">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054D81" w14:textId="77777777" w:rsidR="00B24CE2" w:rsidRPr="00090C64" w:rsidRDefault="00B24CE2" w:rsidP="009268CC">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7B0E74"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E641A5" w14:textId="77777777" w:rsidR="00B24CE2" w:rsidRPr="00090C64" w:rsidRDefault="00B24CE2" w:rsidP="009268CC">
            <w:pPr>
              <w:pStyle w:val="TAL"/>
            </w:pPr>
            <w:r w:rsidRPr="00090C64">
              <w:t xml:space="preserve">This is not applicable to BS operating in Band </w:t>
            </w:r>
            <w:r w:rsidRPr="00090C64">
              <w:rPr>
                <w:lang w:eastAsia="zh-CN"/>
              </w:rPr>
              <w:t>42, 43, 48</w:t>
            </w:r>
          </w:p>
        </w:tc>
      </w:tr>
      <w:tr w:rsidR="00B24CE2" w:rsidRPr="00090C64" w14:paraId="770156F1"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E800DC9" w14:textId="77777777" w:rsidR="00B24CE2" w:rsidRPr="00090C64" w:rsidRDefault="00B24CE2" w:rsidP="009268CC">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9DA14E" w14:textId="77777777" w:rsidR="00B24CE2" w:rsidRPr="00090C64" w:rsidRDefault="00B24CE2" w:rsidP="009268CC">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41D32D" w14:textId="77777777" w:rsidR="00B24CE2" w:rsidRPr="00090C64" w:rsidRDefault="00B24CE2" w:rsidP="009268CC">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4F34C6"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A86397" w14:textId="77777777" w:rsidR="00B24CE2" w:rsidRPr="00090C64" w:rsidRDefault="00B24CE2" w:rsidP="009268CC">
            <w:pPr>
              <w:pStyle w:val="TAL"/>
            </w:pPr>
            <w:r w:rsidRPr="00090C64">
              <w:t xml:space="preserve">This is not applicable to BS operating in Band 42, </w:t>
            </w:r>
            <w:r w:rsidRPr="00090C64">
              <w:rPr>
                <w:lang w:eastAsia="zh-CN"/>
              </w:rPr>
              <w:t>43, 48</w:t>
            </w:r>
          </w:p>
        </w:tc>
      </w:tr>
      <w:tr w:rsidR="00B24CE2" w:rsidRPr="00090C64" w14:paraId="4382A2DB"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9715982" w14:textId="77777777" w:rsidR="00B24CE2" w:rsidRPr="00090C64" w:rsidRDefault="00B24CE2" w:rsidP="009268CC">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8390BD" w14:textId="77777777" w:rsidR="00B24CE2" w:rsidRPr="00090C64" w:rsidRDefault="00B24CE2" w:rsidP="009268CC">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548B8F" w14:textId="77777777" w:rsidR="00B24CE2" w:rsidRPr="00090C64" w:rsidRDefault="00B24CE2" w:rsidP="009268CC">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7AD22D"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DDF166" w14:textId="77777777" w:rsidR="00B24CE2" w:rsidRPr="00090C64" w:rsidRDefault="00B24CE2" w:rsidP="009268CC">
            <w:pPr>
              <w:pStyle w:val="TAL"/>
            </w:pPr>
          </w:p>
        </w:tc>
      </w:tr>
      <w:tr w:rsidR="00B24CE2" w:rsidRPr="00090C64" w14:paraId="52C8BD92"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5AE8C5F" w14:textId="77777777" w:rsidR="00B24CE2" w:rsidRPr="00090C64" w:rsidRDefault="00B24CE2" w:rsidP="009268CC">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4BBFB4" w14:textId="77777777" w:rsidR="00B24CE2" w:rsidRPr="00090C64" w:rsidRDefault="00B24CE2" w:rsidP="009268CC">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060FCB"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98A973"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A97E49" w14:textId="77777777" w:rsidR="00B24CE2" w:rsidRPr="00090C64" w:rsidRDefault="00B24CE2" w:rsidP="009268CC">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285EAABC" w14:textId="77777777" w:rsidR="00B24CE2" w:rsidRPr="00090C64" w:rsidRDefault="00B24CE2" w:rsidP="009268CC">
            <w:pPr>
              <w:pStyle w:val="TAL"/>
            </w:pPr>
            <w:r w:rsidRPr="00090C64">
              <w:t>For BS operating in band 9, it applies for 1710 MHz to 1749.9 MHz and 1784.9 MHz to 1785 MHz, while the rest is covered in clause </w:t>
            </w:r>
            <w:r>
              <w:t>6.7.6.3.5.3.</w:t>
            </w:r>
          </w:p>
        </w:tc>
      </w:tr>
      <w:tr w:rsidR="00B24CE2" w:rsidRPr="00090C64" w14:paraId="77CC2DE2"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A1D6A9E" w14:textId="77777777" w:rsidR="00B24CE2" w:rsidRPr="00090C64" w:rsidRDefault="00B24CE2" w:rsidP="009268CC">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9034C5" w14:textId="77777777" w:rsidR="00B24CE2" w:rsidRPr="00090C64" w:rsidRDefault="00B24CE2" w:rsidP="009268C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454FB2"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0F293F"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AE1798"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4CE2" w:rsidRPr="00090C64" w14:paraId="462A23FF"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F09271E" w14:textId="77777777" w:rsidR="00B24CE2" w:rsidRPr="00090C64" w:rsidRDefault="00B24CE2" w:rsidP="009268CC">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2E9904" w14:textId="77777777" w:rsidR="00B24CE2" w:rsidRPr="00090C64" w:rsidRDefault="00B24CE2" w:rsidP="009268C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B116AF"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BFDE17"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6B7D9C5" w14:textId="77777777" w:rsidR="00B24CE2" w:rsidRPr="00090C64" w:rsidRDefault="00B24CE2" w:rsidP="009268C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4CE2" w:rsidRPr="00090C64" w14:paraId="1FCE4494" w14:textId="77777777" w:rsidTr="009268C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9B3C7C6" w14:textId="77777777" w:rsidR="00B24CE2" w:rsidRPr="00090C64" w:rsidRDefault="00B24CE2" w:rsidP="009268CC">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03E479" w14:textId="77777777" w:rsidR="00B24CE2" w:rsidRPr="00090C64" w:rsidRDefault="00B24CE2" w:rsidP="009268CC">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60E539"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46B1CB"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1F9CC6" w14:textId="77777777" w:rsidR="00B24CE2" w:rsidRPr="00090C64" w:rsidRDefault="00B24CE2" w:rsidP="009268CC">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4CE2" w:rsidRPr="00090C64" w14:paraId="54175B40" w14:textId="77777777" w:rsidTr="009268C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729A3C7" w14:textId="77777777" w:rsidR="00B24CE2" w:rsidRPr="00090C64" w:rsidRDefault="00B24CE2" w:rsidP="009268CC">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7CE41C" w14:textId="77777777" w:rsidR="00B24CE2" w:rsidRPr="00090C64" w:rsidRDefault="00B24CE2" w:rsidP="009268CC">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47BF59"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845D26"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F64DE7"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24CE2" w:rsidRPr="00090C64" w14:paraId="0C87A8C1"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F149944" w14:textId="77777777" w:rsidR="00B24CE2" w:rsidRPr="00090C64" w:rsidRDefault="00B24CE2" w:rsidP="009268CC">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489892" w14:textId="77777777" w:rsidR="00B24CE2" w:rsidRPr="00090C64" w:rsidRDefault="00B24CE2" w:rsidP="009268CC">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121533"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C3F840"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17AE55" w14:textId="77777777" w:rsidR="00B24CE2" w:rsidRPr="00090C64" w:rsidRDefault="00B24CE2" w:rsidP="009268CC">
            <w:pPr>
              <w:pStyle w:val="TAL"/>
            </w:pPr>
            <w:r w:rsidRPr="00090C64">
              <w:t>This requirement does not apply to BS operating in band 12, 29 or 85.</w:t>
            </w:r>
          </w:p>
        </w:tc>
      </w:tr>
      <w:tr w:rsidR="00B24CE2" w:rsidRPr="00090C64" w14:paraId="701B3C13"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B61BE97"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D995D2" w14:textId="77777777" w:rsidR="00B24CE2" w:rsidRPr="00090C64" w:rsidRDefault="00B24CE2" w:rsidP="009268CC">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5599DD"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FCA7CC"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BE2842" w14:textId="77777777" w:rsidR="00B24CE2" w:rsidRPr="00090C64" w:rsidRDefault="00B24CE2" w:rsidP="009268CC">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24CE2" w:rsidRPr="00090C64" w14:paraId="1844F586"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FDC8569" w14:textId="77777777" w:rsidR="00B24CE2" w:rsidRPr="00090C64" w:rsidRDefault="00B24CE2" w:rsidP="009268CC">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F6E530" w14:textId="77777777" w:rsidR="00B24CE2" w:rsidRPr="00090C64" w:rsidRDefault="00B24CE2" w:rsidP="009268CC">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C32652"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A2075B"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0119BA" w14:textId="77777777" w:rsidR="00B24CE2" w:rsidRPr="00090C64" w:rsidRDefault="00B24CE2" w:rsidP="009268CC">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24CE2" w:rsidRPr="00090C64" w14:paraId="1B839409"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88BE063" w14:textId="77777777" w:rsidR="00B24CE2" w:rsidRPr="00090C64" w:rsidRDefault="00B24CE2" w:rsidP="009268CC">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2BED1D" w14:textId="77777777" w:rsidR="00B24CE2" w:rsidRPr="00090C64" w:rsidRDefault="00B24CE2" w:rsidP="009268CC">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343F63" w14:textId="77777777" w:rsidR="00B24CE2" w:rsidRPr="00090C64" w:rsidRDefault="00B24CE2" w:rsidP="009268CC">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70883E"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276CBD" w14:textId="77777777" w:rsidR="00B24CE2" w:rsidRPr="00090C64" w:rsidRDefault="00B24CE2" w:rsidP="009268CC">
            <w:pPr>
              <w:pStyle w:val="TAL"/>
            </w:pPr>
            <w:r w:rsidRPr="00090C64">
              <w:t>This requirement does not apply to BS operating in band 87 or 88.</w:t>
            </w:r>
          </w:p>
        </w:tc>
      </w:tr>
      <w:tr w:rsidR="00B24CE2" w:rsidRPr="00090C64" w14:paraId="4EB255D1"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1D2E893"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3117EF" w14:textId="77777777" w:rsidR="00B24CE2" w:rsidRPr="00090C64" w:rsidRDefault="00B24CE2" w:rsidP="009268CC">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D6FFF11" w14:textId="77777777" w:rsidR="00B24CE2" w:rsidRPr="00090C64" w:rsidRDefault="00B24CE2" w:rsidP="009268CC">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9927CF"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991B20" w14:textId="77777777" w:rsidR="00B24CE2" w:rsidRPr="00090C64" w:rsidRDefault="00B24CE2" w:rsidP="009268CC">
            <w:pPr>
              <w:pStyle w:val="TAL"/>
            </w:pPr>
            <w:r w:rsidRPr="00090C64">
              <w:t>This requirement does not apply to BS operating in band 87, since it is already covered by the requirement in clause </w:t>
            </w:r>
            <w:r>
              <w:rPr>
                <w:rFonts w:cs="v5.0.0"/>
              </w:rPr>
              <w:t>6.7.6.3.5.3.</w:t>
            </w:r>
          </w:p>
        </w:tc>
      </w:tr>
      <w:tr w:rsidR="00B24CE2" w:rsidRPr="00090C64" w14:paraId="0B8D18B2"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A931FCC" w14:textId="77777777" w:rsidR="00B24CE2" w:rsidRPr="00090C64" w:rsidRDefault="00B24CE2" w:rsidP="009268CC">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37AC06" w14:textId="77777777" w:rsidR="00B24CE2" w:rsidRPr="00090C64" w:rsidRDefault="00B24CE2" w:rsidP="009268CC">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CF56FF" w14:textId="77777777" w:rsidR="00B24CE2" w:rsidRPr="00090C64" w:rsidRDefault="00B24CE2" w:rsidP="009268CC">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492EEF"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9A466F" w14:textId="77777777" w:rsidR="00B24CE2" w:rsidRPr="00090C64" w:rsidRDefault="00B24CE2" w:rsidP="009268CC">
            <w:pPr>
              <w:pStyle w:val="TAL"/>
            </w:pPr>
            <w:r w:rsidRPr="00090C64">
              <w:t>This requirement does not apply to BS operating in band 87 or 88</w:t>
            </w:r>
            <w:r w:rsidRPr="00090C64">
              <w:rPr>
                <w:rFonts w:cs="v5.0.0"/>
              </w:rPr>
              <w:t>.</w:t>
            </w:r>
          </w:p>
        </w:tc>
      </w:tr>
      <w:tr w:rsidR="00B24CE2" w:rsidRPr="00090C64" w14:paraId="6A469027"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EF92E9E"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7E47F3" w14:textId="77777777" w:rsidR="00B24CE2" w:rsidRPr="00090C64" w:rsidRDefault="00B24CE2" w:rsidP="009268CC">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9B2C57" w14:textId="77777777" w:rsidR="00B24CE2" w:rsidRPr="00090C64" w:rsidRDefault="00B24CE2" w:rsidP="009268CC">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00D136"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66C2A8" w14:textId="77777777" w:rsidR="00B24CE2" w:rsidRPr="00090C64" w:rsidRDefault="00B24CE2" w:rsidP="009268CC">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24CE2" w:rsidRPr="00090C64" w14:paraId="5A353070"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0152261" w14:textId="77777777" w:rsidR="00B24CE2" w:rsidRPr="00090C64" w:rsidRDefault="00B24CE2" w:rsidP="009268CC">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D4A088" w14:textId="77777777" w:rsidR="00B24CE2" w:rsidRPr="00090C64" w:rsidRDefault="00B24CE2" w:rsidP="009268CC">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1F4B36" w14:textId="77777777" w:rsidR="00B24CE2" w:rsidRPr="00090C64" w:rsidRDefault="00B24CE2" w:rsidP="009268CC">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952D3D"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F52FBC" w14:textId="77777777" w:rsidR="00B24CE2" w:rsidRPr="00090C64" w:rsidRDefault="00B24CE2" w:rsidP="009268CC">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4CE2" w:rsidRPr="00090C64" w14:paraId="26579C4B"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59028B5" w14:textId="77777777" w:rsidR="00B24CE2" w:rsidRPr="00090C64" w:rsidRDefault="00B24CE2" w:rsidP="009268CC">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76706F" w14:textId="77777777" w:rsidR="00B24CE2" w:rsidRPr="00090C64" w:rsidRDefault="00B24CE2" w:rsidP="009268C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C43382"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F8CC42"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8C0C523" w14:textId="77777777" w:rsidR="00B24CE2" w:rsidRPr="00090C64" w:rsidRDefault="00B24CE2" w:rsidP="009268CC">
            <w:pPr>
              <w:pStyle w:val="TAL"/>
            </w:pPr>
            <w:r w:rsidRPr="00090C64">
              <w:t>This requirement does not apply to BS operating in Band 50, 51, 75 or 76.</w:t>
            </w:r>
          </w:p>
        </w:tc>
      </w:tr>
      <w:tr w:rsidR="00B24CE2" w:rsidRPr="00090C64" w14:paraId="49931BC6"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A13B527"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194CB8" w14:textId="77777777" w:rsidR="00B24CE2" w:rsidRPr="00090C64" w:rsidRDefault="00B24CE2" w:rsidP="009268C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A1077C"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A8F550"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D7F306" w14:textId="77777777" w:rsidR="00B24CE2" w:rsidRPr="00090C64" w:rsidRDefault="00B24CE2" w:rsidP="009268C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4CE2" w:rsidRPr="00090C64" w14:paraId="1FEFB285"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B9D58AB" w14:textId="77777777" w:rsidR="00B24CE2" w:rsidRPr="00090C64" w:rsidRDefault="00B24CE2" w:rsidP="009268CC">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5F5483" w14:textId="77777777" w:rsidR="00B24CE2" w:rsidRPr="00090C64" w:rsidRDefault="00B24CE2" w:rsidP="009268C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3A0EDD"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5915FD"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AD85B7" w14:textId="77777777" w:rsidR="00B24CE2" w:rsidRPr="00090C64" w:rsidRDefault="00B24CE2" w:rsidP="009268CC">
            <w:pPr>
              <w:pStyle w:val="TAL"/>
            </w:pPr>
            <w:r w:rsidRPr="00090C64">
              <w:t>This requirement does not apply to BS operating in Band 11, 21, 32, 45, 50, 51, 74, 75 or 76.</w:t>
            </w:r>
          </w:p>
        </w:tc>
      </w:tr>
      <w:tr w:rsidR="00B24CE2" w:rsidRPr="00090C64" w14:paraId="7131E752"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A06784"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B00C92" w14:textId="77777777" w:rsidR="00B24CE2" w:rsidRPr="00090C64" w:rsidRDefault="00B24CE2" w:rsidP="009268C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DEF9CE"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23997"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60822F5" w14:textId="77777777" w:rsidR="00B24CE2" w:rsidRPr="00090C64" w:rsidRDefault="00B24CE2" w:rsidP="009268C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4CE2" w:rsidRPr="00090C64" w14:paraId="588C0773"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2841839" w14:textId="77777777" w:rsidR="00B24CE2" w:rsidRPr="00090C64" w:rsidRDefault="00B24CE2" w:rsidP="009268CC">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A1F7AE" w14:textId="77777777" w:rsidR="00B24CE2" w:rsidRPr="00090C64" w:rsidRDefault="00B24CE2" w:rsidP="009268C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A7B829"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50D097"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5F0694" w14:textId="77777777" w:rsidR="00B24CE2" w:rsidRPr="00090C64" w:rsidRDefault="00B24CE2" w:rsidP="009268CC">
            <w:pPr>
              <w:pStyle w:val="TAL"/>
            </w:pPr>
            <w:r w:rsidRPr="00090C64">
              <w:t>This requirement does not apply to BS operating in Band 50, 51, 75 or 76.</w:t>
            </w:r>
          </w:p>
        </w:tc>
      </w:tr>
      <w:tr w:rsidR="00B24CE2" w:rsidRPr="00090C64" w14:paraId="694C5C15"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F069CA6"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B45450" w14:textId="77777777" w:rsidR="00B24CE2" w:rsidRPr="00090C64" w:rsidRDefault="00B24CE2" w:rsidP="009268C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1349E5"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069EF3"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0C9210"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4CE2" w:rsidRPr="00090C64" w14:paraId="0DD18F8E"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1757D87" w14:textId="77777777" w:rsidR="00B24CE2" w:rsidRPr="00090C64" w:rsidRDefault="00B24CE2" w:rsidP="009268CC">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5D6D1A" w14:textId="77777777" w:rsidR="00B24CE2" w:rsidRPr="00090C64" w:rsidRDefault="00B24CE2" w:rsidP="009268C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2F35BE" w14:textId="77777777" w:rsidR="00B24CE2" w:rsidRPr="00090C64" w:rsidRDefault="00B24CE2" w:rsidP="009268C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2D95CF"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D91398" w14:textId="77777777" w:rsidR="00B24CE2" w:rsidRPr="00090C64" w:rsidRDefault="00B24CE2" w:rsidP="009268CC">
            <w:pPr>
              <w:pStyle w:val="TAL"/>
            </w:pPr>
            <w:r w:rsidRPr="00090C64">
              <w:t>This requirement does not apply to BS operating in Band 11, 21, 32, 45, 50, 51, 74, 75 or 76.</w:t>
            </w:r>
          </w:p>
        </w:tc>
      </w:tr>
      <w:tr w:rsidR="00B24CE2" w:rsidRPr="00090C64" w14:paraId="7BBE7106"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B7CEC30" w14:textId="77777777" w:rsidR="00B24CE2" w:rsidRPr="00090C64"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7DD0B8" w14:textId="77777777" w:rsidR="00B24CE2" w:rsidRPr="00090C64" w:rsidRDefault="00B24CE2" w:rsidP="009268C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BCF02B" w14:textId="77777777" w:rsidR="00B24CE2" w:rsidRPr="00090C64" w:rsidRDefault="00B24CE2" w:rsidP="009268C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568CD8"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66119D" w14:textId="77777777" w:rsidR="00B24CE2" w:rsidRPr="00090C64" w:rsidRDefault="00B24CE2" w:rsidP="009268C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4CE2" w:rsidRPr="00090C64" w14:paraId="3680BF2D"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402EDD6" w14:textId="77777777" w:rsidR="00B24CE2" w:rsidRPr="00090C64" w:rsidRDefault="00B24CE2" w:rsidP="009268CC">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6B11EC" w14:textId="77777777" w:rsidR="00B24CE2" w:rsidRPr="00090C64" w:rsidRDefault="00B24CE2" w:rsidP="009268CC">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9B42C9"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5DC766"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CB77E9A" w14:textId="77777777" w:rsidR="00B24CE2" w:rsidRPr="00090C64" w:rsidRDefault="00B24CE2" w:rsidP="009268CC">
            <w:pPr>
              <w:pStyle w:val="TAL"/>
            </w:pPr>
          </w:p>
        </w:tc>
      </w:tr>
      <w:tr w:rsidR="00B24CE2" w:rsidRPr="00090C64" w14:paraId="38371559"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E40A" w14:textId="77777777" w:rsidR="00B24CE2" w:rsidRDefault="00B24CE2" w:rsidP="009268CC">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F62FA13" w14:textId="77777777" w:rsidR="00B24CE2" w:rsidRDefault="00B24CE2" w:rsidP="009268CC">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320655A" w14:textId="77777777" w:rsidR="00B24CE2" w:rsidRPr="00090C64" w:rsidRDefault="00B24CE2" w:rsidP="009268CC">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DCD4E3" w14:textId="77777777" w:rsidR="00B24CE2" w:rsidRPr="00090C64" w:rsidRDefault="00B24CE2" w:rsidP="009268CC">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DFBBDF" w14:textId="77777777" w:rsidR="00B24CE2" w:rsidRPr="00090C64" w:rsidRDefault="00B24CE2" w:rsidP="009268CC">
            <w:pPr>
              <w:pStyle w:val="TAL"/>
            </w:pPr>
          </w:p>
        </w:tc>
      </w:tr>
      <w:tr w:rsidR="00B24CE2" w:rsidRPr="00090C64" w14:paraId="53F67E54"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43ABC88" w14:textId="77777777" w:rsidR="00B24CE2" w:rsidRPr="00090C64" w:rsidRDefault="00B24CE2" w:rsidP="009268CC">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5F6A3F" w14:textId="77777777" w:rsidR="00B24CE2" w:rsidRPr="00090C64" w:rsidRDefault="00B24CE2" w:rsidP="009268CC">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7BDF9D"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3E2CA7"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43D95C" w14:textId="77777777" w:rsidR="00B24CE2" w:rsidRPr="00090C64" w:rsidRDefault="00B24CE2" w:rsidP="009268CC">
            <w:pPr>
              <w:pStyle w:val="TAL"/>
            </w:pPr>
          </w:p>
        </w:tc>
      </w:tr>
      <w:tr w:rsidR="00B24CE2" w:rsidRPr="00090C64" w14:paraId="70FB034C"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259498A" w14:textId="77777777" w:rsidR="00B24CE2" w:rsidRPr="00090C64" w:rsidRDefault="00B24CE2" w:rsidP="009268CC">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66F1A0" w14:textId="77777777" w:rsidR="00B24CE2" w:rsidRPr="00090C64" w:rsidRDefault="00B24CE2" w:rsidP="009268CC">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504D55" w14:textId="77777777" w:rsidR="00B24CE2" w:rsidRPr="00090C64" w:rsidRDefault="00B24CE2" w:rsidP="009268C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B39749" w14:textId="77777777" w:rsidR="00B24CE2" w:rsidRPr="00090C64" w:rsidRDefault="00B24CE2" w:rsidP="009268C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BFAA74" w14:textId="77777777" w:rsidR="00B24CE2" w:rsidRPr="00090C64" w:rsidRDefault="00B24CE2" w:rsidP="009268CC">
            <w:pPr>
              <w:pStyle w:val="TAL"/>
            </w:pPr>
          </w:p>
        </w:tc>
      </w:tr>
      <w:tr w:rsidR="00B24CE2" w:rsidRPr="00090C64" w14:paraId="437AE818"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8BA6EAC" w14:textId="77777777" w:rsidR="00B24CE2" w:rsidRDefault="00B24CE2" w:rsidP="009268CC">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34A442" w14:textId="77777777" w:rsidR="00B24CE2" w:rsidRDefault="00B24CE2" w:rsidP="009268CC">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8E67C6" w14:textId="77777777" w:rsidR="00B24CE2" w:rsidRPr="00090C64" w:rsidRDefault="00B24CE2" w:rsidP="009268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2FCAB4" w14:textId="77777777" w:rsidR="00B24CE2" w:rsidRPr="00090C64" w:rsidRDefault="00B24CE2" w:rsidP="009268CC">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8048F0" w14:textId="77777777" w:rsidR="00B24CE2" w:rsidRPr="00090C64" w:rsidRDefault="00B24CE2" w:rsidP="009268CC">
            <w:pPr>
              <w:pStyle w:val="TAL"/>
            </w:pPr>
            <w:r>
              <w:t>This requirement does not apply to BS operating in band 24,</w:t>
            </w:r>
            <w:r>
              <w:rPr>
                <w:rFonts w:cs="v5.0.0"/>
              </w:rPr>
              <w:t xml:space="preserve"> since it is already covered by the requirement in clause 6.7.6.3.5.3.</w:t>
            </w:r>
          </w:p>
        </w:tc>
      </w:tr>
      <w:tr w:rsidR="00B24CE2" w:rsidRPr="00090C64" w14:paraId="797C6705"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B071" w14:textId="77777777" w:rsidR="00B24CE2" w:rsidRDefault="00B24CE2" w:rsidP="009268CC">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04BC315" w14:textId="77777777" w:rsidR="00B24CE2" w:rsidRDefault="00B24CE2" w:rsidP="009268CC">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87C2E9" w14:textId="77777777" w:rsidR="00B24CE2" w:rsidRDefault="00B24CE2" w:rsidP="009268CC">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44D4D06" w14:textId="77777777" w:rsidR="00B24CE2" w:rsidRDefault="00B24CE2" w:rsidP="009268CC">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49093A1" w14:textId="77777777" w:rsidR="00B24CE2" w:rsidRPr="00753102" w:rsidRDefault="00B24CE2" w:rsidP="009268CC">
            <w:pPr>
              <w:pStyle w:val="TAL"/>
            </w:pPr>
          </w:p>
        </w:tc>
      </w:tr>
      <w:tr w:rsidR="00B24CE2" w:rsidRPr="00090C64" w14:paraId="301B83ED"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34891B5C" w14:textId="77777777" w:rsidR="00B24CE2" w:rsidRPr="009202AA" w:rsidRDefault="00B24CE2" w:rsidP="009268CC">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EB6BAC" w14:textId="77777777" w:rsidR="00B24CE2" w:rsidRDefault="00B24CE2" w:rsidP="009268CC">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8E5165" w14:textId="77777777" w:rsidR="00B24CE2" w:rsidRPr="009202AA" w:rsidRDefault="00B24CE2" w:rsidP="009268CC">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D55419" w14:textId="77777777" w:rsidR="00B24CE2" w:rsidRPr="009202AA" w:rsidRDefault="00B24CE2" w:rsidP="009268CC">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083D11" w14:textId="77777777" w:rsidR="00B24CE2" w:rsidRPr="00753102" w:rsidRDefault="00B24CE2" w:rsidP="009268CC">
            <w:pPr>
              <w:pStyle w:val="TAL"/>
            </w:pPr>
          </w:p>
        </w:tc>
      </w:tr>
      <w:tr w:rsidR="00B24CE2" w:rsidRPr="00090C64" w14:paraId="17CF08BA"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2AA0F144" w14:textId="77777777" w:rsidR="00B24CE2" w:rsidRPr="009202AA" w:rsidRDefault="00B24CE2" w:rsidP="009268C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549331" w14:textId="77777777" w:rsidR="00B24CE2" w:rsidRDefault="00B24CE2" w:rsidP="009268CC">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9FC8AA" w14:textId="77777777" w:rsidR="00B24CE2" w:rsidRPr="009202AA" w:rsidRDefault="00B24CE2" w:rsidP="009268C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E22A5A" w14:textId="77777777" w:rsidR="00B24CE2" w:rsidRPr="009202AA" w:rsidRDefault="00B24CE2" w:rsidP="009268CC">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7F9DA2" w14:textId="77777777" w:rsidR="00B24CE2" w:rsidRPr="00753102" w:rsidRDefault="00B24CE2" w:rsidP="009268CC">
            <w:pPr>
              <w:pStyle w:val="TAL"/>
            </w:pPr>
          </w:p>
        </w:tc>
      </w:tr>
      <w:tr w:rsidR="00B24CE2" w:rsidRPr="00090C64" w14:paraId="3AC4292F" w14:textId="77777777" w:rsidTr="009268C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C8E75E0" w14:textId="77777777" w:rsidR="00B24CE2" w:rsidRPr="009202AA" w:rsidRDefault="00B24CE2" w:rsidP="009268CC">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004D0176" w14:textId="77777777" w:rsidR="00B24CE2" w:rsidRDefault="00B24CE2" w:rsidP="009268CC">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253DB71A" w14:textId="77777777" w:rsidR="00B24CE2" w:rsidRDefault="00B24CE2" w:rsidP="009268CC">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4BA632DE" w14:textId="77777777" w:rsidR="00B24CE2" w:rsidRDefault="00B24CE2" w:rsidP="009268CC">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41FA4F62" w14:textId="77777777" w:rsidR="00B24CE2" w:rsidRPr="00753102" w:rsidRDefault="00B24CE2" w:rsidP="009268CC">
            <w:pPr>
              <w:pStyle w:val="TAL"/>
            </w:pPr>
          </w:p>
        </w:tc>
      </w:tr>
      <w:tr w:rsidR="00B24CE2" w:rsidRPr="00090C64" w14:paraId="2B3F417A" w14:textId="77777777" w:rsidTr="009268C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26CCDF6" w14:textId="77777777" w:rsidR="00B24CE2" w:rsidRDefault="00B24CE2" w:rsidP="009268CC">
            <w:pPr>
              <w:pStyle w:val="TAC"/>
            </w:pPr>
            <w:r>
              <w:t>NR Band n</w:t>
            </w:r>
            <w:r>
              <w:rPr>
                <w:lang w:eastAsia="zh-CN"/>
              </w:rPr>
              <w:t>10</w:t>
            </w:r>
            <w:r>
              <w:rPr>
                <w:rFonts w:hint="eastAsia"/>
                <w:lang w:val="en-US" w:eastAsia="zh-CN"/>
              </w:rPr>
              <w:t>5</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732620B1" w14:textId="77777777" w:rsidR="00B24CE2" w:rsidRDefault="00B24CE2" w:rsidP="009268CC">
            <w:pPr>
              <w:pStyle w:val="TAC"/>
              <w:rPr>
                <w:rFonts w:cs="Arial"/>
              </w:rPr>
            </w:pPr>
            <w:r>
              <w:t>61</w:t>
            </w:r>
            <w:r>
              <w:rPr>
                <w:rFonts w:eastAsia="SimSun" w:hint="eastAsia"/>
                <w:lang w:val="en-US" w:eastAsia="zh-CN"/>
              </w:rPr>
              <w:t>2</w:t>
            </w:r>
            <w:r>
              <w:t xml:space="preserve"> – 652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8C12DB3" w14:textId="77777777" w:rsidR="00B24CE2" w:rsidRDefault="00B24CE2" w:rsidP="009268CC">
            <w:pPr>
              <w:pStyle w:val="TAC"/>
            </w:pPr>
            <w:r>
              <w:t>-40.4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4602E832" w14:textId="77777777" w:rsidR="00B24CE2" w:rsidRPr="00090C64" w:rsidRDefault="00B24CE2" w:rsidP="009268CC">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78929A88" w14:textId="77777777" w:rsidR="00B24CE2" w:rsidRPr="00753102" w:rsidRDefault="00B24CE2" w:rsidP="009268CC">
            <w:pPr>
              <w:pStyle w:val="TAL"/>
            </w:pPr>
            <w:r>
              <w:rPr>
                <w:rFonts w:cs="Arial"/>
                <w:lang w:eastAsia="ko-KR"/>
              </w:rPr>
              <w:t>This requirement does not apply to BS operating in Band n</w:t>
            </w:r>
            <w:r>
              <w:rPr>
                <w:rFonts w:eastAsia="SimSun" w:cs="Arial" w:hint="eastAsia"/>
                <w:lang w:val="en-US" w:eastAsia="zh-CN"/>
              </w:rPr>
              <w:t>71 or n105</w:t>
            </w:r>
          </w:p>
        </w:tc>
      </w:tr>
      <w:tr w:rsidR="00B24CE2" w:rsidRPr="00090C64" w14:paraId="07C59003" w14:textId="77777777" w:rsidTr="009268C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4BFB8B7" w14:textId="77777777" w:rsidR="00B24CE2" w:rsidRDefault="00B24CE2" w:rsidP="009268CC">
            <w:pPr>
              <w:pStyle w:val="TAC"/>
            </w:pP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3A1E24B0" w14:textId="77777777" w:rsidR="00B24CE2" w:rsidRDefault="00B24CE2" w:rsidP="009268CC">
            <w:pPr>
              <w:pStyle w:val="TAC"/>
              <w:rPr>
                <w:rFonts w:cs="Arial"/>
              </w:rPr>
            </w:pPr>
            <w:r>
              <w:t xml:space="preserve">663 – </w:t>
            </w:r>
            <w:r>
              <w:rPr>
                <w:rFonts w:eastAsia="SimSun" w:hint="eastAsia"/>
                <w:lang w:val="en-US" w:eastAsia="zh-CN"/>
              </w:rPr>
              <w:t>703</w:t>
            </w:r>
            <w:r>
              <w:t xml:space="preserve">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31725678" w14:textId="77777777" w:rsidR="00B24CE2" w:rsidRDefault="00B24CE2" w:rsidP="009268CC">
            <w:pPr>
              <w:pStyle w:val="TAC"/>
            </w:pPr>
            <w:r>
              <w:t>-37.4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0A6C0DF7" w14:textId="77777777" w:rsidR="00B24CE2" w:rsidRPr="00090C64" w:rsidRDefault="00B24CE2" w:rsidP="009268CC">
            <w:pPr>
              <w:pStyle w:val="TAL"/>
            </w:pPr>
            <w:r>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6E60846F" w14:textId="77777777" w:rsidR="00B24CE2" w:rsidRPr="00753102" w:rsidRDefault="00B24CE2" w:rsidP="009268CC">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bl>
    <w:p w14:paraId="413275F7" w14:textId="77777777" w:rsidR="00B24CE2" w:rsidRPr="00090C64" w:rsidRDefault="00B24CE2" w:rsidP="00B24CE2"/>
    <w:p w14:paraId="47E46B62" w14:textId="77777777" w:rsidR="00B24CE2" w:rsidRPr="00090C64" w:rsidRDefault="00B24CE2" w:rsidP="00B24CE2">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0F86299" w14:textId="77777777" w:rsidR="00B24CE2" w:rsidRPr="00090C64" w:rsidRDefault="00B24CE2" w:rsidP="00B24CE2">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3EB52CF" w14:textId="77777777" w:rsidR="00B24CE2" w:rsidRPr="00090C64" w:rsidRDefault="00B24CE2" w:rsidP="00B24CE2">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25D4B720" w14:textId="77777777" w:rsidR="00B24CE2" w:rsidRPr="00090C64" w:rsidRDefault="00B24CE2" w:rsidP="00B24CE2">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C821E10" w14:textId="77777777" w:rsidR="00B24CE2" w:rsidRPr="00090C64" w:rsidRDefault="00B24CE2" w:rsidP="00B24CE2">
      <w:pPr>
        <w:pStyle w:val="NO"/>
      </w:pPr>
      <w:r w:rsidRPr="00090C64">
        <w:t>NOTE 6:</w:t>
      </w:r>
      <w:r w:rsidRPr="00090C64">
        <w:tab/>
        <w:t>For Band 28 BS, specific solutions may be required to fulfil the spurious emissions limits for BS for co-existence with Band 27 UL operating band.</w:t>
      </w:r>
    </w:p>
    <w:p w14:paraId="56C84B0A" w14:textId="77777777" w:rsidR="00B24CE2" w:rsidRPr="00090C64" w:rsidRDefault="00B24CE2" w:rsidP="00B24CE2">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5CF3A8F4" w14:textId="77777777" w:rsidR="00B24CE2" w:rsidRPr="00090C64" w:rsidRDefault="00B24CE2" w:rsidP="00B24CE2">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0AA58F2E" w14:textId="77777777" w:rsidR="00B24CE2" w:rsidRPr="00090C64" w:rsidRDefault="00B24CE2" w:rsidP="00B24CE2">
      <w:r w:rsidRPr="00090C64">
        <w:t>The TRP of any spurious emission shall not exceed:</w:t>
      </w:r>
    </w:p>
    <w:p w14:paraId="0C7298D4" w14:textId="77777777" w:rsidR="00B24CE2" w:rsidRPr="00090C64" w:rsidRDefault="00B24CE2" w:rsidP="00B24CE2">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24CE2" w:rsidRPr="00090C64" w14:paraId="44F1A16A" w14:textId="77777777" w:rsidTr="009268CC">
        <w:trPr>
          <w:cantSplit/>
          <w:jc w:val="center"/>
        </w:trPr>
        <w:tc>
          <w:tcPr>
            <w:tcW w:w="2242" w:type="dxa"/>
          </w:tcPr>
          <w:p w14:paraId="235DAA93" w14:textId="77777777" w:rsidR="00B24CE2" w:rsidRPr="00090C64" w:rsidRDefault="00B24CE2" w:rsidP="009268CC">
            <w:pPr>
              <w:pStyle w:val="TAH"/>
              <w:rPr>
                <w:rFonts w:cs="Arial"/>
              </w:rPr>
            </w:pPr>
            <w:r w:rsidRPr="00090C64">
              <w:rPr>
                <w:rFonts w:cs="Arial"/>
              </w:rPr>
              <w:t>Frequency range</w:t>
            </w:r>
          </w:p>
        </w:tc>
        <w:tc>
          <w:tcPr>
            <w:tcW w:w="2126" w:type="dxa"/>
          </w:tcPr>
          <w:p w14:paraId="5B658DA9" w14:textId="77777777" w:rsidR="00B24CE2" w:rsidRPr="00090C64" w:rsidRDefault="00B24CE2" w:rsidP="009268CC">
            <w:pPr>
              <w:pStyle w:val="TAH"/>
              <w:rPr>
                <w:rFonts w:cs="Arial"/>
              </w:rPr>
            </w:pPr>
            <w:r w:rsidRPr="00090C64">
              <w:rPr>
                <w:rFonts w:cs="Arial"/>
              </w:rPr>
              <w:t>Maximum Level</w:t>
            </w:r>
          </w:p>
        </w:tc>
        <w:tc>
          <w:tcPr>
            <w:tcW w:w="864" w:type="dxa"/>
          </w:tcPr>
          <w:p w14:paraId="61F87870" w14:textId="77777777" w:rsidR="00B24CE2" w:rsidRPr="00090C64" w:rsidRDefault="00B24CE2" w:rsidP="009268CC">
            <w:pPr>
              <w:pStyle w:val="TAH"/>
              <w:rPr>
                <w:rFonts w:cs="Arial"/>
              </w:rPr>
            </w:pPr>
            <w:r w:rsidRPr="00090C64">
              <w:rPr>
                <w:rFonts w:cs="Arial"/>
              </w:rPr>
              <w:t>Measurement Bandwidth</w:t>
            </w:r>
          </w:p>
        </w:tc>
        <w:tc>
          <w:tcPr>
            <w:tcW w:w="3617" w:type="dxa"/>
          </w:tcPr>
          <w:p w14:paraId="14315E0C" w14:textId="77777777" w:rsidR="00B24CE2" w:rsidRPr="00090C64" w:rsidRDefault="00B24CE2" w:rsidP="009268CC">
            <w:pPr>
              <w:pStyle w:val="TAH"/>
              <w:rPr>
                <w:rFonts w:cs="Arial"/>
              </w:rPr>
            </w:pPr>
            <w:r w:rsidRPr="00090C64">
              <w:rPr>
                <w:rFonts w:cs="Arial"/>
              </w:rPr>
              <w:t>Notes</w:t>
            </w:r>
          </w:p>
        </w:tc>
      </w:tr>
      <w:tr w:rsidR="00B24CE2" w:rsidRPr="00090C64" w14:paraId="04BE38A5" w14:textId="77777777" w:rsidTr="009268CC">
        <w:trPr>
          <w:cantSplit/>
          <w:jc w:val="center"/>
        </w:trPr>
        <w:tc>
          <w:tcPr>
            <w:tcW w:w="2242" w:type="dxa"/>
            <w:tcBorders>
              <w:top w:val="single" w:sz="4" w:space="0" w:color="auto"/>
              <w:bottom w:val="single" w:sz="4" w:space="0" w:color="auto"/>
            </w:tcBorders>
          </w:tcPr>
          <w:p w14:paraId="04CA3C0C" w14:textId="77777777" w:rsidR="00B24CE2" w:rsidRPr="00090C64" w:rsidRDefault="00B24CE2" w:rsidP="009268CC">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5D6E5859" w14:textId="77777777" w:rsidR="00B24CE2" w:rsidRPr="00090C64" w:rsidRDefault="00B24CE2" w:rsidP="009268CC">
            <w:pPr>
              <w:pStyle w:val="TAC"/>
              <w:rPr>
                <w:rFonts w:cs="v5.0.0"/>
              </w:rPr>
            </w:pPr>
            <w:r w:rsidRPr="00090C64">
              <w:rPr>
                <w:rFonts w:cs="v5.0.0"/>
              </w:rPr>
              <w:t>-32 dBm</w:t>
            </w:r>
          </w:p>
        </w:tc>
        <w:tc>
          <w:tcPr>
            <w:tcW w:w="864" w:type="dxa"/>
            <w:tcBorders>
              <w:top w:val="single" w:sz="4" w:space="0" w:color="auto"/>
              <w:bottom w:val="single" w:sz="4" w:space="0" w:color="auto"/>
            </w:tcBorders>
          </w:tcPr>
          <w:p w14:paraId="6D402CD0" w14:textId="77777777" w:rsidR="00B24CE2" w:rsidRPr="00090C64" w:rsidRDefault="00B24CE2" w:rsidP="009268CC">
            <w:pPr>
              <w:pStyle w:val="TAC"/>
            </w:pPr>
            <w:r w:rsidRPr="00090C64">
              <w:t>300 kHz</w:t>
            </w:r>
          </w:p>
        </w:tc>
        <w:tc>
          <w:tcPr>
            <w:tcW w:w="3617" w:type="dxa"/>
            <w:tcBorders>
              <w:top w:val="single" w:sz="4" w:space="0" w:color="auto"/>
              <w:bottom w:val="single" w:sz="4" w:space="0" w:color="auto"/>
            </w:tcBorders>
          </w:tcPr>
          <w:p w14:paraId="520429A3" w14:textId="77777777" w:rsidR="00B24CE2" w:rsidRPr="00090C64" w:rsidRDefault="00B24CE2" w:rsidP="009268CC">
            <w:pPr>
              <w:pStyle w:val="TAC"/>
            </w:pPr>
            <w:r w:rsidRPr="00090C64">
              <w:t>Applicable for co-existence with PHS system operating in 1884.5-1915.7</w:t>
            </w:r>
            <w:r>
              <w:t> </w:t>
            </w:r>
            <w:r w:rsidRPr="00090C64">
              <w:t>MHz</w:t>
            </w:r>
            <w:r w:rsidRPr="00090C64" w:rsidDel="00A603A7">
              <w:t xml:space="preserve"> </w:t>
            </w:r>
          </w:p>
        </w:tc>
      </w:tr>
      <w:tr w:rsidR="00B24CE2" w:rsidRPr="00090C64" w14:paraId="7852F77F" w14:textId="77777777" w:rsidTr="009268CC">
        <w:trPr>
          <w:cantSplit/>
          <w:jc w:val="center"/>
        </w:trPr>
        <w:tc>
          <w:tcPr>
            <w:tcW w:w="8849" w:type="dxa"/>
            <w:gridSpan w:val="4"/>
            <w:tcBorders>
              <w:top w:val="single" w:sz="4" w:space="0" w:color="auto"/>
            </w:tcBorders>
          </w:tcPr>
          <w:p w14:paraId="108FD109" w14:textId="77777777" w:rsidR="00B24CE2" w:rsidRPr="00090C64" w:rsidRDefault="00B24CE2" w:rsidP="009268CC">
            <w:pPr>
              <w:pStyle w:val="TAN"/>
              <w:rPr>
                <w:rFonts w:cs="Arial"/>
              </w:rPr>
            </w:pPr>
            <w:r w:rsidRPr="00090C64">
              <w:rPr>
                <w:rFonts w:cs="Arial"/>
              </w:rPr>
              <w:t>NOTE:</w:t>
            </w:r>
            <w:r w:rsidRPr="00090C64">
              <w:rPr>
                <w:rFonts w:cs="Arial"/>
              </w:rPr>
              <w:tab/>
              <w:t>The requirement is not applicable in China.</w:t>
            </w:r>
          </w:p>
        </w:tc>
      </w:tr>
    </w:tbl>
    <w:p w14:paraId="21EDA9F1" w14:textId="77777777" w:rsidR="00B24CE2" w:rsidRPr="00090C64" w:rsidRDefault="00B24CE2" w:rsidP="00B24CE2"/>
    <w:p w14:paraId="359D3E1F" w14:textId="77777777" w:rsidR="00B24CE2" w:rsidRPr="00090C64" w:rsidRDefault="00B24CE2" w:rsidP="00B24CE2">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C64EE3F" w14:textId="77777777" w:rsidR="00B24CE2" w:rsidRPr="00090C64" w:rsidRDefault="00B24CE2" w:rsidP="00B24CE2">
      <w:r w:rsidRPr="00090C64">
        <w:t>The TRP of any spurious emission shall not exceed:</w:t>
      </w:r>
    </w:p>
    <w:p w14:paraId="7714CF8F" w14:textId="77777777" w:rsidR="00B24CE2" w:rsidRPr="00090C64" w:rsidRDefault="00B24CE2" w:rsidP="00B24CE2">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06730379" w14:textId="77777777" w:rsidTr="009268CC">
        <w:trPr>
          <w:cantSplit/>
          <w:jc w:val="center"/>
        </w:trPr>
        <w:tc>
          <w:tcPr>
            <w:tcW w:w="2376" w:type="dxa"/>
          </w:tcPr>
          <w:p w14:paraId="746B97B5" w14:textId="77777777" w:rsidR="00B24CE2" w:rsidRPr="00090C64" w:rsidRDefault="00B24CE2" w:rsidP="009268CC">
            <w:pPr>
              <w:pStyle w:val="TAH"/>
            </w:pPr>
            <w:r w:rsidRPr="00090C64">
              <w:t>Operating Band</w:t>
            </w:r>
          </w:p>
        </w:tc>
        <w:tc>
          <w:tcPr>
            <w:tcW w:w="2376" w:type="dxa"/>
          </w:tcPr>
          <w:p w14:paraId="5EA7F735" w14:textId="77777777" w:rsidR="00B24CE2" w:rsidRPr="00090C64" w:rsidRDefault="00B24CE2" w:rsidP="009268CC">
            <w:pPr>
              <w:pStyle w:val="TAH"/>
            </w:pPr>
            <w:r w:rsidRPr="00090C64">
              <w:t>Frequency range</w:t>
            </w:r>
          </w:p>
        </w:tc>
        <w:tc>
          <w:tcPr>
            <w:tcW w:w="1276" w:type="dxa"/>
          </w:tcPr>
          <w:p w14:paraId="6CC3A137" w14:textId="77777777" w:rsidR="00B24CE2" w:rsidRPr="00090C64" w:rsidRDefault="00B24CE2" w:rsidP="009268CC">
            <w:pPr>
              <w:pStyle w:val="TAH"/>
            </w:pPr>
            <w:r w:rsidRPr="00090C64">
              <w:t>Maximum Level</w:t>
            </w:r>
          </w:p>
        </w:tc>
        <w:tc>
          <w:tcPr>
            <w:tcW w:w="1418" w:type="dxa"/>
          </w:tcPr>
          <w:p w14:paraId="280CA994" w14:textId="77777777" w:rsidR="00B24CE2" w:rsidRPr="00090C64" w:rsidRDefault="00B24CE2" w:rsidP="009268CC">
            <w:pPr>
              <w:pStyle w:val="TAH"/>
            </w:pPr>
            <w:r w:rsidRPr="00090C64">
              <w:t>Measurement Bandwidth</w:t>
            </w:r>
          </w:p>
        </w:tc>
        <w:tc>
          <w:tcPr>
            <w:tcW w:w="1956" w:type="dxa"/>
          </w:tcPr>
          <w:p w14:paraId="08D24A24" w14:textId="77777777" w:rsidR="00B24CE2" w:rsidRPr="00090C64" w:rsidRDefault="00B24CE2" w:rsidP="009268CC">
            <w:pPr>
              <w:pStyle w:val="TAH"/>
            </w:pPr>
            <w:r w:rsidRPr="00090C64">
              <w:t>Notes</w:t>
            </w:r>
          </w:p>
        </w:tc>
      </w:tr>
      <w:tr w:rsidR="00B24CE2" w:rsidRPr="00090C64" w14:paraId="4311F23C" w14:textId="77777777" w:rsidTr="009268CC">
        <w:trPr>
          <w:cantSplit/>
          <w:jc w:val="center"/>
        </w:trPr>
        <w:tc>
          <w:tcPr>
            <w:tcW w:w="2376" w:type="dxa"/>
          </w:tcPr>
          <w:p w14:paraId="0558FBDF" w14:textId="77777777" w:rsidR="00B24CE2" w:rsidRPr="00090C64" w:rsidRDefault="00B24CE2" w:rsidP="009268CC">
            <w:pPr>
              <w:pStyle w:val="TAC"/>
            </w:pPr>
            <w:r w:rsidRPr="00090C64">
              <w:t>13</w:t>
            </w:r>
          </w:p>
        </w:tc>
        <w:tc>
          <w:tcPr>
            <w:tcW w:w="2376" w:type="dxa"/>
          </w:tcPr>
          <w:p w14:paraId="41C3555B" w14:textId="77777777" w:rsidR="00B24CE2" w:rsidRPr="00090C64" w:rsidRDefault="00B24CE2" w:rsidP="009268CC">
            <w:pPr>
              <w:pStyle w:val="TAC"/>
            </w:pPr>
            <w:r w:rsidRPr="00090C64">
              <w:t>763 - 775 MHz</w:t>
            </w:r>
          </w:p>
        </w:tc>
        <w:tc>
          <w:tcPr>
            <w:tcW w:w="1276" w:type="dxa"/>
          </w:tcPr>
          <w:p w14:paraId="7DAE5880" w14:textId="77777777" w:rsidR="00B24CE2" w:rsidRPr="00090C64" w:rsidRDefault="00B24CE2" w:rsidP="009268CC">
            <w:pPr>
              <w:pStyle w:val="TAC"/>
            </w:pPr>
            <w:r w:rsidRPr="00090C64">
              <w:t>-37 dBm</w:t>
            </w:r>
          </w:p>
        </w:tc>
        <w:tc>
          <w:tcPr>
            <w:tcW w:w="1418" w:type="dxa"/>
          </w:tcPr>
          <w:p w14:paraId="24861B8A" w14:textId="77777777" w:rsidR="00B24CE2" w:rsidRPr="00090C64" w:rsidRDefault="00B24CE2" w:rsidP="009268CC">
            <w:pPr>
              <w:pStyle w:val="TAC"/>
            </w:pPr>
            <w:r w:rsidRPr="00090C64">
              <w:t>6.25 kHz</w:t>
            </w:r>
          </w:p>
        </w:tc>
        <w:tc>
          <w:tcPr>
            <w:tcW w:w="1956" w:type="dxa"/>
          </w:tcPr>
          <w:p w14:paraId="47DB4C7B" w14:textId="77777777" w:rsidR="00B24CE2" w:rsidRPr="00090C64" w:rsidRDefault="00B24CE2" w:rsidP="009268CC">
            <w:pPr>
              <w:pStyle w:val="TAC"/>
            </w:pPr>
          </w:p>
        </w:tc>
      </w:tr>
      <w:tr w:rsidR="00B24CE2" w:rsidRPr="00090C64" w14:paraId="3FB29599" w14:textId="77777777" w:rsidTr="009268CC">
        <w:trPr>
          <w:cantSplit/>
          <w:jc w:val="center"/>
        </w:trPr>
        <w:tc>
          <w:tcPr>
            <w:tcW w:w="2376" w:type="dxa"/>
          </w:tcPr>
          <w:p w14:paraId="2286C2B0" w14:textId="77777777" w:rsidR="00B24CE2" w:rsidRPr="00090C64" w:rsidRDefault="00B24CE2" w:rsidP="009268CC">
            <w:pPr>
              <w:pStyle w:val="TAC"/>
            </w:pPr>
            <w:r w:rsidRPr="00090C64">
              <w:t>13</w:t>
            </w:r>
          </w:p>
        </w:tc>
        <w:tc>
          <w:tcPr>
            <w:tcW w:w="2376" w:type="dxa"/>
          </w:tcPr>
          <w:p w14:paraId="26E79A14" w14:textId="77777777" w:rsidR="00B24CE2" w:rsidRPr="00090C64" w:rsidRDefault="00B24CE2" w:rsidP="009268CC">
            <w:pPr>
              <w:pStyle w:val="TAC"/>
            </w:pPr>
            <w:r w:rsidRPr="00090C64">
              <w:t>793 - 805 MHz</w:t>
            </w:r>
          </w:p>
        </w:tc>
        <w:tc>
          <w:tcPr>
            <w:tcW w:w="1276" w:type="dxa"/>
          </w:tcPr>
          <w:p w14:paraId="1E0EB753" w14:textId="77777777" w:rsidR="00B24CE2" w:rsidRPr="00090C64" w:rsidRDefault="00B24CE2" w:rsidP="009268CC">
            <w:pPr>
              <w:pStyle w:val="TAC"/>
            </w:pPr>
            <w:r w:rsidRPr="00090C64">
              <w:t>-37 dBm</w:t>
            </w:r>
          </w:p>
        </w:tc>
        <w:tc>
          <w:tcPr>
            <w:tcW w:w="1418" w:type="dxa"/>
          </w:tcPr>
          <w:p w14:paraId="359BBEA0" w14:textId="77777777" w:rsidR="00B24CE2" w:rsidRPr="00090C64" w:rsidRDefault="00B24CE2" w:rsidP="009268CC">
            <w:pPr>
              <w:pStyle w:val="TAC"/>
            </w:pPr>
            <w:r w:rsidRPr="00090C64">
              <w:t>6.25 kHz</w:t>
            </w:r>
          </w:p>
        </w:tc>
        <w:tc>
          <w:tcPr>
            <w:tcW w:w="1956" w:type="dxa"/>
          </w:tcPr>
          <w:p w14:paraId="32ECC0F0" w14:textId="77777777" w:rsidR="00B24CE2" w:rsidRPr="00090C64" w:rsidRDefault="00B24CE2" w:rsidP="009268CC">
            <w:pPr>
              <w:pStyle w:val="TAC"/>
            </w:pPr>
          </w:p>
        </w:tc>
      </w:tr>
      <w:tr w:rsidR="00B24CE2" w:rsidRPr="00090C64" w14:paraId="3AADAB5A" w14:textId="77777777" w:rsidTr="009268CC">
        <w:trPr>
          <w:cantSplit/>
          <w:jc w:val="center"/>
        </w:trPr>
        <w:tc>
          <w:tcPr>
            <w:tcW w:w="2376" w:type="dxa"/>
          </w:tcPr>
          <w:p w14:paraId="4121E354" w14:textId="77777777" w:rsidR="00B24CE2" w:rsidRPr="00090C64" w:rsidRDefault="00B24CE2" w:rsidP="009268CC">
            <w:pPr>
              <w:pStyle w:val="TAC"/>
            </w:pPr>
            <w:r w:rsidRPr="00090C64">
              <w:t>14</w:t>
            </w:r>
          </w:p>
        </w:tc>
        <w:tc>
          <w:tcPr>
            <w:tcW w:w="2376" w:type="dxa"/>
          </w:tcPr>
          <w:p w14:paraId="4C1AD1B3" w14:textId="77777777" w:rsidR="00B24CE2" w:rsidRPr="00090C64" w:rsidRDefault="00B24CE2" w:rsidP="009268CC">
            <w:pPr>
              <w:pStyle w:val="TAC"/>
            </w:pPr>
            <w:r w:rsidRPr="00090C64">
              <w:t>769 - 775 MHz</w:t>
            </w:r>
          </w:p>
        </w:tc>
        <w:tc>
          <w:tcPr>
            <w:tcW w:w="1276" w:type="dxa"/>
          </w:tcPr>
          <w:p w14:paraId="3BEBA51B" w14:textId="77777777" w:rsidR="00B24CE2" w:rsidRPr="00090C64" w:rsidRDefault="00B24CE2" w:rsidP="009268CC">
            <w:pPr>
              <w:pStyle w:val="TAC"/>
            </w:pPr>
            <w:r w:rsidRPr="00090C64">
              <w:t>-37 dBm</w:t>
            </w:r>
          </w:p>
        </w:tc>
        <w:tc>
          <w:tcPr>
            <w:tcW w:w="1418" w:type="dxa"/>
          </w:tcPr>
          <w:p w14:paraId="5A29D7EC" w14:textId="77777777" w:rsidR="00B24CE2" w:rsidRPr="00090C64" w:rsidRDefault="00B24CE2" w:rsidP="009268CC">
            <w:pPr>
              <w:pStyle w:val="TAC"/>
            </w:pPr>
            <w:r w:rsidRPr="00090C64">
              <w:t>6.25 kHz</w:t>
            </w:r>
          </w:p>
        </w:tc>
        <w:tc>
          <w:tcPr>
            <w:tcW w:w="1956" w:type="dxa"/>
          </w:tcPr>
          <w:p w14:paraId="124D4DC8" w14:textId="77777777" w:rsidR="00B24CE2" w:rsidRPr="00090C64" w:rsidRDefault="00B24CE2" w:rsidP="009268CC">
            <w:pPr>
              <w:pStyle w:val="TAC"/>
            </w:pPr>
          </w:p>
        </w:tc>
      </w:tr>
      <w:tr w:rsidR="00B24CE2" w:rsidRPr="00090C64" w14:paraId="47581576" w14:textId="77777777" w:rsidTr="009268CC">
        <w:trPr>
          <w:cantSplit/>
          <w:jc w:val="center"/>
        </w:trPr>
        <w:tc>
          <w:tcPr>
            <w:tcW w:w="2376" w:type="dxa"/>
          </w:tcPr>
          <w:p w14:paraId="3393704A" w14:textId="77777777" w:rsidR="00B24CE2" w:rsidRPr="00090C64" w:rsidRDefault="00B24CE2" w:rsidP="009268CC">
            <w:pPr>
              <w:pStyle w:val="TAC"/>
            </w:pPr>
            <w:r w:rsidRPr="00090C64">
              <w:t>14</w:t>
            </w:r>
          </w:p>
        </w:tc>
        <w:tc>
          <w:tcPr>
            <w:tcW w:w="2376" w:type="dxa"/>
          </w:tcPr>
          <w:p w14:paraId="3A47A37F" w14:textId="77777777" w:rsidR="00B24CE2" w:rsidRPr="00090C64" w:rsidRDefault="00B24CE2" w:rsidP="009268CC">
            <w:pPr>
              <w:pStyle w:val="TAC"/>
            </w:pPr>
            <w:r w:rsidRPr="00090C64">
              <w:t>799 - 805 MHz</w:t>
            </w:r>
          </w:p>
        </w:tc>
        <w:tc>
          <w:tcPr>
            <w:tcW w:w="1276" w:type="dxa"/>
          </w:tcPr>
          <w:p w14:paraId="69580617" w14:textId="77777777" w:rsidR="00B24CE2" w:rsidRPr="00090C64" w:rsidRDefault="00B24CE2" w:rsidP="009268CC">
            <w:pPr>
              <w:pStyle w:val="TAC"/>
            </w:pPr>
            <w:r w:rsidRPr="00090C64">
              <w:t>-37 dBm</w:t>
            </w:r>
          </w:p>
        </w:tc>
        <w:tc>
          <w:tcPr>
            <w:tcW w:w="1418" w:type="dxa"/>
          </w:tcPr>
          <w:p w14:paraId="70EEA114" w14:textId="77777777" w:rsidR="00B24CE2" w:rsidRPr="00090C64" w:rsidRDefault="00B24CE2" w:rsidP="009268CC">
            <w:pPr>
              <w:pStyle w:val="TAC"/>
            </w:pPr>
            <w:r w:rsidRPr="00090C64">
              <w:t>6.25 kHz</w:t>
            </w:r>
          </w:p>
        </w:tc>
        <w:tc>
          <w:tcPr>
            <w:tcW w:w="1956" w:type="dxa"/>
          </w:tcPr>
          <w:p w14:paraId="0DA67EB8" w14:textId="77777777" w:rsidR="00B24CE2" w:rsidRPr="00090C64" w:rsidRDefault="00B24CE2" w:rsidP="009268CC">
            <w:pPr>
              <w:pStyle w:val="TAC"/>
            </w:pPr>
          </w:p>
        </w:tc>
      </w:tr>
    </w:tbl>
    <w:p w14:paraId="193C27B0" w14:textId="77777777" w:rsidR="00B24CE2" w:rsidRPr="00090C64" w:rsidRDefault="00B24CE2" w:rsidP="00B24CE2"/>
    <w:p w14:paraId="33CB39EB" w14:textId="77777777" w:rsidR="00B24CE2" w:rsidRPr="00090C64" w:rsidRDefault="00B24CE2" w:rsidP="00B24CE2">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679C1F1" w14:textId="77777777" w:rsidR="00B24CE2" w:rsidRPr="00090C64" w:rsidRDefault="00B24CE2" w:rsidP="00B24CE2">
      <w:r w:rsidRPr="00090C64">
        <w:t>The TRP of any spurious emission shall not exceed:</w:t>
      </w:r>
    </w:p>
    <w:p w14:paraId="5811FEA9" w14:textId="77777777" w:rsidR="00B24CE2" w:rsidRPr="00090C64" w:rsidRDefault="00B24CE2" w:rsidP="00B24CE2">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509D7917"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37781" w14:textId="77777777" w:rsidR="00B24CE2" w:rsidRPr="00090C64" w:rsidRDefault="00B24CE2" w:rsidP="009268CC">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3EC6F1A" w14:textId="77777777" w:rsidR="00B24CE2" w:rsidRPr="00090C64" w:rsidRDefault="00B24CE2" w:rsidP="009268CC">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06EE6C0" w14:textId="77777777" w:rsidR="00B24CE2" w:rsidRPr="00090C64" w:rsidRDefault="00B24CE2" w:rsidP="009268CC">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9973754"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9327ACA" w14:textId="77777777" w:rsidR="00B24CE2" w:rsidRPr="00090C64" w:rsidRDefault="00B24CE2" w:rsidP="009268CC">
            <w:pPr>
              <w:pStyle w:val="TAH"/>
              <w:rPr>
                <w:rFonts w:cs="v5.0.0"/>
              </w:rPr>
            </w:pPr>
            <w:r w:rsidRPr="00090C64">
              <w:rPr>
                <w:rFonts w:cs="v5.0.0"/>
              </w:rPr>
              <w:t>Notes</w:t>
            </w:r>
          </w:p>
        </w:tc>
      </w:tr>
      <w:tr w:rsidR="00B24CE2" w:rsidRPr="00090C64" w14:paraId="31513708"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3B3BCD" w14:textId="77777777" w:rsidR="00B24CE2" w:rsidRPr="00090C64" w:rsidRDefault="00B24CE2" w:rsidP="009268CC">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F71F626" w14:textId="77777777" w:rsidR="00B24CE2" w:rsidRPr="00090C64" w:rsidRDefault="00B24CE2" w:rsidP="009268CC">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FCDF01" w14:textId="77777777" w:rsidR="00B24CE2" w:rsidRPr="00090C64" w:rsidRDefault="00B24CE2" w:rsidP="009268CC">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1D0402FB" w14:textId="77777777" w:rsidR="00B24CE2" w:rsidRPr="00090C64" w:rsidRDefault="00B24CE2" w:rsidP="009268CC">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DF313F3" w14:textId="77777777" w:rsidR="00B24CE2" w:rsidRPr="00090C64" w:rsidRDefault="00B24CE2" w:rsidP="009268CC">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3B8FB03" w14:textId="77777777" w:rsidR="00B24CE2" w:rsidRPr="00090C64" w:rsidRDefault="00B24CE2" w:rsidP="00B24CE2"/>
    <w:p w14:paraId="3A82520B" w14:textId="77777777" w:rsidR="00B24CE2" w:rsidRPr="00B20AE8" w:rsidRDefault="00B24CE2" w:rsidP="00B24CE2">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3492536D" w14:textId="77777777" w:rsidR="00B24CE2" w:rsidRPr="00090C64" w:rsidRDefault="00B24CE2" w:rsidP="00B24CE2"/>
    <w:p w14:paraId="6C9757DC" w14:textId="77777777" w:rsidR="00B24CE2" w:rsidRPr="00090C64" w:rsidRDefault="00B24CE2" w:rsidP="00B24CE2">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051275E8" w14:textId="77777777" w:rsidR="00B24CE2" w:rsidRPr="00090C64" w:rsidRDefault="00B24CE2" w:rsidP="00B24CE2">
      <w:r w:rsidRPr="00090C64">
        <w:t>The TRP of any spurious emission shall not exceed:</w:t>
      </w:r>
    </w:p>
    <w:p w14:paraId="3041F6CF" w14:textId="77777777" w:rsidR="00B24CE2" w:rsidRPr="00090C64" w:rsidRDefault="00B24CE2" w:rsidP="00B24CE2">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24CE2" w:rsidRPr="00090C64" w14:paraId="66DD56ED" w14:textId="77777777" w:rsidTr="009268CC">
        <w:trPr>
          <w:cantSplit/>
          <w:jc w:val="center"/>
        </w:trPr>
        <w:tc>
          <w:tcPr>
            <w:tcW w:w="2323" w:type="dxa"/>
          </w:tcPr>
          <w:p w14:paraId="6DA63F82" w14:textId="77777777" w:rsidR="00B24CE2" w:rsidRPr="00090C64" w:rsidRDefault="00B24CE2" w:rsidP="009268CC">
            <w:pPr>
              <w:pStyle w:val="TAH"/>
              <w:rPr>
                <w:rFonts w:cs="Arial"/>
              </w:rPr>
            </w:pPr>
            <w:r w:rsidRPr="00090C64">
              <w:rPr>
                <w:rFonts w:cs="Arial"/>
              </w:rPr>
              <w:t>Frequency range</w:t>
            </w:r>
          </w:p>
        </w:tc>
        <w:tc>
          <w:tcPr>
            <w:tcW w:w="2268" w:type="dxa"/>
          </w:tcPr>
          <w:p w14:paraId="1DDF560A" w14:textId="77777777" w:rsidR="00B24CE2" w:rsidRPr="00090C64" w:rsidRDefault="00B24CE2" w:rsidP="009268CC">
            <w:pPr>
              <w:pStyle w:val="TAH"/>
              <w:rPr>
                <w:rFonts w:cs="Arial"/>
              </w:rPr>
            </w:pPr>
            <w:r w:rsidRPr="00090C64">
              <w:rPr>
                <w:rFonts w:cs="Arial"/>
              </w:rPr>
              <w:t>Maximum Level</w:t>
            </w:r>
          </w:p>
        </w:tc>
        <w:tc>
          <w:tcPr>
            <w:tcW w:w="1560" w:type="dxa"/>
          </w:tcPr>
          <w:p w14:paraId="1BF48232" w14:textId="77777777" w:rsidR="00B24CE2" w:rsidRPr="00090C64" w:rsidRDefault="00B24CE2" w:rsidP="009268CC">
            <w:pPr>
              <w:pStyle w:val="TAH"/>
              <w:rPr>
                <w:rFonts w:cs="Arial"/>
              </w:rPr>
            </w:pPr>
            <w:r w:rsidRPr="00090C64">
              <w:rPr>
                <w:rFonts w:cs="Arial"/>
              </w:rPr>
              <w:t>Measurement Bandwidth</w:t>
            </w:r>
          </w:p>
        </w:tc>
        <w:tc>
          <w:tcPr>
            <w:tcW w:w="875" w:type="dxa"/>
          </w:tcPr>
          <w:p w14:paraId="0E33735C" w14:textId="77777777" w:rsidR="00B24CE2" w:rsidRPr="00090C64" w:rsidRDefault="00B24CE2" w:rsidP="009268CC">
            <w:pPr>
              <w:pStyle w:val="TAH"/>
              <w:rPr>
                <w:rFonts w:cs="Arial"/>
              </w:rPr>
            </w:pPr>
            <w:r w:rsidRPr="00090C64">
              <w:rPr>
                <w:rFonts w:cs="Arial"/>
              </w:rPr>
              <w:t>Notes</w:t>
            </w:r>
          </w:p>
        </w:tc>
      </w:tr>
      <w:tr w:rsidR="00B24CE2" w:rsidRPr="00FE6949" w14:paraId="77DB1B2B" w14:textId="77777777" w:rsidTr="009268CC">
        <w:trPr>
          <w:cantSplit/>
          <w:jc w:val="center"/>
        </w:trPr>
        <w:tc>
          <w:tcPr>
            <w:tcW w:w="2323" w:type="dxa"/>
          </w:tcPr>
          <w:p w14:paraId="545CBF60" w14:textId="77777777" w:rsidR="00B24CE2" w:rsidRPr="00FE6949" w:rsidRDefault="00B24CE2" w:rsidP="009268CC">
            <w:pPr>
              <w:pStyle w:val="TAC"/>
            </w:pPr>
            <w:r w:rsidRPr="00FE6949">
              <w:t>2200</w:t>
            </w:r>
            <w:r>
              <w:t> </w:t>
            </w:r>
            <w:r w:rsidRPr="00FE6949">
              <w:t>MHz – 2345</w:t>
            </w:r>
            <w:r>
              <w:t> </w:t>
            </w:r>
            <w:r w:rsidRPr="00FE6949">
              <w:t>MHz</w:t>
            </w:r>
          </w:p>
        </w:tc>
        <w:tc>
          <w:tcPr>
            <w:tcW w:w="2268" w:type="dxa"/>
          </w:tcPr>
          <w:p w14:paraId="0526BAB1" w14:textId="77777777" w:rsidR="00B24CE2" w:rsidRPr="00FE6949" w:rsidRDefault="00B24CE2" w:rsidP="009268CC">
            <w:pPr>
              <w:pStyle w:val="TAC"/>
            </w:pPr>
            <w:r w:rsidRPr="00FE6949">
              <w:t>-33.4 dBm</w:t>
            </w:r>
          </w:p>
        </w:tc>
        <w:tc>
          <w:tcPr>
            <w:tcW w:w="1560" w:type="dxa"/>
          </w:tcPr>
          <w:p w14:paraId="39D4D298" w14:textId="77777777" w:rsidR="00B24CE2" w:rsidRPr="00FE6949" w:rsidRDefault="00B24CE2" w:rsidP="009268CC">
            <w:pPr>
              <w:pStyle w:val="TAC"/>
            </w:pPr>
            <w:r w:rsidRPr="00FE6949">
              <w:t>1 MHz</w:t>
            </w:r>
          </w:p>
        </w:tc>
        <w:tc>
          <w:tcPr>
            <w:tcW w:w="875" w:type="dxa"/>
          </w:tcPr>
          <w:p w14:paraId="349FF732" w14:textId="77777777" w:rsidR="00B24CE2" w:rsidRPr="00FE6949" w:rsidRDefault="00B24CE2" w:rsidP="009268CC">
            <w:pPr>
              <w:pStyle w:val="TAC"/>
            </w:pPr>
          </w:p>
        </w:tc>
      </w:tr>
      <w:tr w:rsidR="00B24CE2" w:rsidRPr="00FE6949" w14:paraId="37A61603" w14:textId="77777777" w:rsidTr="009268CC">
        <w:trPr>
          <w:cantSplit/>
          <w:jc w:val="center"/>
        </w:trPr>
        <w:tc>
          <w:tcPr>
            <w:tcW w:w="2323" w:type="dxa"/>
          </w:tcPr>
          <w:p w14:paraId="2BAE30F1" w14:textId="77777777" w:rsidR="00B24CE2" w:rsidRPr="00FE6949" w:rsidRDefault="00B24CE2" w:rsidP="009268CC">
            <w:pPr>
              <w:pStyle w:val="TAC"/>
            </w:pPr>
            <w:r w:rsidRPr="00FE6949">
              <w:t>2362.5</w:t>
            </w:r>
            <w:r>
              <w:t> </w:t>
            </w:r>
            <w:r w:rsidRPr="00FE6949">
              <w:t>MHz – 2365</w:t>
            </w:r>
            <w:r>
              <w:t> </w:t>
            </w:r>
            <w:r w:rsidRPr="00FE6949">
              <w:t>MHz</w:t>
            </w:r>
          </w:p>
        </w:tc>
        <w:tc>
          <w:tcPr>
            <w:tcW w:w="2268" w:type="dxa"/>
          </w:tcPr>
          <w:p w14:paraId="54984BD1" w14:textId="77777777" w:rsidR="00B24CE2" w:rsidRPr="00FE6949" w:rsidRDefault="00B24CE2" w:rsidP="009268CC">
            <w:pPr>
              <w:pStyle w:val="TAC"/>
            </w:pPr>
            <w:r w:rsidRPr="00FE6949">
              <w:t>-13.4 dBm</w:t>
            </w:r>
          </w:p>
        </w:tc>
        <w:tc>
          <w:tcPr>
            <w:tcW w:w="1560" w:type="dxa"/>
          </w:tcPr>
          <w:p w14:paraId="71A16897" w14:textId="77777777" w:rsidR="00B24CE2" w:rsidRPr="00FE6949" w:rsidRDefault="00B24CE2" w:rsidP="009268CC">
            <w:pPr>
              <w:pStyle w:val="TAC"/>
            </w:pPr>
            <w:r w:rsidRPr="00FE6949">
              <w:t>1 MHz</w:t>
            </w:r>
          </w:p>
        </w:tc>
        <w:tc>
          <w:tcPr>
            <w:tcW w:w="875" w:type="dxa"/>
          </w:tcPr>
          <w:p w14:paraId="583656A0" w14:textId="77777777" w:rsidR="00B24CE2" w:rsidRPr="00FE6949" w:rsidRDefault="00B24CE2" w:rsidP="009268CC">
            <w:pPr>
              <w:pStyle w:val="TAC"/>
            </w:pPr>
          </w:p>
        </w:tc>
      </w:tr>
      <w:tr w:rsidR="00B24CE2" w:rsidRPr="00FE6949" w14:paraId="78068182" w14:textId="77777777" w:rsidTr="009268CC">
        <w:trPr>
          <w:cantSplit/>
          <w:jc w:val="center"/>
        </w:trPr>
        <w:tc>
          <w:tcPr>
            <w:tcW w:w="2323" w:type="dxa"/>
          </w:tcPr>
          <w:p w14:paraId="79A73B6A" w14:textId="77777777" w:rsidR="00B24CE2" w:rsidRPr="00FE6949" w:rsidRDefault="00B24CE2" w:rsidP="009268CC">
            <w:pPr>
              <w:pStyle w:val="TAC"/>
            </w:pPr>
            <w:r w:rsidRPr="00FE6949">
              <w:t>2365</w:t>
            </w:r>
            <w:r>
              <w:t> </w:t>
            </w:r>
            <w:r w:rsidRPr="00FE6949">
              <w:t>MHz – 2367.5</w:t>
            </w:r>
            <w:r>
              <w:t> </w:t>
            </w:r>
            <w:r w:rsidRPr="00FE6949">
              <w:t>MHz</w:t>
            </w:r>
          </w:p>
        </w:tc>
        <w:tc>
          <w:tcPr>
            <w:tcW w:w="2268" w:type="dxa"/>
          </w:tcPr>
          <w:p w14:paraId="1F9F58E8" w14:textId="77777777" w:rsidR="00B24CE2" w:rsidRPr="00FE6949" w:rsidRDefault="00B24CE2" w:rsidP="009268CC">
            <w:pPr>
              <w:pStyle w:val="TAC"/>
            </w:pPr>
            <w:r w:rsidRPr="00FE6949">
              <w:t>-28.4 dBm</w:t>
            </w:r>
          </w:p>
        </w:tc>
        <w:tc>
          <w:tcPr>
            <w:tcW w:w="1560" w:type="dxa"/>
          </w:tcPr>
          <w:p w14:paraId="3F227873" w14:textId="77777777" w:rsidR="00B24CE2" w:rsidRPr="00FE6949" w:rsidRDefault="00B24CE2" w:rsidP="009268CC">
            <w:pPr>
              <w:pStyle w:val="TAC"/>
            </w:pPr>
            <w:r w:rsidRPr="00FE6949">
              <w:t>1 MHz</w:t>
            </w:r>
          </w:p>
        </w:tc>
        <w:tc>
          <w:tcPr>
            <w:tcW w:w="875" w:type="dxa"/>
          </w:tcPr>
          <w:p w14:paraId="2873A826" w14:textId="77777777" w:rsidR="00B24CE2" w:rsidRPr="00FE6949" w:rsidRDefault="00B24CE2" w:rsidP="009268CC">
            <w:pPr>
              <w:pStyle w:val="TAC"/>
            </w:pPr>
          </w:p>
        </w:tc>
      </w:tr>
      <w:tr w:rsidR="00B24CE2" w:rsidRPr="00FE6949" w14:paraId="1E5A9167" w14:textId="77777777" w:rsidTr="009268CC">
        <w:trPr>
          <w:cantSplit/>
          <w:jc w:val="center"/>
        </w:trPr>
        <w:tc>
          <w:tcPr>
            <w:tcW w:w="2323" w:type="dxa"/>
          </w:tcPr>
          <w:p w14:paraId="2CA351E9" w14:textId="77777777" w:rsidR="00B24CE2" w:rsidRPr="00FE6949" w:rsidRDefault="00B24CE2" w:rsidP="009268CC">
            <w:pPr>
              <w:pStyle w:val="TAC"/>
            </w:pPr>
            <w:r w:rsidRPr="00FE6949">
              <w:t>2367.5</w:t>
            </w:r>
            <w:r>
              <w:t> </w:t>
            </w:r>
            <w:r w:rsidRPr="00FE6949">
              <w:t>MHz – 2370</w:t>
            </w:r>
            <w:r>
              <w:t> </w:t>
            </w:r>
            <w:r w:rsidRPr="00FE6949">
              <w:t>MHz</w:t>
            </w:r>
          </w:p>
        </w:tc>
        <w:tc>
          <w:tcPr>
            <w:tcW w:w="2268" w:type="dxa"/>
          </w:tcPr>
          <w:p w14:paraId="108A30E3" w14:textId="77777777" w:rsidR="00B24CE2" w:rsidRPr="00FE6949" w:rsidRDefault="00B24CE2" w:rsidP="009268CC">
            <w:pPr>
              <w:pStyle w:val="TAC"/>
            </w:pPr>
            <w:r w:rsidRPr="00FE6949">
              <w:t>-30.4 dBm</w:t>
            </w:r>
          </w:p>
        </w:tc>
        <w:tc>
          <w:tcPr>
            <w:tcW w:w="1560" w:type="dxa"/>
          </w:tcPr>
          <w:p w14:paraId="208234C1" w14:textId="77777777" w:rsidR="00B24CE2" w:rsidRPr="00FE6949" w:rsidRDefault="00B24CE2" w:rsidP="009268CC">
            <w:pPr>
              <w:pStyle w:val="TAC"/>
            </w:pPr>
            <w:r w:rsidRPr="00FE6949">
              <w:t>1 MHz</w:t>
            </w:r>
          </w:p>
        </w:tc>
        <w:tc>
          <w:tcPr>
            <w:tcW w:w="875" w:type="dxa"/>
          </w:tcPr>
          <w:p w14:paraId="3E2EA41C" w14:textId="77777777" w:rsidR="00B24CE2" w:rsidRPr="00FE6949" w:rsidRDefault="00B24CE2" w:rsidP="009268CC">
            <w:pPr>
              <w:pStyle w:val="TAC"/>
            </w:pPr>
          </w:p>
        </w:tc>
      </w:tr>
      <w:tr w:rsidR="00B24CE2" w:rsidRPr="00FE6949" w14:paraId="63E95506" w14:textId="77777777" w:rsidTr="009268CC">
        <w:trPr>
          <w:cantSplit/>
          <w:jc w:val="center"/>
        </w:trPr>
        <w:tc>
          <w:tcPr>
            <w:tcW w:w="2323" w:type="dxa"/>
          </w:tcPr>
          <w:p w14:paraId="1388DDFC" w14:textId="77777777" w:rsidR="00B24CE2" w:rsidRPr="00FE6949" w:rsidRDefault="00B24CE2" w:rsidP="009268CC">
            <w:pPr>
              <w:pStyle w:val="TAC"/>
            </w:pPr>
            <w:r w:rsidRPr="00FE6949">
              <w:t>2370</w:t>
            </w:r>
            <w:r>
              <w:t> </w:t>
            </w:r>
            <w:r w:rsidRPr="00FE6949">
              <w:t>MHz – 2395</w:t>
            </w:r>
            <w:r>
              <w:t> </w:t>
            </w:r>
            <w:r w:rsidRPr="00FE6949">
              <w:t>MHz</w:t>
            </w:r>
          </w:p>
        </w:tc>
        <w:tc>
          <w:tcPr>
            <w:tcW w:w="2268" w:type="dxa"/>
          </w:tcPr>
          <w:p w14:paraId="04B8BD8E" w14:textId="77777777" w:rsidR="00B24CE2" w:rsidRPr="00FE6949" w:rsidRDefault="00B24CE2" w:rsidP="009268CC">
            <w:pPr>
              <w:pStyle w:val="TAC"/>
            </w:pPr>
            <w:r w:rsidRPr="00FE6949">
              <w:t>-33.4 dBm</w:t>
            </w:r>
          </w:p>
        </w:tc>
        <w:tc>
          <w:tcPr>
            <w:tcW w:w="1560" w:type="dxa"/>
          </w:tcPr>
          <w:p w14:paraId="3E4C9C1F" w14:textId="77777777" w:rsidR="00B24CE2" w:rsidRPr="00FE6949" w:rsidRDefault="00B24CE2" w:rsidP="009268CC">
            <w:pPr>
              <w:pStyle w:val="TAC"/>
            </w:pPr>
            <w:r w:rsidRPr="00FE6949">
              <w:t>1 MHz</w:t>
            </w:r>
          </w:p>
        </w:tc>
        <w:tc>
          <w:tcPr>
            <w:tcW w:w="875" w:type="dxa"/>
          </w:tcPr>
          <w:p w14:paraId="1C0E1932" w14:textId="77777777" w:rsidR="00B24CE2" w:rsidRPr="00FE6949" w:rsidRDefault="00B24CE2" w:rsidP="009268CC">
            <w:pPr>
              <w:pStyle w:val="TAC"/>
            </w:pPr>
          </w:p>
        </w:tc>
      </w:tr>
    </w:tbl>
    <w:p w14:paraId="096FBA6C" w14:textId="77777777" w:rsidR="00B24CE2" w:rsidRPr="00090C64" w:rsidRDefault="00B24CE2" w:rsidP="00B24CE2"/>
    <w:p w14:paraId="1E4F82A6" w14:textId="77777777" w:rsidR="00B24CE2" w:rsidRPr="00090C64" w:rsidRDefault="00B24CE2" w:rsidP="00B24CE2">
      <w:pPr>
        <w:rPr>
          <w:rFonts w:cs="v3.8.0"/>
        </w:rPr>
      </w:pPr>
      <w:r w:rsidRPr="00090C64">
        <w:rPr>
          <w:rFonts w:cs="v3.8.0"/>
        </w:rPr>
        <w:t>The following requirement may apply to AAS BS operating in Band 48 in certain regions. The TRP of any spurious emission shall not exceed:</w:t>
      </w:r>
    </w:p>
    <w:p w14:paraId="6B53E3BB" w14:textId="77777777" w:rsidR="00B24CE2" w:rsidRPr="00090C64" w:rsidRDefault="00B24CE2" w:rsidP="00B24CE2">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24CE2" w:rsidRPr="00090C64" w14:paraId="4B573AF3"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547D70" w14:textId="77777777" w:rsidR="00B24CE2" w:rsidRPr="00090C64" w:rsidRDefault="00B24CE2" w:rsidP="009268CC">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205CF8F2" w14:textId="77777777" w:rsidR="00B24CE2" w:rsidRPr="00090C64" w:rsidRDefault="00B24CE2" w:rsidP="009268CC">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9C72BCA"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7AFFC" w14:textId="77777777" w:rsidR="00B24CE2" w:rsidRPr="00090C64" w:rsidRDefault="00B24CE2" w:rsidP="009268CC">
            <w:pPr>
              <w:pStyle w:val="TAH"/>
              <w:rPr>
                <w:rFonts w:cs="v5.0.0"/>
              </w:rPr>
            </w:pPr>
            <w:r w:rsidRPr="00090C64">
              <w:rPr>
                <w:rFonts w:cs="v5.0.0"/>
              </w:rPr>
              <w:t>Notes</w:t>
            </w:r>
          </w:p>
        </w:tc>
      </w:tr>
      <w:tr w:rsidR="00B24CE2" w:rsidRPr="00FE6949" w14:paraId="67C6223F"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D6566" w14:textId="77777777" w:rsidR="00B24CE2" w:rsidRPr="00FE6949" w:rsidRDefault="00B24CE2" w:rsidP="009268CC">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21A7F431" w14:textId="77777777" w:rsidR="00B24CE2" w:rsidRPr="00FE6949" w:rsidRDefault="00B24CE2" w:rsidP="009268CC">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434FB246" w14:textId="77777777" w:rsidR="00B24CE2" w:rsidRPr="00FE6949" w:rsidRDefault="00B24CE2" w:rsidP="009268CC">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6377034A" w14:textId="77777777" w:rsidR="00B24CE2" w:rsidRPr="00FE6949" w:rsidRDefault="00B24CE2" w:rsidP="009268CC">
            <w:pPr>
              <w:pStyle w:val="TAC"/>
            </w:pPr>
            <w:r w:rsidRPr="00FE6949">
              <w:t>Applicable 10</w:t>
            </w:r>
            <w:r>
              <w:t> </w:t>
            </w:r>
            <w:r w:rsidRPr="00FE6949">
              <w:t xml:space="preserve">MHz from the assigned channel edge </w:t>
            </w:r>
          </w:p>
        </w:tc>
      </w:tr>
      <w:tr w:rsidR="00B24CE2" w:rsidRPr="00FE6949" w14:paraId="42BE055C"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1CA819" w14:textId="77777777" w:rsidR="00B24CE2" w:rsidRPr="00FE6949" w:rsidRDefault="00B24CE2" w:rsidP="009268CC">
            <w:pPr>
              <w:pStyle w:val="TAC"/>
            </w:pPr>
            <w:r w:rsidRPr="00FE6949">
              <w:t>3100</w:t>
            </w:r>
            <w:r>
              <w:t> </w:t>
            </w:r>
            <w:r w:rsidRPr="00FE6949">
              <w:t>MHz – 3530</w:t>
            </w:r>
            <w:r>
              <w:t> </w:t>
            </w:r>
            <w:r w:rsidRPr="00FE6949">
              <w:t>MHz</w:t>
            </w:r>
          </w:p>
          <w:p w14:paraId="61699F6C" w14:textId="77777777" w:rsidR="00B24CE2" w:rsidRPr="00FE6949" w:rsidRDefault="00B24CE2" w:rsidP="009268CC">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2C15D1FF" w14:textId="77777777" w:rsidR="00B24CE2" w:rsidRPr="00FE6949" w:rsidRDefault="00B24CE2" w:rsidP="009268CC">
            <w:pPr>
              <w:pStyle w:val="TAC"/>
            </w:pPr>
            <w:r w:rsidRPr="00FE6949">
              <w:t>-28.0 dBm</w:t>
            </w:r>
          </w:p>
          <w:p w14:paraId="5C25DC5B" w14:textId="77777777" w:rsidR="00B24CE2" w:rsidRPr="00FE6949" w:rsidRDefault="00B24CE2" w:rsidP="009268CC">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33837C28" w14:textId="77777777" w:rsidR="00B24CE2" w:rsidRPr="00FE6949" w:rsidRDefault="00B24CE2" w:rsidP="009268CC">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563ECFFD" w14:textId="77777777" w:rsidR="00B24CE2" w:rsidRPr="00FE6949" w:rsidRDefault="00B24CE2" w:rsidP="009268CC">
            <w:pPr>
              <w:pStyle w:val="TAC"/>
            </w:pPr>
          </w:p>
        </w:tc>
      </w:tr>
    </w:tbl>
    <w:p w14:paraId="0EE07C35" w14:textId="77777777" w:rsidR="00B24CE2" w:rsidRPr="00090C64" w:rsidRDefault="00B24CE2" w:rsidP="00B24CE2"/>
    <w:p w14:paraId="5509B24D" w14:textId="77777777" w:rsidR="00B24CE2" w:rsidRPr="00090C64" w:rsidRDefault="00B24CE2" w:rsidP="00B24CE2">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700A24E3" w14:textId="77777777" w:rsidR="00B24CE2" w:rsidRPr="00090C64" w:rsidRDefault="00B24CE2" w:rsidP="00B24CE2">
      <w:pPr>
        <w:pStyle w:val="TH"/>
        <w:rPr>
          <w:lang w:eastAsia="zh-CN"/>
        </w:rPr>
      </w:pPr>
      <w:r w:rsidRPr="00090C64">
        <w:t>Table 6.7.6.4.5.3-</w:t>
      </w:r>
      <w:r w:rsidRPr="00090C64">
        <w:rPr>
          <w:lang w:eastAsia="zh-CN"/>
        </w:rPr>
        <w:t>8</w:t>
      </w:r>
      <w:r w:rsidRPr="00090C64">
        <w:t>: Void</w:t>
      </w:r>
    </w:p>
    <w:p w14:paraId="50360E67" w14:textId="77777777" w:rsidR="00B24CE2" w:rsidRPr="00090C64" w:rsidRDefault="00B24CE2" w:rsidP="00B24CE2">
      <w:pPr>
        <w:rPr>
          <w:lang w:eastAsia="zh-CN"/>
        </w:rPr>
      </w:pPr>
    </w:p>
    <w:p w14:paraId="44D35BA9" w14:textId="77777777" w:rsidR="00B24CE2" w:rsidRPr="00090C64" w:rsidRDefault="00B24CE2" w:rsidP="00B24CE2">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B703EDA" w14:textId="77777777" w:rsidR="00B24CE2" w:rsidRPr="00090C64" w:rsidRDefault="00B24CE2" w:rsidP="00B24CE2">
      <w:r w:rsidRPr="00090C64">
        <w:t>The TRP of any spurious emission shall not exceed:</w:t>
      </w:r>
    </w:p>
    <w:p w14:paraId="1C2836F2" w14:textId="77777777" w:rsidR="00B24CE2" w:rsidRPr="00090C64" w:rsidRDefault="00B24CE2" w:rsidP="00B24CE2">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6246898A" w14:textId="77777777" w:rsidTr="009268CC">
        <w:trPr>
          <w:cantSplit/>
          <w:jc w:val="center"/>
        </w:trPr>
        <w:tc>
          <w:tcPr>
            <w:tcW w:w="2376" w:type="dxa"/>
          </w:tcPr>
          <w:p w14:paraId="4DD09E3B" w14:textId="77777777" w:rsidR="00B24CE2" w:rsidRPr="00090C64" w:rsidRDefault="00B24CE2" w:rsidP="009268CC">
            <w:pPr>
              <w:pStyle w:val="TAH"/>
              <w:rPr>
                <w:rFonts w:cs="v5.0.0"/>
              </w:rPr>
            </w:pPr>
            <w:r w:rsidRPr="00090C64">
              <w:rPr>
                <w:rFonts w:cs="v5.0.0"/>
              </w:rPr>
              <w:t>Operating Band</w:t>
            </w:r>
          </w:p>
        </w:tc>
        <w:tc>
          <w:tcPr>
            <w:tcW w:w="2376" w:type="dxa"/>
          </w:tcPr>
          <w:p w14:paraId="57531FBD" w14:textId="77777777" w:rsidR="00B24CE2" w:rsidRPr="00090C64" w:rsidRDefault="00B24CE2" w:rsidP="009268CC">
            <w:pPr>
              <w:pStyle w:val="TAH"/>
              <w:rPr>
                <w:rFonts w:cs="v5.0.0"/>
              </w:rPr>
            </w:pPr>
            <w:r w:rsidRPr="00090C64">
              <w:rPr>
                <w:rFonts w:cs="v5.0.0"/>
              </w:rPr>
              <w:t>Frequency range</w:t>
            </w:r>
          </w:p>
        </w:tc>
        <w:tc>
          <w:tcPr>
            <w:tcW w:w="1276" w:type="dxa"/>
          </w:tcPr>
          <w:p w14:paraId="2AF57B7D" w14:textId="77777777" w:rsidR="00B24CE2" w:rsidRPr="00090C64" w:rsidRDefault="00B24CE2" w:rsidP="009268CC">
            <w:pPr>
              <w:pStyle w:val="TAH"/>
              <w:rPr>
                <w:rFonts w:cs="v5.0.0"/>
              </w:rPr>
            </w:pPr>
            <w:r w:rsidRPr="00090C64">
              <w:rPr>
                <w:rFonts w:cs="v5.0.0"/>
              </w:rPr>
              <w:t>Maximum Level</w:t>
            </w:r>
          </w:p>
        </w:tc>
        <w:tc>
          <w:tcPr>
            <w:tcW w:w="1418" w:type="dxa"/>
          </w:tcPr>
          <w:p w14:paraId="268F3E7B" w14:textId="77777777" w:rsidR="00B24CE2" w:rsidRPr="00090C64" w:rsidRDefault="00B24CE2" w:rsidP="009268CC">
            <w:pPr>
              <w:pStyle w:val="TAH"/>
              <w:rPr>
                <w:rFonts w:cs="v5.0.0"/>
              </w:rPr>
            </w:pPr>
            <w:r w:rsidRPr="00090C64">
              <w:rPr>
                <w:rFonts w:cs="v5.0.0"/>
              </w:rPr>
              <w:t>Measurement Bandwidth</w:t>
            </w:r>
          </w:p>
        </w:tc>
        <w:tc>
          <w:tcPr>
            <w:tcW w:w="1956" w:type="dxa"/>
          </w:tcPr>
          <w:p w14:paraId="605CC6E1" w14:textId="77777777" w:rsidR="00B24CE2" w:rsidRPr="00090C64" w:rsidRDefault="00B24CE2" w:rsidP="009268CC">
            <w:pPr>
              <w:pStyle w:val="TAH"/>
              <w:rPr>
                <w:rFonts w:cs="v5.0.0"/>
              </w:rPr>
            </w:pPr>
            <w:r w:rsidRPr="00090C64">
              <w:rPr>
                <w:rFonts w:cs="v5.0.0"/>
              </w:rPr>
              <w:t>Notes</w:t>
            </w:r>
          </w:p>
        </w:tc>
      </w:tr>
      <w:tr w:rsidR="00B24CE2" w:rsidRPr="00090C64" w14:paraId="3609923E" w14:textId="77777777" w:rsidTr="009268CC">
        <w:trPr>
          <w:cantSplit/>
          <w:jc w:val="center"/>
        </w:trPr>
        <w:tc>
          <w:tcPr>
            <w:tcW w:w="2376" w:type="dxa"/>
          </w:tcPr>
          <w:p w14:paraId="4717713D" w14:textId="77777777" w:rsidR="00B24CE2" w:rsidRPr="00090C64" w:rsidRDefault="00B24CE2" w:rsidP="009268CC">
            <w:pPr>
              <w:pStyle w:val="TAC"/>
              <w:rPr>
                <w:rFonts w:cs="v5.0.0"/>
              </w:rPr>
            </w:pPr>
            <w:r w:rsidRPr="00090C64">
              <w:rPr>
                <w:rFonts w:cs="v5.0.0"/>
              </w:rPr>
              <w:t>13</w:t>
            </w:r>
          </w:p>
        </w:tc>
        <w:tc>
          <w:tcPr>
            <w:tcW w:w="2376" w:type="dxa"/>
          </w:tcPr>
          <w:p w14:paraId="695FFF88" w14:textId="77777777" w:rsidR="00B24CE2" w:rsidRPr="00090C64" w:rsidRDefault="00B24CE2" w:rsidP="009268CC">
            <w:pPr>
              <w:pStyle w:val="TAC"/>
              <w:rPr>
                <w:rFonts w:cs="v5.0.0"/>
              </w:rPr>
            </w:pPr>
            <w:r w:rsidRPr="00090C64">
              <w:rPr>
                <w:rFonts w:cs="v5.0.0"/>
              </w:rPr>
              <w:t>763 - 775 MHz</w:t>
            </w:r>
          </w:p>
        </w:tc>
        <w:tc>
          <w:tcPr>
            <w:tcW w:w="1276" w:type="dxa"/>
          </w:tcPr>
          <w:p w14:paraId="22DB0476" w14:textId="77777777" w:rsidR="00B24CE2" w:rsidRPr="00090C64" w:rsidRDefault="00B24CE2" w:rsidP="009268CC">
            <w:pPr>
              <w:pStyle w:val="TAC"/>
              <w:rPr>
                <w:rFonts w:cs="v5.0.0"/>
              </w:rPr>
            </w:pPr>
            <w:r w:rsidRPr="00090C64">
              <w:rPr>
                <w:rFonts w:cs="v5.0.0"/>
              </w:rPr>
              <w:t>-37 dBm</w:t>
            </w:r>
          </w:p>
        </w:tc>
        <w:tc>
          <w:tcPr>
            <w:tcW w:w="1418" w:type="dxa"/>
          </w:tcPr>
          <w:p w14:paraId="4746E69A" w14:textId="77777777" w:rsidR="00B24CE2" w:rsidRPr="00090C64" w:rsidRDefault="00B24CE2" w:rsidP="009268CC">
            <w:pPr>
              <w:pStyle w:val="TAC"/>
              <w:rPr>
                <w:rFonts w:cs="v5.0.0"/>
              </w:rPr>
            </w:pPr>
            <w:r w:rsidRPr="00090C64">
              <w:rPr>
                <w:rFonts w:cs="v5.0.0"/>
              </w:rPr>
              <w:t>6.25 kHz</w:t>
            </w:r>
          </w:p>
        </w:tc>
        <w:tc>
          <w:tcPr>
            <w:tcW w:w="1956" w:type="dxa"/>
          </w:tcPr>
          <w:p w14:paraId="06098395" w14:textId="77777777" w:rsidR="00B24CE2" w:rsidRPr="00090C64" w:rsidRDefault="00B24CE2" w:rsidP="009268CC">
            <w:pPr>
              <w:pStyle w:val="TAC"/>
              <w:rPr>
                <w:rFonts w:cs="v5.0.0"/>
              </w:rPr>
            </w:pPr>
          </w:p>
        </w:tc>
      </w:tr>
      <w:tr w:rsidR="00B24CE2" w:rsidRPr="00090C64" w14:paraId="59C89BE6" w14:textId="77777777" w:rsidTr="009268CC">
        <w:trPr>
          <w:cantSplit/>
          <w:jc w:val="center"/>
        </w:trPr>
        <w:tc>
          <w:tcPr>
            <w:tcW w:w="2376" w:type="dxa"/>
          </w:tcPr>
          <w:p w14:paraId="283C2752" w14:textId="77777777" w:rsidR="00B24CE2" w:rsidRPr="00090C64" w:rsidRDefault="00B24CE2" w:rsidP="009268CC">
            <w:pPr>
              <w:pStyle w:val="TAC"/>
              <w:rPr>
                <w:rFonts w:cs="v5.0.0"/>
              </w:rPr>
            </w:pPr>
            <w:r w:rsidRPr="00090C64">
              <w:rPr>
                <w:rFonts w:cs="v5.0.0"/>
              </w:rPr>
              <w:t>13</w:t>
            </w:r>
          </w:p>
        </w:tc>
        <w:tc>
          <w:tcPr>
            <w:tcW w:w="2376" w:type="dxa"/>
          </w:tcPr>
          <w:p w14:paraId="26BD439E" w14:textId="77777777" w:rsidR="00B24CE2" w:rsidRPr="00090C64" w:rsidRDefault="00B24CE2" w:rsidP="009268CC">
            <w:pPr>
              <w:pStyle w:val="TAC"/>
              <w:rPr>
                <w:rFonts w:cs="v5.0.0"/>
              </w:rPr>
            </w:pPr>
            <w:r w:rsidRPr="00090C64">
              <w:rPr>
                <w:rFonts w:cs="v5.0.0"/>
              </w:rPr>
              <w:t>793 - 805 MHz</w:t>
            </w:r>
          </w:p>
        </w:tc>
        <w:tc>
          <w:tcPr>
            <w:tcW w:w="1276" w:type="dxa"/>
          </w:tcPr>
          <w:p w14:paraId="45D7BB2C" w14:textId="77777777" w:rsidR="00B24CE2" w:rsidRPr="00090C64" w:rsidRDefault="00B24CE2" w:rsidP="009268CC">
            <w:pPr>
              <w:pStyle w:val="TAC"/>
              <w:rPr>
                <w:rFonts w:cs="v5.0.0"/>
              </w:rPr>
            </w:pPr>
            <w:r w:rsidRPr="00090C64">
              <w:rPr>
                <w:rFonts w:cs="v5.0.0"/>
              </w:rPr>
              <w:t>-37 dBm</w:t>
            </w:r>
          </w:p>
        </w:tc>
        <w:tc>
          <w:tcPr>
            <w:tcW w:w="1418" w:type="dxa"/>
          </w:tcPr>
          <w:p w14:paraId="0034585C" w14:textId="77777777" w:rsidR="00B24CE2" w:rsidRPr="00090C64" w:rsidRDefault="00B24CE2" w:rsidP="009268CC">
            <w:pPr>
              <w:pStyle w:val="TAC"/>
              <w:rPr>
                <w:rFonts w:cs="v5.0.0"/>
              </w:rPr>
            </w:pPr>
            <w:r w:rsidRPr="00090C64">
              <w:rPr>
                <w:rFonts w:cs="v5.0.0"/>
              </w:rPr>
              <w:t>6.25 kHz</w:t>
            </w:r>
          </w:p>
        </w:tc>
        <w:tc>
          <w:tcPr>
            <w:tcW w:w="1956" w:type="dxa"/>
          </w:tcPr>
          <w:p w14:paraId="732E7EEF" w14:textId="77777777" w:rsidR="00B24CE2" w:rsidRPr="00090C64" w:rsidRDefault="00B24CE2" w:rsidP="009268CC">
            <w:pPr>
              <w:pStyle w:val="TAC"/>
              <w:rPr>
                <w:rFonts w:cs="v5.0.0"/>
              </w:rPr>
            </w:pPr>
          </w:p>
        </w:tc>
      </w:tr>
      <w:tr w:rsidR="00B24CE2" w:rsidRPr="00090C64" w14:paraId="68C8B81B" w14:textId="77777777" w:rsidTr="009268CC">
        <w:trPr>
          <w:cantSplit/>
          <w:jc w:val="center"/>
        </w:trPr>
        <w:tc>
          <w:tcPr>
            <w:tcW w:w="2376" w:type="dxa"/>
          </w:tcPr>
          <w:p w14:paraId="00119F33" w14:textId="77777777" w:rsidR="00B24CE2" w:rsidRPr="00090C64" w:rsidRDefault="00B24CE2" w:rsidP="009268CC">
            <w:pPr>
              <w:pStyle w:val="TAC"/>
              <w:rPr>
                <w:rFonts w:cs="v5.0.0"/>
              </w:rPr>
            </w:pPr>
            <w:r w:rsidRPr="00090C64">
              <w:rPr>
                <w:rFonts w:cs="v5.0.0"/>
              </w:rPr>
              <w:t>14</w:t>
            </w:r>
          </w:p>
        </w:tc>
        <w:tc>
          <w:tcPr>
            <w:tcW w:w="2376" w:type="dxa"/>
          </w:tcPr>
          <w:p w14:paraId="3F15166F" w14:textId="77777777" w:rsidR="00B24CE2" w:rsidRPr="00090C64" w:rsidRDefault="00B24CE2" w:rsidP="009268CC">
            <w:pPr>
              <w:pStyle w:val="TAC"/>
              <w:rPr>
                <w:rFonts w:cs="v5.0.0"/>
              </w:rPr>
            </w:pPr>
            <w:r w:rsidRPr="00090C64">
              <w:rPr>
                <w:rFonts w:cs="v5.0.0"/>
              </w:rPr>
              <w:t>769 - 775 MHz</w:t>
            </w:r>
          </w:p>
        </w:tc>
        <w:tc>
          <w:tcPr>
            <w:tcW w:w="1276" w:type="dxa"/>
          </w:tcPr>
          <w:p w14:paraId="270A6EED" w14:textId="77777777" w:rsidR="00B24CE2" w:rsidRPr="00090C64" w:rsidRDefault="00B24CE2" w:rsidP="009268CC">
            <w:pPr>
              <w:pStyle w:val="TAC"/>
              <w:rPr>
                <w:rFonts w:cs="v5.0.0"/>
              </w:rPr>
            </w:pPr>
            <w:r w:rsidRPr="00090C64">
              <w:rPr>
                <w:rFonts w:cs="v5.0.0"/>
              </w:rPr>
              <w:t>-37 dBm</w:t>
            </w:r>
          </w:p>
        </w:tc>
        <w:tc>
          <w:tcPr>
            <w:tcW w:w="1418" w:type="dxa"/>
          </w:tcPr>
          <w:p w14:paraId="564E4FF7" w14:textId="77777777" w:rsidR="00B24CE2" w:rsidRPr="00090C64" w:rsidRDefault="00B24CE2" w:rsidP="009268CC">
            <w:pPr>
              <w:pStyle w:val="TAC"/>
              <w:rPr>
                <w:rFonts w:cs="v5.0.0"/>
              </w:rPr>
            </w:pPr>
            <w:r w:rsidRPr="00090C64">
              <w:rPr>
                <w:rFonts w:cs="v5.0.0"/>
              </w:rPr>
              <w:t>6.25 kHz</w:t>
            </w:r>
          </w:p>
        </w:tc>
        <w:tc>
          <w:tcPr>
            <w:tcW w:w="1956" w:type="dxa"/>
          </w:tcPr>
          <w:p w14:paraId="155E96B7" w14:textId="77777777" w:rsidR="00B24CE2" w:rsidRPr="00090C64" w:rsidRDefault="00B24CE2" w:rsidP="009268CC">
            <w:pPr>
              <w:pStyle w:val="TAC"/>
              <w:rPr>
                <w:rFonts w:cs="v5.0.0"/>
              </w:rPr>
            </w:pPr>
          </w:p>
        </w:tc>
      </w:tr>
      <w:tr w:rsidR="00B24CE2" w:rsidRPr="00090C64" w14:paraId="05ED1B7C" w14:textId="77777777" w:rsidTr="009268CC">
        <w:trPr>
          <w:cantSplit/>
          <w:jc w:val="center"/>
        </w:trPr>
        <w:tc>
          <w:tcPr>
            <w:tcW w:w="2376" w:type="dxa"/>
          </w:tcPr>
          <w:p w14:paraId="774BC48A" w14:textId="77777777" w:rsidR="00B24CE2" w:rsidRPr="00090C64" w:rsidRDefault="00B24CE2" w:rsidP="009268CC">
            <w:pPr>
              <w:pStyle w:val="TAC"/>
              <w:rPr>
                <w:rFonts w:cs="v5.0.0"/>
              </w:rPr>
            </w:pPr>
            <w:r w:rsidRPr="00090C64">
              <w:rPr>
                <w:rFonts w:cs="v5.0.0"/>
              </w:rPr>
              <w:t>14</w:t>
            </w:r>
          </w:p>
        </w:tc>
        <w:tc>
          <w:tcPr>
            <w:tcW w:w="2376" w:type="dxa"/>
          </w:tcPr>
          <w:p w14:paraId="30BFCF14" w14:textId="77777777" w:rsidR="00B24CE2" w:rsidRPr="00090C64" w:rsidRDefault="00B24CE2" w:rsidP="009268CC">
            <w:pPr>
              <w:pStyle w:val="TAC"/>
              <w:rPr>
                <w:rFonts w:cs="v5.0.0"/>
              </w:rPr>
            </w:pPr>
            <w:r w:rsidRPr="00090C64">
              <w:rPr>
                <w:rFonts w:cs="v5.0.0"/>
              </w:rPr>
              <w:t>799 - 805 MHz</w:t>
            </w:r>
          </w:p>
        </w:tc>
        <w:tc>
          <w:tcPr>
            <w:tcW w:w="1276" w:type="dxa"/>
          </w:tcPr>
          <w:p w14:paraId="4978104D" w14:textId="77777777" w:rsidR="00B24CE2" w:rsidRPr="00090C64" w:rsidRDefault="00B24CE2" w:rsidP="009268CC">
            <w:pPr>
              <w:pStyle w:val="TAC"/>
              <w:rPr>
                <w:rFonts w:cs="v5.0.0"/>
              </w:rPr>
            </w:pPr>
            <w:r w:rsidRPr="00090C64">
              <w:rPr>
                <w:rFonts w:cs="v5.0.0"/>
              </w:rPr>
              <w:t>-37 dBm</w:t>
            </w:r>
          </w:p>
        </w:tc>
        <w:tc>
          <w:tcPr>
            <w:tcW w:w="1418" w:type="dxa"/>
          </w:tcPr>
          <w:p w14:paraId="1E16323E" w14:textId="77777777" w:rsidR="00B24CE2" w:rsidRPr="00090C64" w:rsidRDefault="00B24CE2" w:rsidP="009268CC">
            <w:pPr>
              <w:pStyle w:val="TAC"/>
              <w:rPr>
                <w:rFonts w:cs="v5.0.0"/>
              </w:rPr>
            </w:pPr>
            <w:r w:rsidRPr="00090C64">
              <w:rPr>
                <w:rFonts w:cs="v5.0.0"/>
              </w:rPr>
              <w:t>6.25 kHz</w:t>
            </w:r>
          </w:p>
        </w:tc>
        <w:tc>
          <w:tcPr>
            <w:tcW w:w="1956" w:type="dxa"/>
          </w:tcPr>
          <w:p w14:paraId="549226F3" w14:textId="77777777" w:rsidR="00B24CE2" w:rsidRPr="00090C64" w:rsidRDefault="00B24CE2" w:rsidP="009268CC">
            <w:pPr>
              <w:pStyle w:val="TAC"/>
              <w:rPr>
                <w:rFonts w:cs="v5.0.0"/>
              </w:rPr>
            </w:pPr>
          </w:p>
        </w:tc>
      </w:tr>
    </w:tbl>
    <w:p w14:paraId="74442A67" w14:textId="77777777" w:rsidR="00B24CE2" w:rsidRPr="00090C64" w:rsidRDefault="00B24CE2" w:rsidP="00B24CE2"/>
    <w:p w14:paraId="761BA0C2" w14:textId="77777777" w:rsidR="00B24CE2" w:rsidRPr="00090C64" w:rsidRDefault="00B24CE2" w:rsidP="00B24CE2">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CF32FAF" w14:textId="77777777" w:rsidR="00B24CE2" w:rsidRPr="00090C64" w:rsidRDefault="00B24CE2" w:rsidP="00B24CE2">
      <w:r w:rsidRPr="00090C64">
        <w:t>The TRP of any spurious emission shall not exceed:</w:t>
      </w:r>
    </w:p>
    <w:p w14:paraId="38791422" w14:textId="77777777" w:rsidR="00B24CE2" w:rsidRPr="00090C64" w:rsidRDefault="00B24CE2" w:rsidP="00B24CE2">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24CE2" w:rsidRPr="00090C64" w14:paraId="3C28C2E9"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0621BD" w14:textId="77777777" w:rsidR="00B24CE2" w:rsidRPr="00090C64" w:rsidRDefault="00B24CE2" w:rsidP="009268CC">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490AC7" w14:textId="77777777" w:rsidR="00B24CE2" w:rsidRPr="00090C64" w:rsidRDefault="00B24CE2" w:rsidP="009268CC">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32F5A33" w14:textId="77777777" w:rsidR="00B24CE2" w:rsidRPr="00090C64" w:rsidRDefault="00B24CE2" w:rsidP="009268CC">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AA40B34" w14:textId="77777777" w:rsidR="00B24CE2" w:rsidRPr="00090C64" w:rsidRDefault="00B24CE2" w:rsidP="009268CC">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4E97F8" w14:textId="77777777" w:rsidR="00B24CE2" w:rsidRPr="00090C64" w:rsidRDefault="00B24CE2" w:rsidP="009268CC">
            <w:pPr>
              <w:pStyle w:val="TAH"/>
              <w:rPr>
                <w:rFonts w:cs="v5.0.0"/>
              </w:rPr>
            </w:pPr>
            <w:r w:rsidRPr="00090C64">
              <w:rPr>
                <w:rFonts w:cs="v5.0.0"/>
              </w:rPr>
              <w:t>Notes</w:t>
            </w:r>
          </w:p>
        </w:tc>
      </w:tr>
      <w:tr w:rsidR="00B24CE2" w:rsidRPr="00090C64" w14:paraId="753E4040"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CA38DE" w14:textId="77777777" w:rsidR="00B24CE2" w:rsidRPr="00090C64" w:rsidRDefault="00B24CE2" w:rsidP="009268CC">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2F4566C" w14:textId="77777777" w:rsidR="00B24CE2" w:rsidRPr="00090C64" w:rsidRDefault="00B24CE2" w:rsidP="009268CC">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A42270" w14:textId="77777777" w:rsidR="00B24CE2" w:rsidRPr="00090C64" w:rsidRDefault="00B24CE2" w:rsidP="009268CC">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DC9EBD1" w14:textId="77777777" w:rsidR="00B24CE2" w:rsidRPr="00090C64" w:rsidRDefault="00B24CE2" w:rsidP="009268CC">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668958F" w14:textId="77777777" w:rsidR="00B24CE2" w:rsidRPr="00090C64" w:rsidRDefault="00B24CE2" w:rsidP="009268CC">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7033C504" w14:textId="77777777" w:rsidR="00B24CE2" w:rsidRDefault="00B24CE2" w:rsidP="00B24CE2"/>
    <w:p w14:paraId="0D1A2EB4" w14:textId="77777777" w:rsidR="00B24CE2" w:rsidRPr="000870B6" w:rsidRDefault="00B24CE2" w:rsidP="00B24CE2">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407E79CB" w14:textId="77777777" w:rsidR="00B24CE2" w:rsidRPr="000870B6" w:rsidRDefault="00B24CE2" w:rsidP="00B24CE2">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4F1348BF" w14:textId="77777777" w:rsidR="00B24CE2" w:rsidRPr="000870B6" w:rsidRDefault="00B24CE2" w:rsidP="00B24CE2">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24CE2" w:rsidRPr="000870B6" w14:paraId="0CCF45FA" w14:textId="77777777" w:rsidTr="009268C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DAA5B9" w14:textId="77777777" w:rsidR="00B24CE2" w:rsidRPr="000870B6" w:rsidRDefault="00B24CE2" w:rsidP="009268C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1477FC" w14:textId="77777777" w:rsidR="00B24CE2" w:rsidRPr="000870B6" w:rsidRDefault="00B24CE2" w:rsidP="009268C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4BC6DB" w14:textId="77777777" w:rsidR="00B24CE2" w:rsidRPr="000870B6" w:rsidRDefault="00B24CE2" w:rsidP="009268CC">
            <w:pPr>
              <w:pStyle w:val="TAH"/>
            </w:pPr>
            <w:r w:rsidRPr="000870B6">
              <w:t xml:space="preserve">Declared emission level (dBW) </w:t>
            </w:r>
          </w:p>
          <w:p w14:paraId="7E187DE5" w14:textId="77777777" w:rsidR="00B24CE2" w:rsidRPr="000870B6" w:rsidRDefault="00B24CE2" w:rsidP="009268C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A2BF31" w14:textId="77777777" w:rsidR="00B24CE2" w:rsidRPr="000870B6" w:rsidRDefault="00B24CE2" w:rsidP="009268CC">
            <w:pPr>
              <w:pStyle w:val="TAH"/>
            </w:pPr>
            <w:r w:rsidRPr="000870B6">
              <w:t>Declared emission level (dBW) of discrete emissions of less than 700 Hz bandwidth</w:t>
            </w:r>
          </w:p>
          <w:p w14:paraId="5A8D7E29" w14:textId="77777777" w:rsidR="00B24CE2" w:rsidRPr="000870B6" w:rsidRDefault="00B24CE2" w:rsidP="009268C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12DD00D" w14:textId="77777777" w:rsidR="00B24CE2" w:rsidRPr="000870B6" w:rsidRDefault="00B24CE2" w:rsidP="009268CC">
            <w:pPr>
              <w:pStyle w:val="TAH"/>
            </w:pPr>
            <w:r w:rsidRPr="000870B6">
              <w:t>Declared emission level (dBW) of discrete emissions of less than 2 kHz bandwidth</w:t>
            </w:r>
          </w:p>
          <w:p w14:paraId="55933E71" w14:textId="77777777" w:rsidR="00B24CE2" w:rsidRPr="000870B6" w:rsidRDefault="00B24CE2" w:rsidP="009268CC">
            <w:pPr>
              <w:pStyle w:val="TAH"/>
            </w:pPr>
            <w:r w:rsidRPr="000870B6">
              <w:t>(Measurement bandwidth = 1 kHz)</w:t>
            </w:r>
          </w:p>
        </w:tc>
      </w:tr>
      <w:tr w:rsidR="00B24CE2" w:rsidRPr="000870B6" w14:paraId="18D0E2F8" w14:textId="77777777" w:rsidTr="009268C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6BC4D5C" w14:textId="77777777" w:rsidR="00B24CE2" w:rsidRPr="000870B6" w:rsidRDefault="00B24CE2" w:rsidP="009268C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0F0651E" w14:textId="77777777" w:rsidR="00B24CE2" w:rsidRPr="000870B6" w:rsidRDefault="00B24CE2" w:rsidP="009268C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63E733" w14:textId="77777777" w:rsidR="00B24CE2" w:rsidRPr="000870B6" w:rsidRDefault="00B24CE2" w:rsidP="009268CC">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0A944F5" w14:textId="77777777" w:rsidR="00B24CE2" w:rsidRPr="000870B6" w:rsidRDefault="00B24CE2" w:rsidP="009268C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8C7172D" w14:textId="77777777" w:rsidR="00B24CE2" w:rsidRPr="000870B6" w:rsidRDefault="00B24CE2" w:rsidP="009268CC">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B24CE2" w:rsidRPr="000870B6" w14:paraId="02EB47D2" w14:textId="77777777" w:rsidTr="009268CC">
        <w:trPr>
          <w:cantSplit/>
          <w:jc w:val="center"/>
        </w:trPr>
        <w:tc>
          <w:tcPr>
            <w:tcW w:w="0" w:type="auto"/>
            <w:tcBorders>
              <w:top w:val="single" w:sz="4" w:space="0" w:color="auto"/>
              <w:left w:val="single" w:sz="8" w:space="0" w:color="000000"/>
              <w:right w:val="single" w:sz="8" w:space="0" w:color="000000"/>
            </w:tcBorders>
            <w:vAlign w:val="center"/>
            <w:hideMark/>
          </w:tcPr>
          <w:p w14:paraId="209FF626" w14:textId="77777777" w:rsidR="00B24CE2" w:rsidRPr="00D836D2" w:rsidRDefault="00B24CE2" w:rsidP="009268C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3B2D02B" w14:textId="77777777" w:rsidR="00B24CE2" w:rsidRPr="00D836D2" w:rsidRDefault="00B24CE2" w:rsidP="009268C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E8DC95" w14:textId="77777777" w:rsidR="00B24CE2" w:rsidRPr="00D836D2" w:rsidRDefault="00B24CE2" w:rsidP="009268C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9632D9A" w14:textId="77777777" w:rsidR="00B24CE2" w:rsidRPr="00D836D2" w:rsidRDefault="00B24CE2" w:rsidP="009268C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CD92EF6" w14:textId="77777777" w:rsidR="00B24CE2" w:rsidRPr="00D836D2" w:rsidRDefault="00B24CE2" w:rsidP="009268CC">
            <w:pPr>
              <w:pStyle w:val="TAC"/>
            </w:pPr>
          </w:p>
        </w:tc>
      </w:tr>
      <w:tr w:rsidR="00B24CE2" w:rsidRPr="000870B6" w14:paraId="42DE2FCF" w14:textId="77777777" w:rsidTr="009268CC">
        <w:trPr>
          <w:cantSplit/>
          <w:jc w:val="center"/>
        </w:trPr>
        <w:tc>
          <w:tcPr>
            <w:tcW w:w="0" w:type="auto"/>
            <w:tcBorders>
              <w:left w:val="single" w:sz="8" w:space="0" w:color="000000"/>
              <w:bottom w:val="single" w:sz="8" w:space="0" w:color="000000"/>
              <w:right w:val="single" w:sz="8" w:space="0" w:color="000000"/>
            </w:tcBorders>
            <w:vAlign w:val="center"/>
            <w:hideMark/>
          </w:tcPr>
          <w:p w14:paraId="172EFC76" w14:textId="77777777" w:rsidR="00B24CE2" w:rsidRPr="00D836D2" w:rsidRDefault="00B24CE2" w:rsidP="009268C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098050E" w14:textId="77777777" w:rsidR="00B24CE2" w:rsidRPr="00D836D2" w:rsidRDefault="00B24CE2" w:rsidP="009268C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068775" w14:textId="77777777" w:rsidR="00B24CE2" w:rsidRPr="00D836D2" w:rsidRDefault="00B24CE2" w:rsidP="009268C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C877524" w14:textId="77777777" w:rsidR="00B24CE2" w:rsidRPr="00D836D2" w:rsidRDefault="00B24CE2" w:rsidP="009268C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3A598A8" w14:textId="77777777" w:rsidR="00B24CE2" w:rsidRPr="00D836D2" w:rsidRDefault="00B24CE2" w:rsidP="009268CC">
            <w:pPr>
              <w:pStyle w:val="TAC"/>
            </w:pPr>
          </w:p>
        </w:tc>
      </w:tr>
    </w:tbl>
    <w:p w14:paraId="60DCFCAD" w14:textId="77777777" w:rsidR="00B24CE2" w:rsidRPr="005E596C" w:rsidRDefault="00B24CE2" w:rsidP="00B24CE2">
      <w:pPr>
        <w:rPr>
          <w:color w:val="000000" w:themeColor="text1"/>
          <w:lang w:val="en-US"/>
        </w:rPr>
      </w:pPr>
    </w:p>
    <w:p w14:paraId="18D668F1" w14:textId="77777777" w:rsidR="00B24CE2" w:rsidRDefault="00B24CE2" w:rsidP="00B24CE2">
      <w:pPr>
        <w:pStyle w:val="NO"/>
        <w:rPr>
          <w:rFonts w:eastAsiaTheme="minorHAnsi"/>
          <w:i/>
          <w:iCs/>
          <w:lang w:eastAsia="zh-CN"/>
        </w:rPr>
      </w:pPr>
      <w:r w:rsidRPr="005E596C">
        <w:rPr>
          <w:color w:val="000000" w:themeColor="text1"/>
          <w:lang w:val="en-US"/>
        </w:rPr>
        <w:t>Note:</w:t>
      </w:r>
      <w:r w:rsidRPr="005E596C">
        <w:rPr>
          <w:color w:val="000000" w:themeColor="text1"/>
          <w:lang w:val="en-US"/>
        </w:rPr>
        <w:tab/>
        <w:t>The regiona</w:t>
      </w:r>
      <w:r>
        <w:rPr>
          <w:lang w:val="en-US"/>
        </w:rPr>
        <w:t xml:space="preserve">l requirements </w:t>
      </w:r>
      <w:r w:rsidRPr="009F709E">
        <w:rPr>
          <w:lang w:val="en-US"/>
        </w:rPr>
        <w:t xml:space="preserve">in </w:t>
      </w:r>
      <w:r w:rsidRPr="004F505F">
        <w:rPr>
          <w:lang w:val="en-US"/>
        </w:rPr>
        <w:t>FCC reference</w:t>
      </w:r>
      <w:r>
        <w:rPr>
          <w:lang w:val="en-US"/>
        </w:rPr>
        <w:t xml:space="preserve"> document, </w:t>
      </w:r>
      <w:r w:rsidRPr="005B58D6">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6.7.6.4.5.3-11 demonstrates compliance to the regional requirement.</w:t>
      </w:r>
    </w:p>
    <w:p w14:paraId="43DD49B8" w14:textId="77777777" w:rsidR="003670B9" w:rsidRDefault="003670B9" w:rsidP="003670B9">
      <w:pPr>
        <w:rPr>
          <w:noProof/>
          <w:color w:val="0070C0"/>
        </w:rPr>
      </w:pPr>
      <w:r>
        <w:rPr>
          <w:noProof/>
          <w:color w:val="0070C0"/>
        </w:rPr>
        <w:t>------------------------------------------------------------- NEXT CHANGE ------------------------------------------------------------</w:t>
      </w:r>
    </w:p>
    <w:p w14:paraId="1A1CEE89" w14:textId="77777777" w:rsidR="00B24CE2" w:rsidRPr="00FE6949" w:rsidRDefault="00B24CE2" w:rsidP="00B24CE2">
      <w:pPr>
        <w:pStyle w:val="H6"/>
      </w:pPr>
      <w:r w:rsidRPr="00FE6949">
        <w:t>6.7.6.5.5.1</w:t>
      </w:r>
      <w:r w:rsidRPr="00FE6949">
        <w:tab/>
        <w:t>MSR operation</w:t>
      </w:r>
    </w:p>
    <w:p w14:paraId="62F7CF5D" w14:textId="77777777" w:rsidR="00B24CE2" w:rsidRPr="00090C64" w:rsidRDefault="00B24CE2" w:rsidP="00B24CE2">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7DB1B92" w14:textId="77777777" w:rsidR="00B24CE2" w:rsidRPr="00090C64" w:rsidRDefault="00B24CE2" w:rsidP="00B24CE2">
      <w:pPr>
        <w:rPr>
          <w:rFonts w:cs="v5.0.0"/>
        </w:rPr>
      </w:pPr>
      <w:r w:rsidRPr="00090C64">
        <w:rPr>
          <w:rFonts w:cs="v5.0.0"/>
        </w:rPr>
        <w:t>The requirements assume with base stations of the same class.</w:t>
      </w:r>
    </w:p>
    <w:p w14:paraId="0BBD8264" w14:textId="77777777" w:rsidR="00B24CE2" w:rsidRPr="00090C64" w:rsidRDefault="00B24CE2" w:rsidP="00B24CE2">
      <w:pPr>
        <w:pStyle w:val="NO"/>
      </w:pPr>
      <w:r w:rsidRPr="00090C64">
        <w:t>NOTE:</w:t>
      </w:r>
      <w:r w:rsidRPr="00090C64">
        <w:tab/>
        <w:t>For co-location with UTRA, the requirements are based on co-location with UTRA FDD or TDD base stations.</w:t>
      </w:r>
    </w:p>
    <w:p w14:paraId="003FDB59" w14:textId="77777777" w:rsidR="00B24CE2" w:rsidRPr="00090C64" w:rsidRDefault="00B24CE2" w:rsidP="00B24CE2">
      <w:r w:rsidRPr="00090C64">
        <w:t>The requirements are co-location emission requirements are specified as the power sum of the supported polarization(s) at the CLTA conducted output(s).</w:t>
      </w:r>
    </w:p>
    <w:p w14:paraId="2CCE8E78" w14:textId="77777777" w:rsidR="00B24CE2" w:rsidRPr="00090C64" w:rsidRDefault="00B24CE2" w:rsidP="00B24CE2">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B3C60B9" w14:textId="77777777" w:rsidR="00B24CE2" w:rsidRPr="00090C64" w:rsidRDefault="00B24CE2" w:rsidP="00B24CE2">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24CE2" w:rsidRPr="00090C64" w14:paraId="1374E934" w14:textId="77777777" w:rsidTr="009268CC">
        <w:trPr>
          <w:cantSplit/>
          <w:jc w:val="center"/>
        </w:trPr>
        <w:tc>
          <w:tcPr>
            <w:tcW w:w="1456" w:type="dxa"/>
          </w:tcPr>
          <w:p w14:paraId="265753E1" w14:textId="77777777" w:rsidR="00B24CE2" w:rsidRPr="00090C64" w:rsidRDefault="00B24CE2" w:rsidP="009268CC">
            <w:pPr>
              <w:pStyle w:val="TAH"/>
              <w:rPr>
                <w:rFonts w:cs="Arial"/>
                <w:szCs w:val="18"/>
              </w:rPr>
            </w:pPr>
            <w:r w:rsidRPr="00090C64">
              <w:rPr>
                <w:rFonts w:cs="Arial"/>
                <w:szCs w:val="18"/>
              </w:rPr>
              <w:t>Type of co-located BS</w:t>
            </w:r>
          </w:p>
        </w:tc>
        <w:tc>
          <w:tcPr>
            <w:tcW w:w="1749" w:type="dxa"/>
          </w:tcPr>
          <w:p w14:paraId="7F399AD4" w14:textId="77777777" w:rsidR="00B24CE2" w:rsidRPr="00090C64" w:rsidRDefault="00B24CE2" w:rsidP="009268CC">
            <w:pPr>
              <w:pStyle w:val="TAH"/>
              <w:rPr>
                <w:rFonts w:cs="Arial"/>
                <w:szCs w:val="18"/>
              </w:rPr>
            </w:pPr>
            <w:r w:rsidRPr="00090C64">
              <w:rPr>
                <w:rFonts w:cs="Arial"/>
                <w:szCs w:val="18"/>
              </w:rPr>
              <w:t>Frequency range for co-location requirement</w:t>
            </w:r>
          </w:p>
        </w:tc>
        <w:tc>
          <w:tcPr>
            <w:tcW w:w="1066" w:type="dxa"/>
          </w:tcPr>
          <w:p w14:paraId="5FF5AAC7" w14:textId="77777777" w:rsidR="00B24CE2" w:rsidRPr="00090C64" w:rsidRDefault="00B24CE2" w:rsidP="009268CC">
            <w:pPr>
              <w:pStyle w:val="TAH"/>
              <w:rPr>
                <w:rFonts w:cs="Arial"/>
                <w:szCs w:val="18"/>
              </w:rPr>
            </w:pPr>
            <w:r w:rsidRPr="00090C64">
              <w:rPr>
                <w:rFonts w:cs="Arial"/>
                <w:szCs w:val="18"/>
              </w:rPr>
              <w:t>Maximum Level</w:t>
            </w:r>
          </w:p>
          <w:p w14:paraId="6EA5868E" w14:textId="77777777" w:rsidR="00B24CE2" w:rsidRPr="00090C64" w:rsidRDefault="00B24CE2" w:rsidP="009268CC">
            <w:pPr>
              <w:pStyle w:val="TAH"/>
              <w:rPr>
                <w:rFonts w:cs="Arial"/>
                <w:szCs w:val="18"/>
              </w:rPr>
            </w:pPr>
            <w:r w:rsidRPr="00090C64">
              <w:rPr>
                <w:rFonts w:cs="Arial"/>
                <w:szCs w:val="18"/>
              </w:rPr>
              <w:t>(WA-BS)</w:t>
            </w:r>
          </w:p>
        </w:tc>
        <w:tc>
          <w:tcPr>
            <w:tcW w:w="1134" w:type="dxa"/>
          </w:tcPr>
          <w:p w14:paraId="5F27F5DD" w14:textId="77777777" w:rsidR="00B24CE2" w:rsidRPr="00090C64" w:rsidRDefault="00B24CE2" w:rsidP="009268CC">
            <w:pPr>
              <w:pStyle w:val="TAH"/>
              <w:rPr>
                <w:rFonts w:cs="Arial"/>
                <w:szCs w:val="18"/>
              </w:rPr>
            </w:pPr>
            <w:r w:rsidRPr="00090C64">
              <w:rPr>
                <w:rFonts w:cs="Arial"/>
                <w:szCs w:val="18"/>
              </w:rPr>
              <w:t>Maximum Level</w:t>
            </w:r>
          </w:p>
          <w:p w14:paraId="1B0FF7EE" w14:textId="77777777" w:rsidR="00B24CE2" w:rsidRPr="00090C64" w:rsidRDefault="00B24CE2" w:rsidP="009268CC">
            <w:pPr>
              <w:pStyle w:val="TAH"/>
              <w:rPr>
                <w:rFonts w:cs="Arial"/>
                <w:szCs w:val="18"/>
              </w:rPr>
            </w:pPr>
            <w:r w:rsidRPr="00090C64">
              <w:rPr>
                <w:rFonts w:cs="Arial"/>
                <w:szCs w:val="18"/>
              </w:rPr>
              <w:t>(MR-BS)</w:t>
            </w:r>
          </w:p>
        </w:tc>
        <w:tc>
          <w:tcPr>
            <w:tcW w:w="1134" w:type="dxa"/>
          </w:tcPr>
          <w:p w14:paraId="4EA7145E" w14:textId="77777777" w:rsidR="00B24CE2" w:rsidRPr="00090C64" w:rsidRDefault="00B24CE2" w:rsidP="009268CC">
            <w:pPr>
              <w:pStyle w:val="TAH"/>
              <w:rPr>
                <w:rFonts w:cs="Arial"/>
                <w:szCs w:val="18"/>
              </w:rPr>
            </w:pPr>
            <w:r w:rsidRPr="00090C64">
              <w:rPr>
                <w:rFonts w:cs="Arial"/>
                <w:szCs w:val="18"/>
              </w:rPr>
              <w:t>Maximum Level</w:t>
            </w:r>
          </w:p>
          <w:p w14:paraId="7AC528BF" w14:textId="77777777" w:rsidR="00B24CE2" w:rsidRPr="00090C64" w:rsidRDefault="00B24CE2" w:rsidP="009268CC">
            <w:pPr>
              <w:pStyle w:val="TAH"/>
              <w:rPr>
                <w:rFonts w:cs="Arial"/>
                <w:szCs w:val="18"/>
              </w:rPr>
            </w:pPr>
            <w:r w:rsidRPr="00090C64">
              <w:rPr>
                <w:rFonts w:cs="Arial"/>
                <w:szCs w:val="18"/>
              </w:rPr>
              <w:t>(LA-BS)</w:t>
            </w:r>
          </w:p>
        </w:tc>
        <w:tc>
          <w:tcPr>
            <w:tcW w:w="1417" w:type="dxa"/>
          </w:tcPr>
          <w:p w14:paraId="78B915FA" w14:textId="77777777" w:rsidR="00B24CE2" w:rsidRPr="00090C64" w:rsidRDefault="00B24CE2" w:rsidP="009268CC">
            <w:pPr>
              <w:pStyle w:val="TAH"/>
              <w:rPr>
                <w:rFonts w:cs="Arial"/>
                <w:szCs w:val="18"/>
              </w:rPr>
            </w:pPr>
            <w:r w:rsidRPr="00090C64">
              <w:rPr>
                <w:rFonts w:cs="Arial"/>
                <w:szCs w:val="18"/>
              </w:rPr>
              <w:t>Measurement Bandwidth</w:t>
            </w:r>
          </w:p>
        </w:tc>
        <w:tc>
          <w:tcPr>
            <w:tcW w:w="1701" w:type="dxa"/>
          </w:tcPr>
          <w:p w14:paraId="6F8D1BEB" w14:textId="77777777" w:rsidR="00B24CE2" w:rsidRPr="00090C64" w:rsidRDefault="00B24CE2" w:rsidP="009268CC">
            <w:pPr>
              <w:pStyle w:val="TAH"/>
              <w:rPr>
                <w:rFonts w:cs="Arial"/>
                <w:szCs w:val="18"/>
              </w:rPr>
            </w:pPr>
            <w:r w:rsidRPr="00090C64">
              <w:rPr>
                <w:rFonts w:cs="Arial"/>
                <w:szCs w:val="18"/>
              </w:rPr>
              <w:t>Note</w:t>
            </w:r>
          </w:p>
        </w:tc>
      </w:tr>
      <w:tr w:rsidR="00B24CE2" w:rsidRPr="00090C64" w14:paraId="01BB9292" w14:textId="77777777" w:rsidTr="009268CC">
        <w:trPr>
          <w:cantSplit/>
          <w:jc w:val="center"/>
        </w:trPr>
        <w:tc>
          <w:tcPr>
            <w:tcW w:w="1456" w:type="dxa"/>
          </w:tcPr>
          <w:p w14:paraId="072339D9" w14:textId="77777777" w:rsidR="00B24CE2" w:rsidRPr="00090C64" w:rsidRDefault="00B24CE2" w:rsidP="009268CC">
            <w:pPr>
              <w:pStyle w:val="TAC"/>
            </w:pPr>
            <w:r w:rsidRPr="00090C64">
              <w:t>GSM900</w:t>
            </w:r>
          </w:p>
        </w:tc>
        <w:tc>
          <w:tcPr>
            <w:tcW w:w="1749" w:type="dxa"/>
          </w:tcPr>
          <w:p w14:paraId="6D6EF805" w14:textId="77777777" w:rsidR="00B24CE2" w:rsidRPr="00090C64" w:rsidRDefault="00B24CE2" w:rsidP="009268CC">
            <w:pPr>
              <w:pStyle w:val="TAC"/>
            </w:pPr>
            <w:r w:rsidRPr="00090C64">
              <w:t>876-915 MHz</w:t>
            </w:r>
          </w:p>
        </w:tc>
        <w:tc>
          <w:tcPr>
            <w:tcW w:w="1066" w:type="dxa"/>
          </w:tcPr>
          <w:p w14:paraId="552DCEE0" w14:textId="77777777" w:rsidR="00B24CE2" w:rsidRPr="00090C64" w:rsidRDefault="00B24CE2" w:rsidP="009268CC">
            <w:pPr>
              <w:pStyle w:val="TAC"/>
            </w:pPr>
            <w:r w:rsidRPr="00090C64">
              <w:t>-115.9 dBm</w:t>
            </w:r>
          </w:p>
        </w:tc>
        <w:tc>
          <w:tcPr>
            <w:tcW w:w="1134" w:type="dxa"/>
          </w:tcPr>
          <w:p w14:paraId="59665957" w14:textId="77777777" w:rsidR="00B24CE2" w:rsidRPr="00090C64" w:rsidRDefault="00B24CE2" w:rsidP="009268CC">
            <w:pPr>
              <w:pStyle w:val="TAC"/>
            </w:pPr>
            <w:r w:rsidRPr="00090C64">
              <w:t>-108.9 dBm</w:t>
            </w:r>
          </w:p>
        </w:tc>
        <w:tc>
          <w:tcPr>
            <w:tcW w:w="1134" w:type="dxa"/>
          </w:tcPr>
          <w:p w14:paraId="467E4302" w14:textId="77777777" w:rsidR="00B24CE2" w:rsidRPr="00090C64" w:rsidRDefault="00B24CE2" w:rsidP="009268CC">
            <w:pPr>
              <w:pStyle w:val="TAC"/>
            </w:pPr>
            <w:r w:rsidRPr="00090C64">
              <w:t>-105.9 dBm</w:t>
            </w:r>
          </w:p>
        </w:tc>
        <w:tc>
          <w:tcPr>
            <w:tcW w:w="1417" w:type="dxa"/>
          </w:tcPr>
          <w:p w14:paraId="74DD8CD9" w14:textId="77777777" w:rsidR="00B24CE2" w:rsidRPr="00090C64" w:rsidRDefault="00B24CE2" w:rsidP="009268CC">
            <w:pPr>
              <w:pStyle w:val="TAC"/>
            </w:pPr>
            <w:r w:rsidRPr="00090C64">
              <w:t>100 kHz</w:t>
            </w:r>
          </w:p>
        </w:tc>
        <w:tc>
          <w:tcPr>
            <w:tcW w:w="1701" w:type="dxa"/>
          </w:tcPr>
          <w:p w14:paraId="72715AF6" w14:textId="77777777" w:rsidR="00B24CE2" w:rsidRPr="00090C64" w:rsidRDefault="00B24CE2" w:rsidP="009268CC">
            <w:pPr>
              <w:pStyle w:val="TAC"/>
            </w:pPr>
          </w:p>
        </w:tc>
      </w:tr>
      <w:tr w:rsidR="00B24CE2" w:rsidRPr="00090C64" w14:paraId="26AAC403" w14:textId="77777777" w:rsidTr="009268CC">
        <w:trPr>
          <w:cantSplit/>
          <w:jc w:val="center"/>
        </w:trPr>
        <w:tc>
          <w:tcPr>
            <w:tcW w:w="1456" w:type="dxa"/>
          </w:tcPr>
          <w:p w14:paraId="13F2A09E" w14:textId="77777777" w:rsidR="00B24CE2" w:rsidRPr="00090C64" w:rsidRDefault="00B24CE2" w:rsidP="009268CC">
            <w:pPr>
              <w:pStyle w:val="TAC"/>
            </w:pPr>
            <w:r w:rsidRPr="00090C64">
              <w:t>DCS1800</w:t>
            </w:r>
          </w:p>
        </w:tc>
        <w:tc>
          <w:tcPr>
            <w:tcW w:w="1749" w:type="dxa"/>
          </w:tcPr>
          <w:p w14:paraId="5E087C01" w14:textId="77777777" w:rsidR="00B24CE2" w:rsidRPr="00090C64" w:rsidRDefault="00B24CE2" w:rsidP="009268CC">
            <w:pPr>
              <w:pStyle w:val="TAC"/>
            </w:pPr>
            <w:r w:rsidRPr="00090C64">
              <w:t>1710 - 1785 MHz</w:t>
            </w:r>
          </w:p>
        </w:tc>
        <w:tc>
          <w:tcPr>
            <w:tcW w:w="1066" w:type="dxa"/>
          </w:tcPr>
          <w:p w14:paraId="068A2276" w14:textId="77777777" w:rsidR="00B24CE2" w:rsidRPr="00090C64" w:rsidRDefault="00B24CE2" w:rsidP="009268CC">
            <w:pPr>
              <w:pStyle w:val="TAC"/>
            </w:pPr>
            <w:r w:rsidRPr="00090C64">
              <w:t>-115.9 dBm</w:t>
            </w:r>
          </w:p>
        </w:tc>
        <w:tc>
          <w:tcPr>
            <w:tcW w:w="1134" w:type="dxa"/>
          </w:tcPr>
          <w:p w14:paraId="7C58B226" w14:textId="77777777" w:rsidR="00B24CE2" w:rsidRPr="00090C64" w:rsidRDefault="00B24CE2" w:rsidP="009268CC">
            <w:pPr>
              <w:pStyle w:val="TAC"/>
            </w:pPr>
            <w:r w:rsidRPr="00090C64">
              <w:t>-108.9 dBm</w:t>
            </w:r>
          </w:p>
        </w:tc>
        <w:tc>
          <w:tcPr>
            <w:tcW w:w="1134" w:type="dxa"/>
          </w:tcPr>
          <w:p w14:paraId="71B75F3A" w14:textId="77777777" w:rsidR="00B24CE2" w:rsidRPr="00090C64" w:rsidRDefault="00B24CE2" w:rsidP="009268CC">
            <w:pPr>
              <w:pStyle w:val="TAC"/>
            </w:pPr>
            <w:r w:rsidRPr="00090C64">
              <w:t>-105.9 dBm</w:t>
            </w:r>
          </w:p>
        </w:tc>
        <w:tc>
          <w:tcPr>
            <w:tcW w:w="1417" w:type="dxa"/>
          </w:tcPr>
          <w:p w14:paraId="22CD24FD" w14:textId="77777777" w:rsidR="00B24CE2" w:rsidRPr="00090C64" w:rsidRDefault="00B24CE2" w:rsidP="009268CC">
            <w:pPr>
              <w:pStyle w:val="TAC"/>
            </w:pPr>
            <w:r w:rsidRPr="00090C64">
              <w:t>100 kHz</w:t>
            </w:r>
          </w:p>
        </w:tc>
        <w:tc>
          <w:tcPr>
            <w:tcW w:w="1701" w:type="dxa"/>
          </w:tcPr>
          <w:p w14:paraId="3310CD8F" w14:textId="77777777" w:rsidR="00B24CE2" w:rsidRPr="00090C64" w:rsidRDefault="00B24CE2" w:rsidP="009268CC">
            <w:pPr>
              <w:pStyle w:val="TAC"/>
            </w:pPr>
          </w:p>
        </w:tc>
      </w:tr>
      <w:tr w:rsidR="00B24CE2" w:rsidRPr="00090C64" w14:paraId="1A46459C" w14:textId="77777777" w:rsidTr="009268CC">
        <w:trPr>
          <w:cantSplit/>
          <w:jc w:val="center"/>
        </w:trPr>
        <w:tc>
          <w:tcPr>
            <w:tcW w:w="1456" w:type="dxa"/>
          </w:tcPr>
          <w:p w14:paraId="002E717F" w14:textId="77777777" w:rsidR="00B24CE2" w:rsidRPr="00090C64" w:rsidRDefault="00B24CE2" w:rsidP="009268CC">
            <w:pPr>
              <w:pStyle w:val="TAC"/>
            </w:pPr>
            <w:r w:rsidRPr="00090C64">
              <w:t>PCS1900</w:t>
            </w:r>
          </w:p>
        </w:tc>
        <w:tc>
          <w:tcPr>
            <w:tcW w:w="1749" w:type="dxa"/>
          </w:tcPr>
          <w:p w14:paraId="10C4D6C7" w14:textId="77777777" w:rsidR="00B24CE2" w:rsidRPr="00090C64" w:rsidRDefault="00B24CE2" w:rsidP="009268CC">
            <w:pPr>
              <w:pStyle w:val="TAC"/>
            </w:pPr>
            <w:r w:rsidRPr="00090C64">
              <w:t>1850 - 1910 MHz</w:t>
            </w:r>
          </w:p>
        </w:tc>
        <w:tc>
          <w:tcPr>
            <w:tcW w:w="1066" w:type="dxa"/>
          </w:tcPr>
          <w:p w14:paraId="6A704843" w14:textId="77777777" w:rsidR="00B24CE2" w:rsidRPr="00090C64" w:rsidRDefault="00B24CE2" w:rsidP="009268CC">
            <w:pPr>
              <w:pStyle w:val="TAC"/>
            </w:pPr>
            <w:r w:rsidRPr="00090C64">
              <w:t>-115.9 dBm</w:t>
            </w:r>
          </w:p>
        </w:tc>
        <w:tc>
          <w:tcPr>
            <w:tcW w:w="1134" w:type="dxa"/>
          </w:tcPr>
          <w:p w14:paraId="709134D8" w14:textId="77777777" w:rsidR="00B24CE2" w:rsidRPr="00090C64" w:rsidRDefault="00B24CE2" w:rsidP="009268CC">
            <w:pPr>
              <w:pStyle w:val="TAC"/>
            </w:pPr>
            <w:r w:rsidRPr="00090C64">
              <w:t>-108.9 dBm</w:t>
            </w:r>
          </w:p>
        </w:tc>
        <w:tc>
          <w:tcPr>
            <w:tcW w:w="1134" w:type="dxa"/>
          </w:tcPr>
          <w:p w14:paraId="0DA53437" w14:textId="77777777" w:rsidR="00B24CE2" w:rsidRPr="00090C64" w:rsidRDefault="00B24CE2" w:rsidP="009268CC">
            <w:pPr>
              <w:pStyle w:val="TAC"/>
            </w:pPr>
            <w:r w:rsidRPr="00090C64">
              <w:t>-105.9 dBm</w:t>
            </w:r>
          </w:p>
        </w:tc>
        <w:tc>
          <w:tcPr>
            <w:tcW w:w="1417" w:type="dxa"/>
          </w:tcPr>
          <w:p w14:paraId="15D0CB45" w14:textId="77777777" w:rsidR="00B24CE2" w:rsidRPr="00090C64" w:rsidRDefault="00B24CE2" w:rsidP="009268CC">
            <w:pPr>
              <w:pStyle w:val="TAC"/>
            </w:pPr>
            <w:r w:rsidRPr="00090C64">
              <w:t>100 kHz</w:t>
            </w:r>
          </w:p>
        </w:tc>
        <w:tc>
          <w:tcPr>
            <w:tcW w:w="1701" w:type="dxa"/>
          </w:tcPr>
          <w:p w14:paraId="0612CCC5" w14:textId="77777777" w:rsidR="00B24CE2" w:rsidRPr="00090C64" w:rsidRDefault="00B24CE2" w:rsidP="009268CC">
            <w:pPr>
              <w:pStyle w:val="TAC"/>
            </w:pPr>
          </w:p>
        </w:tc>
      </w:tr>
      <w:tr w:rsidR="00B24CE2" w:rsidRPr="00090C64" w14:paraId="17199DFE" w14:textId="77777777" w:rsidTr="009268CC">
        <w:trPr>
          <w:cantSplit/>
          <w:jc w:val="center"/>
        </w:trPr>
        <w:tc>
          <w:tcPr>
            <w:tcW w:w="1456" w:type="dxa"/>
          </w:tcPr>
          <w:p w14:paraId="14E93350" w14:textId="77777777" w:rsidR="00B24CE2" w:rsidRPr="00090C64" w:rsidRDefault="00B24CE2" w:rsidP="009268CC">
            <w:pPr>
              <w:pStyle w:val="TAC"/>
            </w:pPr>
            <w:r w:rsidRPr="00090C64">
              <w:t>GSM850 or CDMA850</w:t>
            </w:r>
          </w:p>
        </w:tc>
        <w:tc>
          <w:tcPr>
            <w:tcW w:w="1749" w:type="dxa"/>
          </w:tcPr>
          <w:p w14:paraId="51623C08" w14:textId="77777777" w:rsidR="00B24CE2" w:rsidRPr="00090C64" w:rsidRDefault="00B24CE2" w:rsidP="009268CC">
            <w:pPr>
              <w:pStyle w:val="TAC"/>
            </w:pPr>
            <w:r w:rsidRPr="00090C64">
              <w:t>824 - 849 MHz</w:t>
            </w:r>
          </w:p>
        </w:tc>
        <w:tc>
          <w:tcPr>
            <w:tcW w:w="1066" w:type="dxa"/>
          </w:tcPr>
          <w:p w14:paraId="40A5F30C" w14:textId="77777777" w:rsidR="00B24CE2" w:rsidRPr="00090C64" w:rsidRDefault="00B24CE2" w:rsidP="009268CC">
            <w:pPr>
              <w:pStyle w:val="TAC"/>
            </w:pPr>
            <w:r w:rsidRPr="00090C64">
              <w:t>-115.9 dBm</w:t>
            </w:r>
          </w:p>
        </w:tc>
        <w:tc>
          <w:tcPr>
            <w:tcW w:w="1134" w:type="dxa"/>
          </w:tcPr>
          <w:p w14:paraId="3969DBAA" w14:textId="77777777" w:rsidR="00B24CE2" w:rsidRPr="00090C64" w:rsidRDefault="00B24CE2" w:rsidP="009268CC">
            <w:pPr>
              <w:pStyle w:val="TAC"/>
            </w:pPr>
            <w:r w:rsidRPr="00090C64">
              <w:t>-108.9 dBm</w:t>
            </w:r>
          </w:p>
        </w:tc>
        <w:tc>
          <w:tcPr>
            <w:tcW w:w="1134" w:type="dxa"/>
          </w:tcPr>
          <w:p w14:paraId="2D1CED77" w14:textId="77777777" w:rsidR="00B24CE2" w:rsidRPr="00090C64" w:rsidRDefault="00B24CE2" w:rsidP="009268CC">
            <w:pPr>
              <w:pStyle w:val="TAC"/>
            </w:pPr>
            <w:r w:rsidRPr="00090C64">
              <w:t>-105.9 dBm</w:t>
            </w:r>
          </w:p>
        </w:tc>
        <w:tc>
          <w:tcPr>
            <w:tcW w:w="1417" w:type="dxa"/>
          </w:tcPr>
          <w:p w14:paraId="49CEA680" w14:textId="77777777" w:rsidR="00B24CE2" w:rsidRPr="00090C64" w:rsidRDefault="00B24CE2" w:rsidP="009268CC">
            <w:pPr>
              <w:pStyle w:val="TAC"/>
            </w:pPr>
            <w:r w:rsidRPr="00090C64">
              <w:t>100 kHz</w:t>
            </w:r>
          </w:p>
        </w:tc>
        <w:tc>
          <w:tcPr>
            <w:tcW w:w="1701" w:type="dxa"/>
          </w:tcPr>
          <w:p w14:paraId="17D66627" w14:textId="77777777" w:rsidR="00B24CE2" w:rsidRPr="00090C64" w:rsidRDefault="00B24CE2" w:rsidP="009268CC">
            <w:pPr>
              <w:pStyle w:val="TAC"/>
            </w:pPr>
          </w:p>
        </w:tc>
      </w:tr>
      <w:tr w:rsidR="00B24CE2" w:rsidRPr="00090C64" w14:paraId="5B81658E" w14:textId="77777777" w:rsidTr="009268CC">
        <w:trPr>
          <w:cantSplit/>
          <w:jc w:val="center"/>
        </w:trPr>
        <w:tc>
          <w:tcPr>
            <w:tcW w:w="1456" w:type="dxa"/>
          </w:tcPr>
          <w:p w14:paraId="4CCED91D" w14:textId="77777777" w:rsidR="00B24CE2" w:rsidRPr="00090C64" w:rsidRDefault="00B24CE2" w:rsidP="009268CC">
            <w:pPr>
              <w:pStyle w:val="TAC"/>
            </w:pPr>
            <w:r w:rsidRPr="00090C64">
              <w:t>UTRA FDD Band I or E-UTRA Band 1 or NR Band n1</w:t>
            </w:r>
          </w:p>
        </w:tc>
        <w:tc>
          <w:tcPr>
            <w:tcW w:w="1749" w:type="dxa"/>
          </w:tcPr>
          <w:p w14:paraId="366BFE15" w14:textId="77777777" w:rsidR="00B24CE2" w:rsidRPr="00090C64" w:rsidRDefault="00B24CE2" w:rsidP="009268CC">
            <w:pPr>
              <w:pStyle w:val="TAC"/>
              <w:rPr>
                <w:lang w:eastAsia="zh-CN"/>
              </w:rPr>
            </w:pPr>
            <w:r w:rsidRPr="00090C64">
              <w:t>1920 - 1980 MHz</w:t>
            </w:r>
          </w:p>
          <w:p w14:paraId="67FF4F95" w14:textId="77777777" w:rsidR="00B24CE2" w:rsidRPr="00090C64" w:rsidRDefault="00B24CE2" w:rsidP="009268CC">
            <w:pPr>
              <w:pStyle w:val="TAC"/>
              <w:rPr>
                <w:lang w:eastAsia="zh-CN"/>
              </w:rPr>
            </w:pPr>
          </w:p>
        </w:tc>
        <w:tc>
          <w:tcPr>
            <w:tcW w:w="1066" w:type="dxa"/>
          </w:tcPr>
          <w:p w14:paraId="489CECCE" w14:textId="77777777" w:rsidR="00B24CE2" w:rsidRPr="00090C64" w:rsidRDefault="00B24CE2" w:rsidP="009268CC">
            <w:pPr>
              <w:pStyle w:val="TAC"/>
            </w:pPr>
            <w:r w:rsidRPr="00090C64">
              <w:t>-113.9 dBm</w:t>
            </w:r>
          </w:p>
        </w:tc>
        <w:tc>
          <w:tcPr>
            <w:tcW w:w="1134" w:type="dxa"/>
          </w:tcPr>
          <w:p w14:paraId="47358755" w14:textId="77777777" w:rsidR="00B24CE2" w:rsidRPr="00090C64" w:rsidRDefault="00B24CE2" w:rsidP="009268CC">
            <w:pPr>
              <w:pStyle w:val="TAC"/>
            </w:pPr>
            <w:r w:rsidRPr="00090C64">
              <w:t>-108.9 dBm</w:t>
            </w:r>
          </w:p>
        </w:tc>
        <w:tc>
          <w:tcPr>
            <w:tcW w:w="1134" w:type="dxa"/>
          </w:tcPr>
          <w:p w14:paraId="6B95A251" w14:textId="77777777" w:rsidR="00B24CE2" w:rsidRPr="00090C64" w:rsidRDefault="00B24CE2" w:rsidP="009268CC">
            <w:pPr>
              <w:pStyle w:val="TAC"/>
            </w:pPr>
            <w:r w:rsidRPr="00090C64">
              <w:t>-105.9 dBm</w:t>
            </w:r>
          </w:p>
        </w:tc>
        <w:tc>
          <w:tcPr>
            <w:tcW w:w="1417" w:type="dxa"/>
          </w:tcPr>
          <w:p w14:paraId="6680E07B" w14:textId="77777777" w:rsidR="00B24CE2" w:rsidRPr="00090C64" w:rsidRDefault="00B24CE2" w:rsidP="009268CC">
            <w:pPr>
              <w:pStyle w:val="TAC"/>
            </w:pPr>
            <w:r w:rsidRPr="00090C64">
              <w:t>100 kHz</w:t>
            </w:r>
          </w:p>
        </w:tc>
        <w:tc>
          <w:tcPr>
            <w:tcW w:w="1701" w:type="dxa"/>
          </w:tcPr>
          <w:p w14:paraId="7930AD9D" w14:textId="77777777" w:rsidR="00B24CE2" w:rsidRPr="00090C64" w:rsidRDefault="00B24CE2" w:rsidP="009268CC">
            <w:pPr>
              <w:pStyle w:val="TAC"/>
            </w:pPr>
          </w:p>
        </w:tc>
      </w:tr>
      <w:tr w:rsidR="00B24CE2" w:rsidRPr="00090C64" w14:paraId="357D0BD0" w14:textId="77777777" w:rsidTr="009268CC">
        <w:trPr>
          <w:cantSplit/>
          <w:jc w:val="center"/>
        </w:trPr>
        <w:tc>
          <w:tcPr>
            <w:tcW w:w="1456" w:type="dxa"/>
          </w:tcPr>
          <w:p w14:paraId="0E21ECCE" w14:textId="77777777" w:rsidR="00B24CE2" w:rsidRPr="00090C64" w:rsidRDefault="00B24CE2" w:rsidP="009268CC">
            <w:pPr>
              <w:pStyle w:val="TAC"/>
            </w:pPr>
            <w:r w:rsidRPr="00090C64">
              <w:t>UTRA FDD Band II or E-UTRA Band 2 or NR Band n2</w:t>
            </w:r>
          </w:p>
        </w:tc>
        <w:tc>
          <w:tcPr>
            <w:tcW w:w="1749" w:type="dxa"/>
          </w:tcPr>
          <w:p w14:paraId="468643BF" w14:textId="77777777" w:rsidR="00B24CE2" w:rsidRPr="00090C64" w:rsidRDefault="00B24CE2" w:rsidP="009268CC">
            <w:pPr>
              <w:pStyle w:val="TAC"/>
              <w:rPr>
                <w:lang w:eastAsia="zh-CN"/>
              </w:rPr>
            </w:pPr>
            <w:r w:rsidRPr="00090C64">
              <w:t>1850 - 1910 MHz</w:t>
            </w:r>
          </w:p>
          <w:p w14:paraId="27E1D6F9" w14:textId="77777777" w:rsidR="00B24CE2" w:rsidRPr="00090C64" w:rsidRDefault="00B24CE2" w:rsidP="009268CC">
            <w:pPr>
              <w:pStyle w:val="TAC"/>
              <w:rPr>
                <w:lang w:eastAsia="zh-CN"/>
              </w:rPr>
            </w:pPr>
          </w:p>
        </w:tc>
        <w:tc>
          <w:tcPr>
            <w:tcW w:w="1066" w:type="dxa"/>
          </w:tcPr>
          <w:p w14:paraId="1E00C71B" w14:textId="77777777" w:rsidR="00B24CE2" w:rsidRPr="00090C64" w:rsidRDefault="00B24CE2" w:rsidP="009268CC">
            <w:pPr>
              <w:pStyle w:val="TAC"/>
            </w:pPr>
            <w:r w:rsidRPr="00090C64">
              <w:t>-113.9 dBm</w:t>
            </w:r>
          </w:p>
        </w:tc>
        <w:tc>
          <w:tcPr>
            <w:tcW w:w="1134" w:type="dxa"/>
          </w:tcPr>
          <w:p w14:paraId="1EE31693" w14:textId="77777777" w:rsidR="00B24CE2" w:rsidRPr="00090C64" w:rsidRDefault="00B24CE2" w:rsidP="009268CC">
            <w:pPr>
              <w:pStyle w:val="TAC"/>
            </w:pPr>
            <w:r w:rsidRPr="00090C64">
              <w:t>-108.9 dBm</w:t>
            </w:r>
          </w:p>
        </w:tc>
        <w:tc>
          <w:tcPr>
            <w:tcW w:w="1134" w:type="dxa"/>
          </w:tcPr>
          <w:p w14:paraId="08E5CEFC" w14:textId="77777777" w:rsidR="00B24CE2" w:rsidRPr="00090C64" w:rsidRDefault="00B24CE2" w:rsidP="009268CC">
            <w:pPr>
              <w:pStyle w:val="TAC"/>
            </w:pPr>
            <w:r w:rsidRPr="00090C64">
              <w:t>-105.9 dBm</w:t>
            </w:r>
          </w:p>
        </w:tc>
        <w:tc>
          <w:tcPr>
            <w:tcW w:w="1417" w:type="dxa"/>
          </w:tcPr>
          <w:p w14:paraId="73425B42" w14:textId="77777777" w:rsidR="00B24CE2" w:rsidRPr="00090C64" w:rsidRDefault="00B24CE2" w:rsidP="009268CC">
            <w:pPr>
              <w:pStyle w:val="TAC"/>
            </w:pPr>
            <w:r w:rsidRPr="00090C64">
              <w:t>100 kHz</w:t>
            </w:r>
          </w:p>
        </w:tc>
        <w:tc>
          <w:tcPr>
            <w:tcW w:w="1701" w:type="dxa"/>
          </w:tcPr>
          <w:p w14:paraId="53B3D847" w14:textId="77777777" w:rsidR="00B24CE2" w:rsidRPr="00090C64" w:rsidRDefault="00B24CE2" w:rsidP="009268CC">
            <w:pPr>
              <w:pStyle w:val="TAC"/>
            </w:pPr>
          </w:p>
        </w:tc>
      </w:tr>
      <w:tr w:rsidR="00B24CE2" w:rsidRPr="00090C64" w14:paraId="0C2D5732" w14:textId="77777777" w:rsidTr="009268CC">
        <w:trPr>
          <w:cantSplit/>
          <w:jc w:val="center"/>
        </w:trPr>
        <w:tc>
          <w:tcPr>
            <w:tcW w:w="1456" w:type="dxa"/>
          </w:tcPr>
          <w:p w14:paraId="193AF33F" w14:textId="77777777" w:rsidR="00B24CE2" w:rsidRPr="00090C64" w:rsidRDefault="00B24CE2" w:rsidP="009268CC">
            <w:pPr>
              <w:pStyle w:val="TAC"/>
            </w:pPr>
            <w:r w:rsidRPr="00090C64">
              <w:t>UTRA FDD Band III or E-UTRA Band 3 or NR Band n3</w:t>
            </w:r>
          </w:p>
        </w:tc>
        <w:tc>
          <w:tcPr>
            <w:tcW w:w="1749" w:type="dxa"/>
          </w:tcPr>
          <w:p w14:paraId="059272B6" w14:textId="77777777" w:rsidR="00B24CE2" w:rsidRPr="00090C64" w:rsidRDefault="00B24CE2" w:rsidP="009268CC">
            <w:pPr>
              <w:pStyle w:val="TAC"/>
            </w:pPr>
            <w:r w:rsidRPr="00090C64">
              <w:t>1710 - 1785 MHz</w:t>
            </w:r>
          </w:p>
        </w:tc>
        <w:tc>
          <w:tcPr>
            <w:tcW w:w="1066" w:type="dxa"/>
          </w:tcPr>
          <w:p w14:paraId="5E4753C8" w14:textId="77777777" w:rsidR="00B24CE2" w:rsidRPr="00090C64" w:rsidRDefault="00B24CE2" w:rsidP="009268CC">
            <w:pPr>
              <w:pStyle w:val="TAC"/>
            </w:pPr>
            <w:r w:rsidRPr="00090C64">
              <w:t>-113.9 dBm</w:t>
            </w:r>
          </w:p>
        </w:tc>
        <w:tc>
          <w:tcPr>
            <w:tcW w:w="1134" w:type="dxa"/>
          </w:tcPr>
          <w:p w14:paraId="71660B2D" w14:textId="77777777" w:rsidR="00B24CE2" w:rsidRPr="00090C64" w:rsidRDefault="00B24CE2" w:rsidP="009268CC">
            <w:pPr>
              <w:pStyle w:val="TAC"/>
            </w:pPr>
            <w:r w:rsidRPr="00090C64">
              <w:t>-108.9 dBm</w:t>
            </w:r>
          </w:p>
        </w:tc>
        <w:tc>
          <w:tcPr>
            <w:tcW w:w="1134" w:type="dxa"/>
          </w:tcPr>
          <w:p w14:paraId="72C7B049" w14:textId="77777777" w:rsidR="00B24CE2" w:rsidRPr="00090C64" w:rsidRDefault="00B24CE2" w:rsidP="009268CC">
            <w:pPr>
              <w:pStyle w:val="TAC"/>
            </w:pPr>
            <w:r w:rsidRPr="00090C64">
              <w:t>-105.9 dBm</w:t>
            </w:r>
          </w:p>
        </w:tc>
        <w:tc>
          <w:tcPr>
            <w:tcW w:w="1417" w:type="dxa"/>
          </w:tcPr>
          <w:p w14:paraId="71C2D2EF" w14:textId="77777777" w:rsidR="00B24CE2" w:rsidRPr="00090C64" w:rsidRDefault="00B24CE2" w:rsidP="009268CC">
            <w:pPr>
              <w:pStyle w:val="TAC"/>
            </w:pPr>
            <w:r w:rsidRPr="00090C64">
              <w:t>100 kHz</w:t>
            </w:r>
          </w:p>
        </w:tc>
        <w:tc>
          <w:tcPr>
            <w:tcW w:w="1701" w:type="dxa"/>
          </w:tcPr>
          <w:p w14:paraId="5A2302C0" w14:textId="77777777" w:rsidR="00B24CE2" w:rsidRPr="00090C64" w:rsidRDefault="00B24CE2" w:rsidP="009268CC">
            <w:pPr>
              <w:pStyle w:val="TAC"/>
            </w:pPr>
          </w:p>
        </w:tc>
      </w:tr>
      <w:tr w:rsidR="00B24CE2" w:rsidRPr="00090C64" w14:paraId="7B7AC74A" w14:textId="77777777" w:rsidTr="009268CC">
        <w:trPr>
          <w:cantSplit/>
          <w:jc w:val="center"/>
        </w:trPr>
        <w:tc>
          <w:tcPr>
            <w:tcW w:w="1456" w:type="dxa"/>
          </w:tcPr>
          <w:p w14:paraId="4276CBAA" w14:textId="77777777" w:rsidR="00B24CE2" w:rsidRPr="00090C64" w:rsidRDefault="00B24CE2" w:rsidP="009268CC">
            <w:pPr>
              <w:pStyle w:val="TAC"/>
            </w:pPr>
            <w:r w:rsidRPr="00090C64">
              <w:t>UTRA FDD Band IV or E-UTRA Band 4</w:t>
            </w:r>
          </w:p>
        </w:tc>
        <w:tc>
          <w:tcPr>
            <w:tcW w:w="1749" w:type="dxa"/>
          </w:tcPr>
          <w:p w14:paraId="627022EE" w14:textId="77777777" w:rsidR="00B24CE2" w:rsidRPr="00090C64" w:rsidRDefault="00B24CE2" w:rsidP="009268CC">
            <w:pPr>
              <w:pStyle w:val="TAC"/>
            </w:pPr>
            <w:r w:rsidRPr="00090C64">
              <w:t>1710 - 1755 MHz</w:t>
            </w:r>
          </w:p>
        </w:tc>
        <w:tc>
          <w:tcPr>
            <w:tcW w:w="1066" w:type="dxa"/>
          </w:tcPr>
          <w:p w14:paraId="02F8ED11" w14:textId="77777777" w:rsidR="00B24CE2" w:rsidRPr="00090C64" w:rsidRDefault="00B24CE2" w:rsidP="009268CC">
            <w:pPr>
              <w:pStyle w:val="TAC"/>
            </w:pPr>
            <w:r w:rsidRPr="00090C64">
              <w:t>-113.9 dBm</w:t>
            </w:r>
          </w:p>
        </w:tc>
        <w:tc>
          <w:tcPr>
            <w:tcW w:w="1134" w:type="dxa"/>
          </w:tcPr>
          <w:p w14:paraId="22AB482B" w14:textId="77777777" w:rsidR="00B24CE2" w:rsidRPr="00090C64" w:rsidRDefault="00B24CE2" w:rsidP="009268CC">
            <w:pPr>
              <w:pStyle w:val="TAC"/>
            </w:pPr>
            <w:r w:rsidRPr="00090C64">
              <w:t>-108.9 dBm</w:t>
            </w:r>
          </w:p>
        </w:tc>
        <w:tc>
          <w:tcPr>
            <w:tcW w:w="1134" w:type="dxa"/>
          </w:tcPr>
          <w:p w14:paraId="1FFC6CCC" w14:textId="77777777" w:rsidR="00B24CE2" w:rsidRPr="00090C64" w:rsidRDefault="00B24CE2" w:rsidP="009268CC">
            <w:pPr>
              <w:pStyle w:val="TAC"/>
            </w:pPr>
            <w:r w:rsidRPr="00090C64">
              <w:t>-105.9 dBm</w:t>
            </w:r>
          </w:p>
        </w:tc>
        <w:tc>
          <w:tcPr>
            <w:tcW w:w="1417" w:type="dxa"/>
          </w:tcPr>
          <w:p w14:paraId="31E68A0E" w14:textId="77777777" w:rsidR="00B24CE2" w:rsidRPr="00090C64" w:rsidRDefault="00B24CE2" w:rsidP="009268CC">
            <w:pPr>
              <w:pStyle w:val="TAC"/>
            </w:pPr>
            <w:r w:rsidRPr="00090C64">
              <w:t>100 kHz</w:t>
            </w:r>
          </w:p>
        </w:tc>
        <w:tc>
          <w:tcPr>
            <w:tcW w:w="1701" w:type="dxa"/>
          </w:tcPr>
          <w:p w14:paraId="744AFA8C" w14:textId="77777777" w:rsidR="00B24CE2" w:rsidRPr="00090C64" w:rsidRDefault="00B24CE2" w:rsidP="009268CC">
            <w:pPr>
              <w:pStyle w:val="TAC"/>
            </w:pPr>
          </w:p>
        </w:tc>
      </w:tr>
      <w:tr w:rsidR="00B24CE2" w:rsidRPr="00090C64" w14:paraId="2B1E370E" w14:textId="77777777" w:rsidTr="009268CC">
        <w:trPr>
          <w:cantSplit/>
          <w:jc w:val="center"/>
        </w:trPr>
        <w:tc>
          <w:tcPr>
            <w:tcW w:w="1456" w:type="dxa"/>
          </w:tcPr>
          <w:p w14:paraId="303C5A98" w14:textId="77777777" w:rsidR="00B24CE2" w:rsidRPr="00090C64" w:rsidRDefault="00B24CE2" w:rsidP="009268CC">
            <w:pPr>
              <w:pStyle w:val="TAC"/>
            </w:pPr>
            <w:r w:rsidRPr="00090C64">
              <w:t>UTRA FDD Band V or E-UTRA Band 5 or NR Band n5</w:t>
            </w:r>
          </w:p>
        </w:tc>
        <w:tc>
          <w:tcPr>
            <w:tcW w:w="1749" w:type="dxa"/>
          </w:tcPr>
          <w:p w14:paraId="166C44AD" w14:textId="77777777" w:rsidR="00B24CE2" w:rsidRPr="00090C64" w:rsidRDefault="00B24CE2" w:rsidP="009268CC">
            <w:pPr>
              <w:pStyle w:val="TAC"/>
            </w:pPr>
            <w:r w:rsidRPr="00090C64">
              <w:t>824 - 849 MHz</w:t>
            </w:r>
          </w:p>
        </w:tc>
        <w:tc>
          <w:tcPr>
            <w:tcW w:w="1066" w:type="dxa"/>
          </w:tcPr>
          <w:p w14:paraId="529350F3" w14:textId="77777777" w:rsidR="00B24CE2" w:rsidRPr="00090C64" w:rsidRDefault="00B24CE2" w:rsidP="009268CC">
            <w:pPr>
              <w:pStyle w:val="TAC"/>
            </w:pPr>
            <w:r w:rsidRPr="00090C64">
              <w:t>-113.9 dBm</w:t>
            </w:r>
          </w:p>
        </w:tc>
        <w:tc>
          <w:tcPr>
            <w:tcW w:w="1134" w:type="dxa"/>
          </w:tcPr>
          <w:p w14:paraId="78956BA4" w14:textId="77777777" w:rsidR="00B24CE2" w:rsidRPr="00090C64" w:rsidRDefault="00B24CE2" w:rsidP="009268CC">
            <w:pPr>
              <w:pStyle w:val="TAC"/>
            </w:pPr>
            <w:r w:rsidRPr="00090C64">
              <w:t>-108.9 dBm</w:t>
            </w:r>
          </w:p>
        </w:tc>
        <w:tc>
          <w:tcPr>
            <w:tcW w:w="1134" w:type="dxa"/>
          </w:tcPr>
          <w:p w14:paraId="174F6BF7" w14:textId="77777777" w:rsidR="00B24CE2" w:rsidRPr="00090C64" w:rsidRDefault="00B24CE2" w:rsidP="009268CC">
            <w:pPr>
              <w:pStyle w:val="TAC"/>
            </w:pPr>
            <w:r w:rsidRPr="00090C64">
              <w:t>-105.9 dBm</w:t>
            </w:r>
          </w:p>
        </w:tc>
        <w:tc>
          <w:tcPr>
            <w:tcW w:w="1417" w:type="dxa"/>
          </w:tcPr>
          <w:p w14:paraId="5CEDA018" w14:textId="77777777" w:rsidR="00B24CE2" w:rsidRPr="00090C64" w:rsidRDefault="00B24CE2" w:rsidP="009268CC">
            <w:pPr>
              <w:pStyle w:val="TAC"/>
            </w:pPr>
            <w:r w:rsidRPr="00090C64">
              <w:t>100 kHz</w:t>
            </w:r>
          </w:p>
        </w:tc>
        <w:tc>
          <w:tcPr>
            <w:tcW w:w="1701" w:type="dxa"/>
          </w:tcPr>
          <w:p w14:paraId="2323AFDB" w14:textId="77777777" w:rsidR="00B24CE2" w:rsidRPr="00090C64" w:rsidRDefault="00B24CE2" w:rsidP="009268CC">
            <w:pPr>
              <w:pStyle w:val="TAC"/>
            </w:pPr>
          </w:p>
        </w:tc>
      </w:tr>
      <w:tr w:rsidR="00B24CE2" w:rsidRPr="00090C64" w14:paraId="489C1A63" w14:textId="77777777" w:rsidTr="009268CC">
        <w:trPr>
          <w:cantSplit/>
          <w:jc w:val="center"/>
        </w:trPr>
        <w:tc>
          <w:tcPr>
            <w:tcW w:w="1456" w:type="dxa"/>
          </w:tcPr>
          <w:p w14:paraId="4132ED67" w14:textId="77777777" w:rsidR="00B24CE2" w:rsidRPr="00090C64" w:rsidRDefault="00B24CE2" w:rsidP="009268CC">
            <w:pPr>
              <w:pStyle w:val="TAC"/>
            </w:pPr>
            <w:r w:rsidRPr="00090C64">
              <w:t>UTRA FDD Band VI, XIX or E-UTRA Band 6, 19</w:t>
            </w:r>
          </w:p>
        </w:tc>
        <w:tc>
          <w:tcPr>
            <w:tcW w:w="1749" w:type="dxa"/>
          </w:tcPr>
          <w:p w14:paraId="59CA4FAC" w14:textId="77777777" w:rsidR="00B24CE2" w:rsidRPr="00090C64" w:rsidRDefault="00B24CE2" w:rsidP="009268CC">
            <w:pPr>
              <w:pStyle w:val="TAC"/>
            </w:pPr>
            <w:r w:rsidRPr="00090C64">
              <w:t>830 - 845 MHz</w:t>
            </w:r>
          </w:p>
        </w:tc>
        <w:tc>
          <w:tcPr>
            <w:tcW w:w="1066" w:type="dxa"/>
          </w:tcPr>
          <w:p w14:paraId="415F6FB9" w14:textId="77777777" w:rsidR="00B24CE2" w:rsidRPr="00090C64" w:rsidRDefault="00B24CE2" w:rsidP="009268CC">
            <w:pPr>
              <w:pStyle w:val="TAC"/>
            </w:pPr>
            <w:r w:rsidRPr="00090C64">
              <w:t>-113.9 dBm</w:t>
            </w:r>
          </w:p>
        </w:tc>
        <w:tc>
          <w:tcPr>
            <w:tcW w:w="1134" w:type="dxa"/>
          </w:tcPr>
          <w:p w14:paraId="054DD7D0" w14:textId="77777777" w:rsidR="00B24CE2" w:rsidRPr="00090C64" w:rsidRDefault="00B24CE2" w:rsidP="009268CC">
            <w:pPr>
              <w:pStyle w:val="TAC"/>
            </w:pPr>
            <w:r w:rsidRPr="00090C64">
              <w:t>-108.9 dBm</w:t>
            </w:r>
          </w:p>
        </w:tc>
        <w:tc>
          <w:tcPr>
            <w:tcW w:w="1134" w:type="dxa"/>
          </w:tcPr>
          <w:p w14:paraId="165D049B" w14:textId="77777777" w:rsidR="00B24CE2" w:rsidRPr="00090C64" w:rsidRDefault="00B24CE2" w:rsidP="009268CC">
            <w:pPr>
              <w:pStyle w:val="TAC"/>
            </w:pPr>
            <w:r w:rsidRPr="00090C64">
              <w:t>-105.9 dBm</w:t>
            </w:r>
          </w:p>
        </w:tc>
        <w:tc>
          <w:tcPr>
            <w:tcW w:w="1417" w:type="dxa"/>
          </w:tcPr>
          <w:p w14:paraId="09867113" w14:textId="77777777" w:rsidR="00B24CE2" w:rsidRPr="00090C64" w:rsidRDefault="00B24CE2" w:rsidP="009268CC">
            <w:pPr>
              <w:pStyle w:val="TAC"/>
            </w:pPr>
            <w:r w:rsidRPr="00090C64">
              <w:t>100 kHz</w:t>
            </w:r>
          </w:p>
        </w:tc>
        <w:tc>
          <w:tcPr>
            <w:tcW w:w="1701" w:type="dxa"/>
          </w:tcPr>
          <w:p w14:paraId="05AC9350" w14:textId="77777777" w:rsidR="00B24CE2" w:rsidRPr="00090C64" w:rsidRDefault="00B24CE2" w:rsidP="009268CC">
            <w:pPr>
              <w:pStyle w:val="TAC"/>
            </w:pPr>
          </w:p>
        </w:tc>
      </w:tr>
      <w:tr w:rsidR="00B24CE2" w:rsidRPr="00090C64" w14:paraId="4ED62CE6" w14:textId="77777777" w:rsidTr="009268CC">
        <w:trPr>
          <w:cantSplit/>
          <w:jc w:val="center"/>
        </w:trPr>
        <w:tc>
          <w:tcPr>
            <w:tcW w:w="1456" w:type="dxa"/>
          </w:tcPr>
          <w:p w14:paraId="27AD15E4" w14:textId="77777777" w:rsidR="00B24CE2" w:rsidRPr="00090C64" w:rsidRDefault="00B24CE2" w:rsidP="009268CC">
            <w:pPr>
              <w:pStyle w:val="TAC"/>
            </w:pPr>
            <w:r w:rsidRPr="00090C64">
              <w:t>UTRA FDD Band VII or E-UTRA Band 7 or NR Band n7</w:t>
            </w:r>
          </w:p>
        </w:tc>
        <w:tc>
          <w:tcPr>
            <w:tcW w:w="1749" w:type="dxa"/>
          </w:tcPr>
          <w:p w14:paraId="362DA212" w14:textId="77777777" w:rsidR="00B24CE2" w:rsidRPr="00090C64" w:rsidRDefault="00B24CE2" w:rsidP="009268CC">
            <w:pPr>
              <w:pStyle w:val="TAC"/>
            </w:pPr>
            <w:r w:rsidRPr="00090C64">
              <w:t>2500 - 2570 MHz</w:t>
            </w:r>
          </w:p>
        </w:tc>
        <w:tc>
          <w:tcPr>
            <w:tcW w:w="1066" w:type="dxa"/>
          </w:tcPr>
          <w:p w14:paraId="0FAF6901" w14:textId="77777777" w:rsidR="00B24CE2" w:rsidRPr="00090C64" w:rsidRDefault="00B24CE2" w:rsidP="009268CC">
            <w:pPr>
              <w:pStyle w:val="TAC"/>
            </w:pPr>
            <w:r w:rsidRPr="00090C64">
              <w:t>-113.9 dBm</w:t>
            </w:r>
          </w:p>
        </w:tc>
        <w:tc>
          <w:tcPr>
            <w:tcW w:w="1134" w:type="dxa"/>
          </w:tcPr>
          <w:p w14:paraId="575C0462" w14:textId="77777777" w:rsidR="00B24CE2" w:rsidRPr="00090C64" w:rsidRDefault="00B24CE2" w:rsidP="009268CC">
            <w:pPr>
              <w:pStyle w:val="TAC"/>
            </w:pPr>
            <w:r w:rsidRPr="00090C64">
              <w:t>-108.9 dBm</w:t>
            </w:r>
          </w:p>
        </w:tc>
        <w:tc>
          <w:tcPr>
            <w:tcW w:w="1134" w:type="dxa"/>
          </w:tcPr>
          <w:p w14:paraId="00210636" w14:textId="77777777" w:rsidR="00B24CE2" w:rsidRPr="00090C64" w:rsidRDefault="00B24CE2" w:rsidP="009268CC">
            <w:pPr>
              <w:pStyle w:val="TAC"/>
            </w:pPr>
            <w:r w:rsidRPr="00090C64">
              <w:t>-105.9 dBm</w:t>
            </w:r>
          </w:p>
        </w:tc>
        <w:tc>
          <w:tcPr>
            <w:tcW w:w="1417" w:type="dxa"/>
          </w:tcPr>
          <w:p w14:paraId="0DF7FA98" w14:textId="77777777" w:rsidR="00B24CE2" w:rsidRPr="00090C64" w:rsidRDefault="00B24CE2" w:rsidP="009268CC">
            <w:pPr>
              <w:pStyle w:val="TAC"/>
            </w:pPr>
            <w:r w:rsidRPr="00090C64">
              <w:t>100 kHz</w:t>
            </w:r>
          </w:p>
        </w:tc>
        <w:tc>
          <w:tcPr>
            <w:tcW w:w="1701" w:type="dxa"/>
          </w:tcPr>
          <w:p w14:paraId="7D555CCD" w14:textId="77777777" w:rsidR="00B24CE2" w:rsidRPr="00090C64" w:rsidRDefault="00B24CE2" w:rsidP="009268CC">
            <w:pPr>
              <w:pStyle w:val="TAC"/>
            </w:pPr>
          </w:p>
        </w:tc>
      </w:tr>
      <w:tr w:rsidR="00B24CE2" w:rsidRPr="00090C64" w14:paraId="0CD8871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9854C59" w14:textId="77777777" w:rsidR="00B24CE2" w:rsidRPr="00090C64" w:rsidRDefault="00B24CE2" w:rsidP="009268CC">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9CEAF2C" w14:textId="77777777" w:rsidR="00B24CE2" w:rsidRPr="00090C64" w:rsidRDefault="00B24CE2" w:rsidP="009268CC">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92317B4"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5143BD"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059FE"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A91ED2"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F103BF1" w14:textId="77777777" w:rsidR="00B24CE2" w:rsidRPr="00090C64" w:rsidRDefault="00B24CE2" w:rsidP="009268CC">
            <w:pPr>
              <w:pStyle w:val="TAC"/>
            </w:pPr>
          </w:p>
        </w:tc>
      </w:tr>
      <w:tr w:rsidR="00B24CE2" w:rsidRPr="00090C64" w14:paraId="4B85C90A" w14:textId="77777777" w:rsidTr="009268CC">
        <w:trPr>
          <w:cantSplit/>
          <w:jc w:val="center"/>
        </w:trPr>
        <w:tc>
          <w:tcPr>
            <w:tcW w:w="1456" w:type="dxa"/>
          </w:tcPr>
          <w:p w14:paraId="69C2239D" w14:textId="77777777" w:rsidR="00B24CE2" w:rsidRPr="00090C64" w:rsidRDefault="00B24CE2" w:rsidP="009268CC">
            <w:pPr>
              <w:pStyle w:val="TAC"/>
            </w:pPr>
            <w:r w:rsidRPr="00090C64">
              <w:t>UTRA FDD Band IX or E-UTRA Band 9</w:t>
            </w:r>
          </w:p>
        </w:tc>
        <w:tc>
          <w:tcPr>
            <w:tcW w:w="1749" w:type="dxa"/>
          </w:tcPr>
          <w:p w14:paraId="57DD1DB8" w14:textId="77777777" w:rsidR="00B24CE2" w:rsidRPr="00090C64" w:rsidRDefault="00B24CE2" w:rsidP="009268CC">
            <w:pPr>
              <w:pStyle w:val="TAC"/>
            </w:pPr>
            <w:r w:rsidRPr="00090C64">
              <w:t>1749.9 - 1784.9 MHz</w:t>
            </w:r>
          </w:p>
        </w:tc>
        <w:tc>
          <w:tcPr>
            <w:tcW w:w="1066" w:type="dxa"/>
          </w:tcPr>
          <w:p w14:paraId="58C9F3F5" w14:textId="77777777" w:rsidR="00B24CE2" w:rsidRPr="00090C64" w:rsidRDefault="00B24CE2" w:rsidP="009268CC">
            <w:pPr>
              <w:pStyle w:val="TAC"/>
            </w:pPr>
            <w:r w:rsidRPr="00090C64">
              <w:t>-113.9 dBm</w:t>
            </w:r>
          </w:p>
        </w:tc>
        <w:tc>
          <w:tcPr>
            <w:tcW w:w="1134" w:type="dxa"/>
          </w:tcPr>
          <w:p w14:paraId="56A0EF38" w14:textId="77777777" w:rsidR="00B24CE2" w:rsidRPr="00090C64" w:rsidRDefault="00B24CE2" w:rsidP="009268CC">
            <w:pPr>
              <w:pStyle w:val="TAC"/>
            </w:pPr>
            <w:r w:rsidRPr="00090C64">
              <w:t>-108.9 dBm</w:t>
            </w:r>
          </w:p>
        </w:tc>
        <w:tc>
          <w:tcPr>
            <w:tcW w:w="1134" w:type="dxa"/>
          </w:tcPr>
          <w:p w14:paraId="770622CA" w14:textId="77777777" w:rsidR="00B24CE2" w:rsidRPr="00090C64" w:rsidRDefault="00B24CE2" w:rsidP="009268CC">
            <w:pPr>
              <w:pStyle w:val="TAC"/>
            </w:pPr>
            <w:r w:rsidRPr="00090C64">
              <w:t>-105.9 dBm</w:t>
            </w:r>
          </w:p>
        </w:tc>
        <w:tc>
          <w:tcPr>
            <w:tcW w:w="1417" w:type="dxa"/>
          </w:tcPr>
          <w:p w14:paraId="41718B5B" w14:textId="77777777" w:rsidR="00B24CE2" w:rsidRPr="00090C64" w:rsidRDefault="00B24CE2" w:rsidP="009268CC">
            <w:pPr>
              <w:pStyle w:val="TAC"/>
            </w:pPr>
            <w:r w:rsidRPr="00090C64">
              <w:t>100 kHz</w:t>
            </w:r>
          </w:p>
        </w:tc>
        <w:tc>
          <w:tcPr>
            <w:tcW w:w="1701" w:type="dxa"/>
          </w:tcPr>
          <w:p w14:paraId="3BFBF228" w14:textId="77777777" w:rsidR="00B24CE2" w:rsidRPr="00090C64" w:rsidRDefault="00B24CE2" w:rsidP="009268CC">
            <w:pPr>
              <w:pStyle w:val="TAC"/>
            </w:pPr>
          </w:p>
        </w:tc>
      </w:tr>
      <w:tr w:rsidR="00B24CE2" w:rsidRPr="00090C64" w14:paraId="557D0E2D" w14:textId="77777777" w:rsidTr="009268CC">
        <w:trPr>
          <w:cantSplit/>
          <w:jc w:val="center"/>
        </w:trPr>
        <w:tc>
          <w:tcPr>
            <w:tcW w:w="1456" w:type="dxa"/>
          </w:tcPr>
          <w:p w14:paraId="667E5CAC" w14:textId="77777777" w:rsidR="00B24CE2" w:rsidRPr="00090C64" w:rsidRDefault="00B24CE2" w:rsidP="009268CC">
            <w:pPr>
              <w:pStyle w:val="TAC"/>
            </w:pPr>
            <w:r w:rsidRPr="00090C64">
              <w:t>UTRA FDD Band X or E-UTRA Band 10</w:t>
            </w:r>
          </w:p>
        </w:tc>
        <w:tc>
          <w:tcPr>
            <w:tcW w:w="1749" w:type="dxa"/>
          </w:tcPr>
          <w:p w14:paraId="18B61CBC" w14:textId="77777777" w:rsidR="00B24CE2" w:rsidRPr="00090C64" w:rsidRDefault="00B24CE2" w:rsidP="009268CC">
            <w:pPr>
              <w:pStyle w:val="TAC"/>
            </w:pPr>
            <w:r w:rsidRPr="00090C64">
              <w:t>1710 - 1770 MHz</w:t>
            </w:r>
          </w:p>
        </w:tc>
        <w:tc>
          <w:tcPr>
            <w:tcW w:w="1066" w:type="dxa"/>
          </w:tcPr>
          <w:p w14:paraId="1D792181" w14:textId="77777777" w:rsidR="00B24CE2" w:rsidRPr="00090C64" w:rsidRDefault="00B24CE2" w:rsidP="009268CC">
            <w:pPr>
              <w:pStyle w:val="TAC"/>
            </w:pPr>
            <w:r w:rsidRPr="00090C64">
              <w:t>-113.9 dBm</w:t>
            </w:r>
          </w:p>
        </w:tc>
        <w:tc>
          <w:tcPr>
            <w:tcW w:w="1134" w:type="dxa"/>
          </w:tcPr>
          <w:p w14:paraId="4B071719" w14:textId="77777777" w:rsidR="00B24CE2" w:rsidRPr="00090C64" w:rsidRDefault="00B24CE2" w:rsidP="009268CC">
            <w:pPr>
              <w:pStyle w:val="TAC"/>
            </w:pPr>
            <w:r w:rsidRPr="00090C64">
              <w:t>-108.9 dBm</w:t>
            </w:r>
          </w:p>
        </w:tc>
        <w:tc>
          <w:tcPr>
            <w:tcW w:w="1134" w:type="dxa"/>
          </w:tcPr>
          <w:p w14:paraId="6A0DEDA0" w14:textId="77777777" w:rsidR="00B24CE2" w:rsidRPr="00090C64" w:rsidRDefault="00B24CE2" w:rsidP="009268CC">
            <w:pPr>
              <w:pStyle w:val="TAC"/>
            </w:pPr>
            <w:r w:rsidRPr="00090C64">
              <w:t>-105.9 dBm</w:t>
            </w:r>
          </w:p>
        </w:tc>
        <w:tc>
          <w:tcPr>
            <w:tcW w:w="1417" w:type="dxa"/>
          </w:tcPr>
          <w:p w14:paraId="33620145" w14:textId="77777777" w:rsidR="00B24CE2" w:rsidRPr="00090C64" w:rsidRDefault="00B24CE2" w:rsidP="009268CC">
            <w:pPr>
              <w:pStyle w:val="TAC"/>
            </w:pPr>
            <w:r w:rsidRPr="00090C64">
              <w:t>100 kHz</w:t>
            </w:r>
          </w:p>
        </w:tc>
        <w:tc>
          <w:tcPr>
            <w:tcW w:w="1701" w:type="dxa"/>
          </w:tcPr>
          <w:p w14:paraId="51D78E5B" w14:textId="77777777" w:rsidR="00B24CE2" w:rsidRPr="00090C64" w:rsidRDefault="00B24CE2" w:rsidP="009268CC">
            <w:pPr>
              <w:pStyle w:val="TAC"/>
            </w:pPr>
          </w:p>
        </w:tc>
      </w:tr>
      <w:tr w:rsidR="00B24CE2" w:rsidRPr="00090C64" w14:paraId="150593DA" w14:textId="77777777" w:rsidTr="009268CC">
        <w:trPr>
          <w:cantSplit/>
          <w:jc w:val="center"/>
        </w:trPr>
        <w:tc>
          <w:tcPr>
            <w:tcW w:w="1456" w:type="dxa"/>
          </w:tcPr>
          <w:p w14:paraId="3995BB60" w14:textId="77777777" w:rsidR="00B24CE2" w:rsidRPr="00090C64" w:rsidRDefault="00B24CE2" w:rsidP="009268CC">
            <w:pPr>
              <w:pStyle w:val="TAC"/>
            </w:pPr>
            <w:r w:rsidRPr="00090C64">
              <w:t>UTRA FDD Band XI or E-UTRA Band 11</w:t>
            </w:r>
          </w:p>
        </w:tc>
        <w:tc>
          <w:tcPr>
            <w:tcW w:w="1749" w:type="dxa"/>
          </w:tcPr>
          <w:p w14:paraId="40422259" w14:textId="77777777" w:rsidR="00B24CE2" w:rsidRPr="00090C64" w:rsidRDefault="00B24CE2" w:rsidP="009268CC">
            <w:pPr>
              <w:pStyle w:val="TAC"/>
            </w:pPr>
            <w:r w:rsidRPr="00090C64">
              <w:t>1427.9 - 1447.9 MHz</w:t>
            </w:r>
          </w:p>
        </w:tc>
        <w:tc>
          <w:tcPr>
            <w:tcW w:w="1066" w:type="dxa"/>
          </w:tcPr>
          <w:p w14:paraId="442C8D51" w14:textId="77777777" w:rsidR="00B24CE2" w:rsidRPr="00090C64" w:rsidRDefault="00B24CE2" w:rsidP="009268CC">
            <w:pPr>
              <w:pStyle w:val="TAC"/>
            </w:pPr>
            <w:r w:rsidRPr="00090C64">
              <w:t>-113.9 dBm</w:t>
            </w:r>
          </w:p>
        </w:tc>
        <w:tc>
          <w:tcPr>
            <w:tcW w:w="1134" w:type="dxa"/>
          </w:tcPr>
          <w:p w14:paraId="7C364639" w14:textId="77777777" w:rsidR="00B24CE2" w:rsidRPr="00090C64" w:rsidRDefault="00B24CE2" w:rsidP="009268CC">
            <w:pPr>
              <w:pStyle w:val="TAC"/>
            </w:pPr>
            <w:r w:rsidRPr="00090C64">
              <w:t>-108.9 dBm</w:t>
            </w:r>
          </w:p>
        </w:tc>
        <w:tc>
          <w:tcPr>
            <w:tcW w:w="1134" w:type="dxa"/>
          </w:tcPr>
          <w:p w14:paraId="4930E4D4" w14:textId="77777777" w:rsidR="00B24CE2" w:rsidRPr="00090C64" w:rsidRDefault="00B24CE2" w:rsidP="009268CC">
            <w:pPr>
              <w:pStyle w:val="TAC"/>
            </w:pPr>
            <w:r w:rsidRPr="00090C64">
              <w:t>-105.9 dBm</w:t>
            </w:r>
          </w:p>
        </w:tc>
        <w:tc>
          <w:tcPr>
            <w:tcW w:w="1417" w:type="dxa"/>
          </w:tcPr>
          <w:p w14:paraId="73C7770C" w14:textId="77777777" w:rsidR="00B24CE2" w:rsidRPr="00090C64" w:rsidRDefault="00B24CE2" w:rsidP="009268CC">
            <w:pPr>
              <w:pStyle w:val="TAC"/>
            </w:pPr>
            <w:r w:rsidRPr="00090C64">
              <w:t>100 kHz</w:t>
            </w:r>
          </w:p>
        </w:tc>
        <w:tc>
          <w:tcPr>
            <w:tcW w:w="1701" w:type="dxa"/>
          </w:tcPr>
          <w:p w14:paraId="462F05FD" w14:textId="77777777" w:rsidR="00B24CE2" w:rsidRPr="00090C64" w:rsidRDefault="00B24CE2" w:rsidP="009268CC">
            <w:pPr>
              <w:pStyle w:val="TAC"/>
            </w:pPr>
            <w:r w:rsidRPr="00090C64">
              <w:t>This is not applicable to BS operating in Band 50/n50, 51/n51, 75/n75, 76/n76, n91, n92, n93, n94</w:t>
            </w:r>
          </w:p>
        </w:tc>
      </w:tr>
      <w:tr w:rsidR="00B24CE2" w:rsidRPr="00090C64" w14:paraId="481C60B9" w14:textId="77777777" w:rsidTr="009268CC">
        <w:trPr>
          <w:cantSplit/>
          <w:jc w:val="center"/>
        </w:trPr>
        <w:tc>
          <w:tcPr>
            <w:tcW w:w="1456" w:type="dxa"/>
          </w:tcPr>
          <w:p w14:paraId="1205DCFA" w14:textId="77777777" w:rsidR="00B24CE2" w:rsidRPr="00090C64" w:rsidRDefault="00B24CE2" w:rsidP="009268CC">
            <w:pPr>
              <w:pStyle w:val="TAC"/>
            </w:pPr>
            <w:r w:rsidRPr="00090C64">
              <w:t>UTRA FDD Band XII or</w:t>
            </w:r>
          </w:p>
          <w:p w14:paraId="05FB20F1" w14:textId="77777777" w:rsidR="00B24CE2" w:rsidRPr="00090C64" w:rsidRDefault="00B24CE2" w:rsidP="009268CC">
            <w:pPr>
              <w:pStyle w:val="TAC"/>
            </w:pPr>
            <w:r w:rsidRPr="00090C64">
              <w:t>E-UTRA Band 12 or NR Band n12</w:t>
            </w:r>
          </w:p>
        </w:tc>
        <w:tc>
          <w:tcPr>
            <w:tcW w:w="1749" w:type="dxa"/>
          </w:tcPr>
          <w:p w14:paraId="0E2B60EC" w14:textId="77777777" w:rsidR="00B24CE2" w:rsidRPr="00090C64" w:rsidRDefault="00B24CE2" w:rsidP="009268CC">
            <w:pPr>
              <w:pStyle w:val="TAC"/>
            </w:pPr>
            <w:r w:rsidRPr="00090C64">
              <w:t>699 - 716 MHz</w:t>
            </w:r>
          </w:p>
        </w:tc>
        <w:tc>
          <w:tcPr>
            <w:tcW w:w="1066" w:type="dxa"/>
          </w:tcPr>
          <w:p w14:paraId="3131E705" w14:textId="77777777" w:rsidR="00B24CE2" w:rsidRPr="00090C64" w:rsidRDefault="00B24CE2" w:rsidP="009268CC">
            <w:pPr>
              <w:pStyle w:val="TAC"/>
            </w:pPr>
            <w:r w:rsidRPr="00090C64">
              <w:t>-113.9 dBm</w:t>
            </w:r>
          </w:p>
        </w:tc>
        <w:tc>
          <w:tcPr>
            <w:tcW w:w="1134" w:type="dxa"/>
          </w:tcPr>
          <w:p w14:paraId="627887E0" w14:textId="77777777" w:rsidR="00B24CE2" w:rsidRPr="00090C64" w:rsidRDefault="00B24CE2" w:rsidP="009268CC">
            <w:pPr>
              <w:pStyle w:val="TAC"/>
            </w:pPr>
            <w:r w:rsidRPr="00090C64">
              <w:t>-108.9 dBm</w:t>
            </w:r>
          </w:p>
        </w:tc>
        <w:tc>
          <w:tcPr>
            <w:tcW w:w="1134" w:type="dxa"/>
          </w:tcPr>
          <w:p w14:paraId="45018D24" w14:textId="77777777" w:rsidR="00B24CE2" w:rsidRPr="00090C64" w:rsidRDefault="00B24CE2" w:rsidP="009268CC">
            <w:pPr>
              <w:pStyle w:val="TAC"/>
            </w:pPr>
            <w:r w:rsidRPr="00090C64">
              <w:t>-105.9 dBm</w:t>
            </w:r>
          </w:p>
        </w:tc>
        <w:tc>
          <w:tcPr>
            <w:tcW w:w="1417" w:type="dxa"/>
          </w:tcPr>
          <w:p w14:paraId="67908614" w14:textId="77777777" w:rsidR="00B24CE2" w:rsidRPr="00090C64" w:rsidRDefault="00B24CE2" w:rsidP="009268CC">
            <w:pPr>
              <w:pStyle w:val="TAC"/>
            </w:pPr>
            <w:r w:rsidRPr="00090C64">
              <w:t>100 kHz</w:t>
            </w:r>
          </w:p>
        </w:tc>
        <w:tc>
          <w:tcPr>
            <w:tcW w:w="1701" w:type="dxa"/>
          </w:tcPr>
          <w:p w14:paraId="2E748B9A" w14:textId="77777777" w:rsidR="00B24CE2" w:rsidRPr="00090C64" w:rsidRDefault="00B24CE2" w:rsidP="009268CC">
            <w:pPr>
              <w:pStyle w:val="TAC"/>
            </w:pPr>
          </w:p>
        </w:tc>
      </w:tr>
      <w:tr w:rsidR="00B24CE2" w:rsidRPr="00090C64" w14:paraId="258CB4CD" w14:textId="77777777" w:rsidTr="009268CC">
        <w:trPr>
          <w:cantSplit/>
          <w:jc w:val="center"/>
        </w:trPr>
        <w:tc>
          <w:tcPr>
            <w:tcW w:w="1456" w:type="dxa"/>
          </w:tcPr>
          <w:p w14:paraId="03B76184" w14:textId="77777777" w:rsidR="00B24CE2" w:rsidRPr="00090C64" w:rsidRDefault="00B24CE2" w:rsidP="009268CC">
            <w:pPr>
              <w:pStyle w:val="TAC"/>
            </w:pPr>
            <w:r w:rsidRPr="00090C64">
              <w:t>UTRA FDD Band XIII or</w:t>
            </w:r>
          </w:p>
          <w:p w14:paraId="2D24C34C" w14:textId="77777777" w:rsidR="00B24CE2" w:rsidRPr="00090C64" w:rsidRDefault="00B24CE2" w:rsidP="009268CC">
            <w:pPr>
              <w:pStyle w:val="TAC"/>
            </w:pPr>
            <w:r w:rsidRPr="00090C64">
              <w:t>E-UTRA Band 13</w:t>
            </w:r>
            <w:r>
              <w:t xml:space="preserve"> or NR band n13</w:t>
            </w:r>
          </w:p>
        </w:tc>
        <w:tc>
          <w:tcPr>
            <w:tcW w:w="1749" w:type="dxa"/>
          </w:tcPr>
          <w:p w14:paraId="7664F2E1" w14:textId="77777777" w:rsidR="00B24CE2" w:rsidRPr="00090C64" w:rsidRDefault="00B24CE2" w:rsidP="009268CC">
            <w:pPr>
              <w:pStyle w:val="TAC"/>
            </w:pPr>
            <w:r w:rsidRPr="00090C64">
              <w:t>777 - 787 MHz</w:t>
            </w:r>
          </w:p>
        </w:tc>
        <w:tc>
          <w:tcPr>
            <w:tcW w:w="1066" w:type="dxa"/>
          </w:tcPr>
          <w:p w14:paraId="19C68B64" w14:textId="77777777" w:rsidR="00B24CE2" w:rsidRPr="00090C64" w:rsidRDefault="00B24CE2" w:rsidP="009268CC">
            <w:pPr>
              <w:pStyle w:val="TAC"/>
            </w:pPr>
            <w:r w:rsidRPr="00090C64">
              <w:t>-113.9 dBm</w:t>
            </w:r>
          </w:p>
        </w:tc>
        <w:tc>
          <w:tcPr>
            <w:tcW w:w="1134" w:type="dxa"/>
          </w:tcPr>
          <w:p w14:paraId="70DE334C" w14:textId="77777777" w:rsidR="00B24CE2" w:rsidRPr="00090C64" w:rsidRDefault="00B24CE2" w:rsidP="009268CC">
            <w:pPr>
              <w:pStyle w:val="TAC"/>
            </w:pPr>
            <w:r w:rsidRPr="00090C64">
              <w:t>-108.9 dBm</w:t>
            </w:r>
          </w:p>
        </w:tc>
        <w:tc>
          <w:tcPr>
            <w:tcW w:w="1134" w:type="dxa"/>
          </w:tcPr>
          <w:p w14:paraId="1762DEC0" w14:textId="77777777" w:rsidR="00B24CE2" w:rsidRPr="00090C64" w:rsidRDefault="00B24CE2" w:rsidP="009268CC">
            <w:pPr>
              <w:pStyle w:val="TAC"/>
            </w:pPr>
            <w:r w:rsidRPr="00090C64">
              <w:t>-105.9 dBm</w:t>
            </w:r>
          </w:p>
        </w:tc>
        <w:tc>
          <w:tcPr>
            <w:tcW w:w="1417" w:type="dxa"/>
          </w:tcPr>
          <w:p w14:paraId="47083435" w14:textId="77777777" w:rsidR="00B24CE2" w:rsidRPr="00090C64" w:rsidRDefault="00B24CE2" w:rsidP="009268CC">
            <w:pPr>
              <w:pStyle w:val="TAC"/>
            </w:pPr>
            <w:r w:rsidRPr="00090C64">
              <w:t>100 kHz</w:t>
            </w:r>
          </w:p>
        </w:tc>
        <w:tc>
          <w:tcPr>
            <w:tcW w:w="1701" w:type="dxa"/>
          </w:tcPr>
          <w:p w14:paraId="20C7A188" w14:textId="77777777" w:rsidR="00B24CE2" w:rsidRPr="00090C64" w:rsidRDefault="00B24CE2" w:rsidP="009268CC">
            <w:pPr>
              <w:pStyle w:val="TAC"/>
            </w:pPr>
          </w:p>
        </w:tc>
      </w:tr>
      <w:tr w:rsidR="00B24CE2" w:rsidRPr="00090C64" w14:paraId="40B5B54F" w14:textId="77777777" w:rsidTr="009268CC">
        <w:trPr>
          <w:cantSplit/>
          <w:jc w:val="center"/>
        </w:trPr>
        <w:tc>
          <w:tcPr>
            <w:tcW w:w="1456" w:type="dxa"/>
          </w:tcPr>
          <w:p w14:paraId="2200E082" w14:textId="77777777" w:rsidR="00B24CE2" w:rsidRPr="00090C64" w:rsidRDefault="00B24CE2" w:rsidP="009268CC">
            <w:pPr>
              <w:pStyle w:val="TAC"/>
            </w:pPr>
            <w:r w:rsidRPr="00090C64">
              <w:t>UTRA FDD Band XIV or</w:t>
            </w:r>
          </w:p>
          <w:p w14:paraId="16B1B25F" w14:textId="77777777" w:rsidR="00B24CE2" w:rsidRPr="00090C64" w:rsidRDefault="00B24CE2" w:rsidP="009268CC">
            <w:pPr>
              <w:pStyle w:val="TAC"/>
            </w:pPr>
            <w:r w:rsidRPr="00090C64">
              <w:t>E-UTRA Band 14</w:t>
            </w:r>
          </w:p>
        </w:tc>
        <w:tc>
          <w:tcPr>
            <w:tcW w:w="1749" w:type="dxa"/>
          </w:tcPr>
          <w:p w14:paraId="3A14A381" w14:textId="77777777" w:rsidR="00B24CE2" w:rsidRPr="00090C64" w:rsidRDefault="00B24CE2" w:rsidP="009268CC">
            <w:pPr>
              <w:pStyle w:val="TAC"/>
            </w:pPr>
            <w:r w:rsidRPr="00090C64">
              <w:t>788 - 798 MHz</w:t>
            </w:r>
          </w:p>
        </w:tc>
        <w:tc>
          <w:tcPr>
            <w:tcW w:w="1066" w:type="dxa"/>
          </w:tcPr>
          <w:p w14:paraId="44D16028" w14:textId="77777777" w:rsidR="00B24CE2" w:rsidRPr="00090C64" w:rsidRDefault="00B24CE2" w:rsidP="009268CC">
            <w:pPr>
              <w:pStyle w:val="TAC"/>
            </w:pPr>
            <w:r w:rsidRPr="00090C64">
              <w:t>-113.9 dBm</w:t>
            </w:r>
          </w:p>
        </w:tc>
        <w:tc>
          <w:tcPr>
            <w:tcW w:w="1134" w:type="dxa"/>
          </w:tcPr>
          <w:p w14:paraId="2F62C5A2" w14:textId="77777777" w:rsidR="00B24CE2" w:rsidRPr="00090C64" w:rsidRDefault="00B24CE2" w:rsidP="009268CC">
            <w:pPr>
              <w:pStyle w:val="TAC"/>
            </w:pPr>
            <w:r w:rsidRPr="00090C64">
              <w:t>-108.9 dBm</w:t>
            </w:r>
          </w:p>
        </w:tc>
        <w:tc>
          <w:tcPr>
            <w:tcW w:w="1134" w:type="dxa"/>
          </w:tcPr>
          <w:p w14:paraId="7B44AF4A" w14:textId="77777777" w:rsidR="00B24CE2" w:rsidRPr="00090C64" w:rsidRDefault="00B24CE2" w:rsidP="009268CC">
            <w:pPr>
              <w:pStyle w:val="TAC"/>
            </w:pPr>
            <w:r w:rsidRPr="00090C64">
              <w:t>-105.9 dBm</w:t>
            </w:r>
          </w:p>
        </w:tc>
        <w:tc>
          <w:tcPr>
            <w:tcW w:w="1417" w:type="dxa"/>
          </w:tcPr>
          <w:p w14:paraId="1505A91D" w14:textId="77777777" w:rsidR="00B24CE2" w:rsidRPr="00090C64" w:rsidRDefault="00B24CE2" w:rsidP="009268CC">
            <w:pPr>
              <w:pStyle w:val="TAC"/>
            </w:pPr>
            <w:r w:rsidRPr="00090C64">
              <w:t>100 kHz</w:t>
            </w:r>
          </w:p>
        </w:tc>
        <w:tc>
          <w:tcPr>
            <w:tcW w:w="1701" w:type="dxa"/>
          </w:tcPr>
          <w:p w14:paraId="15358180" w14:textId="77777777" w:rsidR="00B24CE2" w:rsidRPr="00090C64" w:rsidRDefault="00B24CE2" w:rsidP="009268CC">
            <w:pPr>
              <w:pStyle w:val="TAC"/>
            </w:pPr>
          </w:p>
        </w:tc>
      </w:tr>
      <w:tr w:rsidR="00B24CE2" w:rsidRPr="00090C64" w14:paraId="5D9503BB"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5F97F2E" w14:textId="77777777" w:rsidR="00B24CE2" w:rsidRPr="00090C64" w:rsidRDefault="00B24CE2" w:rsidP="009268CC">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F90B545" w14:textId="77777777" w:rsidR="00B24CE2" w:rsidRPr="00090C64" w:rsidRDefault="00B24CE2" w:rsidP="009268CC">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D86DC54"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BF4834"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41A38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2AFABD"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E1DAD5" w14:textId="77777777" w:rsidR="00B24CE2" w:rsidRPr="00090C64" w:rsidRDefault="00B24CE2" w:rsidP="009268CC">
            <w:pPr>
              <w:pStyle w:val="TAC"/>
            </w:pPr>
          </w:p>
        </w:tc>
      </w:tr>
      <w:tr w:rsidR="00B24CE2" w:rsidRPr="00090C64" w14:paraId="2E888078"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8BCFB92" w14:textId="77777777" w:rsidR="00B24CE2" w:rsidRPr="00090C64" w:rsidRDefault="00B24CE2" w:rsidP="009268CC">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450BD353" w14:textId="77777777" w:rsidR="00B24CE2" w:rsidRPr="00090C64" w:rsidRDefault="00B24CE2" w:rsidP="009268CC">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71B6F556"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EECA73"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DD947F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3AA8C52"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D60B9F" w14:textId="77777777" w:rsidR="00B24CE2" w:rsidRPr="00090C64" w:rsidRDefault="00B24CE2" w:rsidP="009268CC">
            <w:pPr>
              <w:pStyle w:val="TAC"/>
            </w:pPr>
          </w:p>
        </w:tc>
      </w:tr>
      <w:tr w:rsidR="00B24CE2" w:rsidRPr="00090C64" w14:paraId="3FBB3EF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4DCB" w14:textId="77777777" w:rsidR="00B24CE2" w:rsidRPr="00090C64" w:rsidRDefault="00B24CE2" w:rsidP="009268CC">
            <w:pPr>
              <w:pStyle w:val="TAC"/>
            </w:pPr>
            <w:r w:rsidRPr="00090C64">
              <w:t>UTRA FDD Band XX or</w:t>
            </w:r>
          </w:p>
          <w:p w14:paraId="57762DB0" w14:textId="77777777" w:rsidR="00B24CE2" w:rsidRPr="00090C64" w:rsidRDefault="00B24CE2" w:rsidP="009268CC">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BC39F4A" w14:textId="77777777" w:rsidR="00B24CE2" w:rsidRPr="00090C64" w:rsidRDefault="00B24CE2" w:rsidP="009268CC">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AC2B85E"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27C9F0"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7AC339"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A01CAC"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78F0D0" w14:textId="77777777" w:rsidR="00B24CE2" w:rsidRPr="00090C64" w:rsidRDefault="00B24CE2" w:rsidP="009268CC">
            <w:pPr>
              <w:pStyle w:val="TAC"/>
            </w:pPr>
          </w:p>
        </w:tc>
      </w:tr>
      <w:tr w:rsidR="00B24CE2" w:rsidRPr="00090C64" w14:paraId="301B0832"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D6C718A" w14:textId="77777777" w:rsidR="00B24CE2" w:rsidRPr="00090C64" w:rsidRDefault="00B24CE2" w:rsidP="009268CC">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44C77C1" w14:textId="77777777" w:rsidR="00B24CE2" w:rsidRPr="00090C64" w:rsidRDefault="00B24CE2" w:rsidP="009268CC">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549AD891"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3730805"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077D62"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20313"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41CCE17" w14:textId="77777777" w:rsidR="00B24CE2" w:rsidRPr="00090C64" w:rsidRDefault="00B24CE2" w:rsidP="009268CC">
            <w:pPr>
              <w:pStyle w:val="TAC"/>
            </w:pPr>
            <w:r w:rsidRPr="00090C64">
              <w:t>This is not applicable to BS operating in Band 32, 50/n50, 75/n75, n92, n94</w:t>
            </w:r>
          </w:p>
        </w:tc>
      </w:tr>
      <w:tr w:rsidR="00B24CE2" w:rsidRPr="00090C64" w14:paraId="7F6BFA0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81636B7" w14:textId="77777777" w:rsidR="00B24CE2" w:rsidRPr="00090C64" w:rsidRDefault="00B24CE2" w:rsidP="009268CC">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73DC813" w14:textId="77777777" w:rsidR="00B24CE2" w:rsidRPr="00090C64" w:rsidRDefault="00B24CE2" w:rsidP="009268CC">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08314038"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4796A7A" w14:textId="77777777" w:rsidR="00B24CE2" w:rsidRPr="00090C64" w:rsidRDefault="00B24CE2" w:rsidP="009268CC">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20F6A4C3"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11B8988"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8780532" w14:textId="77777777" w:rsidR="00B24CE2" w:rsidRPr="00090C64" w:rsidRDefault="00B24CE2" w:rsidP="009268CC">
            <w:pPr>
              <w:pStyle w:val="TAC"/>
            </w:pPr>
            <w:r w:rsidRPr="00090C64">
              <w:t>This is not applicable to BS operating in Band 42, n77 or n78</w:t>
            </w:r>
          </w:p>
        </w:tc>
      </w:tr>
      <w:tr w:rsidR="00B24CE2" w:rsidRPr="00090C64" w14:paraId="4BF6A16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C638E1F" w14:textId="77777777" w:rsidR="00B24CE2" w:rsidRPr="00090C64" w:rsidRDefault="00B24CE2" w:rsidP="009268CC">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250224A" w14:textId="77777777" w:rsidR="00B24CE2" w:rsidRPr="00090C64" w:rsidRDefault="00B24CE2" w:rsidP="009268CC">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1740416F"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1AFCE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6582B1"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536012"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996CFA" w14:textId="77777777" w:rsidR="00B24CE2" w:rsidRPr="00090C64" w:rsidRDefault="00B24CE2" w:rsidP="009268CC">
            <w:pPr>
              <w:pStyle w:val="TAC"/>
            </w:pPr>
          </w:p>
        </w:tc>
      </w:tr>
      <w:tr w:rsidR="00B24CE2" w:rsidRPr="00090C64" w14:paraId="31098B8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4F99CD45" w14:textId="77777777" w:rsidR="00B24CE2" w:rsidRPr="00090C64" w:rsidRDefault="00B24CE2" w:rsidP="009268C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64B166" w14:textId="77777777" w:rsidR="00B24CE2" w:rsidRPr="00090C64" w:rsidRDefault="00B24CE2" w:rsidP="009268CC">
            <w:pPr>
              <w:pStyle w:val="TAC"/>
              <w:rPr>
                <w:lang w:eastAsia="zh-CN"/>
              </w:rPr>
            </w:pPr>
            <w:r w:rsidRPr="00090C64">
              <w:t>1850 - 191</w:t>
            </w:r>
            <w:r w:rsidRPr="00090C64">
              <w:rPr>
                <w:lang w:eastAsia="zh-CN"/>
              </w:rPr>
              <w:t>5</w:t>
            </w:r>
            <w:r w:rsidRPr="00090C64">
              <w:t xml:space="preserve"> MHz</w:t>
            </w:r>
          </w:p>
          <w:p w14:paraId="63F66E05" w14:textId="77777777" w:rsidR="00B24CE2" w:rsidRPr="00090C64" w:rsidRDefault="00B24CE2" w:rsidP="009268CC">
            <w:pPr>
              <w:pStyle w:val="TAC"/>
            </w:pPr>
          </w:p>
        </w:tc>
        <w:tc>
          <w:tcPr>
            <w:tcW w:w="1066" w:type="dxa"/>
            <w:tcBorders>
              <w:top w:val="single" w:sz="4" w:space="0" w:color="auto"/>
              <w:left w:val="single" w:sz="4" w:space="0" w:color="auto"/>
              <w:bottom w:val="single" w:sz="4" w:space="0" w:color="auto"/>
              <w:right w:val="single" w:sz="4" w:space="0" w:color="auto"/>
            </w:tcBorders>
          </w:tcPr>
          <w:p w14:paraId="7FE79918"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E92168"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4B37E00"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F5C382"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5A0F4C" w14:textId="77777777" w:rsidR="00B24CE2" w:rsidRPr="00090C64" w:rsidRDefault="00B24CE2" w:rsidP="009268CC">
            <w:pPr>
              <w:pStyle w:val="TAC"/>
            </w:pPr>
          </w:p>
        </w:tc>
      </w:tr>
      <w:tr w:rsidR="00B24CE2" w:rsidRPr="00090C64" w14:paraId="5885FE9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639DD35" w14:textId="77777777" w:rsidR="00B24CE2" w:rsidRPr="00090C64" w:rsidRDefault="00B24CE2" w:rsidP="009268C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4E81213" w14:textId="77777777" w:rsidR="00B24CE2" w:rsidRPr="00090C64" w:rsidRDefault="00B24CE2" w:rsidP="009268CC">
            <w:pPr>
              <w:pStyle w:val="TAC"/>
              <w:rPr>
                <w:lang w:eastAsia="zh-CN"/>
              </w:rPr>
            </w:pPr>
            <w:r w:rsidRPr="00090C64">
              <w:t>814 - 849 MHz</w:t>
            </w:r>
          </w:p>
          <w:p w14:paraId="560A11E2" w14:textId="77777777" w:rsidR="00B24CE2" w:rsidRPr="00090C64" w:rsidRDefault="00B24CE2" w:rsidP="009268CC">
            <w:pPr>
              <w:pStyle w:val="TAC"/>
            </w:pPr>
          </w:p>
        </w:tc>
        <w:tc>
          <w:tcPr>
            <w:tcW w:w="1066" w:type="dxa"/>
            <w:tcBorders>
              <w:top w:val="single" w:sz="4" w:space="0" w:color="auto"/>
              <w:left w:val="single" w:sz="4" w:space="0" w:color="auto"/>
              <w:bottom w:val="single" w:sz="4" w:space="0" w:color="auto"/>
              <w:right w:val="single" w:sz="4" w:space="0" w:color="auto"/>
            </w:tcBorders>
          </w:tcPr>
          <w:p w14:paraId="5B5CE0AB"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23EA99"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DEBA755"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7F20BF"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183A6B" w14:textId="77777777" w:rsidR="00B24CE2" w:rsidRPr="00090C64" w:rsidRDefault="00B24CE2" w:rsidP="009268CC">
            <w:pPr>
              <w:pStyle w:val="TAC"/>
            </w:pPr>
          </w:p>
        </w:tc>
      </w:tr>
      <w:tr w:rsidR="00B24CE2" w:rsidRPr="00090C64" w14:paraId="4DEFB83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7852AB8" w14:textId="77777777" w:rsidR="00B24CE2" w:rsidRPr="00090C64" w:rsidRDefault="00B24CE2" w:rsidP="009268CC">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AC4A757" w14:textId="77777777" w:rsidR="00B24CE2" w:rsidRPr="00090C64" w:rsidRDefault="00B24CE2" w:rsidP="009268CC">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5548DEC"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D55DFE"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83A92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FCE268"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8869430" w14:textId="77777777" w:rsidR="00B24CE2" w:rsidRPr="00090C64" w:rsidRDefault="00B24CE2" w:rsidP="009268CC">
            <w:pPr>
              <w:pStyle w:val="TAC"/>
            </w:pPr>
          </w:p>
        </w:tc>
      </w:tr>
      <w:tr w:rsidR="00B24CE2" w:rsidRPr="00090C64" w14:paraId="1E6EFD0B"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07A504D" w14:textId="77777777" w:rsidR="00B24CE2" w:rsidRPr="00090C64" w:rsidRDefault="00B24CE2" w:rsidP="009268CC">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6F67504B" w14:textId="77777777" w:rsidR="00B24CE2" w:rsidRPr="00090C64" w:rsidRDefault="00B24CE2" w:rsidP="009268CC">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69804189"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5F068C"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8B2AA2"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EF79C5"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1F4A36" w14:textId="77777777" w:rsidR="00B24CE2" w:rsidRPr="00090C64" w:rsidRDefault="00B24CE2" w:rsidP="009268CC">
            <w:pPr>
              <w:pStyle w:val="TAC"/>
            </w:pPr>
            <w:r w:rsidRPr="00090C64">
              <w:t>This is not applicable to BS operating in Band 44</w:t>
            </w:r>
          </w:p>
        </w:tc>
      </w:tr>
      <w:tr w:rsidR="00B24CE2" w:rsidRPr="00090C64" w14:paraId="2A5B04A6"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2EE598D" w14:textId="77777777" w:rsidR="00B24CE2" w:rsidRPr="00090C64" w:rsidRDefault="00B24CE2" w:rsidP="009268CC">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2CEE45CC" w14:textId="77777777" w:rsidR="00B24CE2" w:rsidRPr="00090C64" w:rsidRDefault="00B24CE2" w:rsidP="009268CC">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4BF87934"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64E8E6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BA6022"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06DA36"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EE05A3" w14:textId="77777777" w:rsidR="00B24CE2" w:rsidRPr="00090C64" w:rsidRDefault="00B24CE2" w:rsidP="009268CC">
            <w:pPr>
              <w:pStyle w:val="TAC"/>
            </w:pPr>
            <w:r w:rsidRPr="00090C64">
              <w:t>This is not applicable to BS operating in Band 40/n40</w:t>
            </w:r>
          </w:p>
        </w:tc>
      </w:tr>
      <w:tr w:rsidR="00B24CE2" w:rsidRPr="00090C64" w14:paraId="4B7757E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0CE2442" w14:textId="77777777" w:rsidR="00B24CE2" w:rsidRPr="00090C64" w:rsidRDefault="00B24CE2" w:rsidP="009268CC">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F51A42E" w14:textId="77777777" w:rsidR="00B24CE2" w:rsidRPr="00090C64" w:rsidRDefault="00B24CE2" w:rsidP="009268CC">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A147F5B"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66BB2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275D3B"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830569C"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775EA9" w14:textId="77777777" w:rsidR="00B24CE2" w:rsidRPr="00090C64" w:rsidRDefault="00B24CE2" w:rsidP="009268CC">
            <w:pPr>
              <w:pStyle w:val="TAC"/>
            </w:pPr>
          </w:p>
        </w:tc>
      </w:tr>
      <w:tr w:rsidR="00B24CE2" w:rsidRPr="00090C64" w14:paraId="6C9D1E72"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C732E73" w14:textId="77777777" w:rsidR="00B24CE2" w:rsidRPr="00090C64" w:rsidRDefault="00B24CE2" w:rsidP="009268CC">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9C9D835" w14:textId="77777777" w:rsidR="00B24CE2" w:rsidRPr="00090C64" w:rsidRDefault="00B24CE2" w:rsidP="009268CC">
            <w:pPr>
              <w:pStyle w:val="TAC"/>
              <w:rPr>
                <w:lang w:eastAsia="zh-CN"/>
              </w:rPr>
            </w:pPr>
            <w:r w:rsidRPr="00090C64">
              <w:t>1900 - 1920 MHz</w:t>
            </w:r>
          </w:p>
          <w:p w14:paraId="3F782858" w14:textId="77777777" w:rsidR="00B24CE2" w:rsidRPr="00090C64" w:rsidRDefault="00B24CE2" w:rsidP="009268C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FB08F8E"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8047C0"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4D72AE"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35668F"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AC64A0" w14:textId="77777777" w:rsidR="00B24CE2" w:rsidRPr="00090C64" w:rsidRDefault="00B24CE2" w:rsidP="009268CC">
            <w:pPr>
              <w:pStyle w:val="TAC"/>
              <w:rPr>
                <w:lang w:eastAsia="zh-CN"/>
              </w:rPr>
            </w:pPr>
            <w:r w:rsidRPr="00090C64">
              <w:t>This is not applicable to BS operating in Band 33</w:t>
            </w:r>
          </w:p>
        </w:tc>
      </w:tr>
      <w:tr w:rsidR="00B24CE2" w:rsidRPr="00090C64" w14:paraId="09770E9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2A5F0D3" w14:textId="77777777" w:rsidR="00B24CE2" w:rsidRPr="00090C64" w:rsidRDefault="00B24CE2" w:rsidP="009268CC">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314C0C5" w14:textId="77777777" w:rsidR="00B24CE2" w:rsidRPr="00090C64" w:rsidRDefault="00B24CE2" w:rsidP="009268CC">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E34118C"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91E26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A677C2"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4D2320"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492757" w14:textId="77777777" w:rsidR="00B24CE2" w:rsidRPr="00090C64" w:rsidRDefault="00B24CE2" w:rsidP="009268CC">
            <w:pPr>
              <w:pStyle w:val="TAC"/>
            </w:pPr>
            <w:r w:rsidRPr="00090C64">
              <w:t>This is not applicable to BS operating in Band 34/n34</w:t>
            </w:r>
          </w:p>
        </w:tc>
      </w:tr>
      <w:tr w:rsidR="00B24CE2" w:rsidRPr="00090C64" w14:paraId="1BF1AB5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777BCD4" w14:textId="77777777" w:rsidR="00B24CE2" w:rsidRPr="00090C64" w:rsidRDefault="00B24CE2" w:rsidP="009268CC">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93E22B" w14:textId="77777777" w:rsidR="00B24CE2" w:rsidRPr="00090C64" w:rsidRDefault="00B24CE2" w:rsidP="009268CC">
            <w:pPr>
              <w:pStyle w:val="TAC"/>
              <w:rPr>
                <w:lang w:eastAsia="zh-CN"/>
              </w:rPr>
            </w:pPr>
            <w:r w:rsidRPr="00090C64">
              <w:t>1850 – 1910 MHz</w:t>
            </w:r>
          </w:p>
          <w:p w14:paraId="4F58343B" w14:textId="77777777" w:rsidR="00B24CE2" w:rsidRPr="00090C64" w:rsidRDefault="00B24CE2" w:rsidP="009268C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5D8A683"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378925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9391B0"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48E49A"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76D5B7" w14:textId="77777777" w:rsidR="00B24CE2" w:rsidRPr="00090C64" w:rsidRDefault="00B24CE2" w:rsidP="009268CC">
            <w:pPr>
              <w:pStyle w:val="TAC"/>
            </w:pPr>
            <w:r w:rsidRPr="00090C64">
              <w:t>This is not applicable to BS operating in Band</w:t>
            </w:r>
            <w:r w:rsidRPr="00090C64">
              <w:rPr>
                <w:lang w:eastAsia="zh-CN"/>
              </w:rPr>
              <w:t xml:space="preserve"> </w:t>
            </w:r>
            <w:r w:rsidRPr="00090C64">
              <w:t>35</w:t>
            </w:r>
          </w:p>
        </w:tc>
      </w:tr>
      <w:tr w:rsidR="00B24CE2" w:rsidRPr="00090C64" w14:paraId="234CA83B"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147FF7B" w14:textId="77777777" w:rsidR="00B24CE2" w:rsidRPr="00090C64" w:rsidRDefault="00B24CE2" w:rsidP="009268CC">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220CC5A" w14:textId="77777777" w:rsidR="00B24CE2" w:rsidRPr="00090C64" w:rsidRDefault="00B24CE2" w:rsidP="009268CC">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1F4C7B27"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1D549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4230DF"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A598797"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7B3AEFB" w14:textId="77777777" w:rsidR="00B24CE2" w:rsidRPr="00090C64" w:rsidRDefault="00B24CE2" w:rsidP="009268CC">
            <w:pPr>
              <w:pStyle w:val="TAC"/>
            </w:pPr>
            <w:r w:rsidRPr="00090C64">
              <w:t>This is not applicable to BS operating in Band 2, n2 and 36</w:t>
            </w:r>
          </w:p>
        </w:tc>
      </w:tr>
      <w:tr w:rsidR="00B24CE2" w:rsidRPr="00090C64" w14:paraId="2069825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4EDE9921" w14:textId="77777777" w:rsidR="00B24CE2" w:rsidRPr="00090C64" w:rsidRDefault="00B24CE2" w:rsidP="009268CC">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CA55B95" w14:textId="77777777" w:rsidR="00B24CE2" w:rsidRPr="00090C64" w:rsidRDefault="00B24CE2" w:rsidP="009268CC">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7EB73FBD"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522F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EBD19F"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D5A3D1"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FA67B7" w14:textId="77777777" w:rsidR="00B24CE2" w:rsidRPr="00090C64" w:rsidRDefault="00B24CE2" w:rsidP="009268CC">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4CE2" w:rsidRPr="00090C64" w14:paraId="661BBCC2"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ABA198D" w14:textId="77777777" w:rsidR="00B24CE2" w:rsidRPr="00090C64" w:rsidRDefault="00B24CE2" w:rsidP="009268CC">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072F6D0" w14:textId="77777777" w:rsidR="00B24CE2" w:rsidRPr="00090C64" w:rsidRDefault="00B24CE2" w:rsidP="009268CC">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75735310"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469448"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B3779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9FF5869"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EF805A" w14:textId="77777777" w:rsidR="00B24CE2" w:rsidRPr="00090C64" w:rsidRDefault="00B24CE2" w:rsidP="009268CC">
            <w:pPr>
              <w:pStyle w:val="TAC"/>
            </w:pPr>
            <w:r w:rsidRPr="00090C64">
              <w:t>This is not applicable to BS operating in Band 38/n38.</w:t>
            </w:r>
          </w:p>
        </w:tc>
      </w:tr>
      <w:tr w:rsidR="00B24CE2" w:rsidRPr="00090C64" w14:paraId="125C7E2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12543EE" w14:textId="77777777" w:rsidR="00B24CE2" w:rsidRPr="00090C64" w:rsidRDefault="00B24CE2" w:rsidP="009268CC">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DABD90E" w14:textId="77777777" w:rsidR="00B24CE2" w:rsidRPr="00090C64" w:rsidRDefault="00B24CE2" w:rsidP="009268C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4B2AE86"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DE2C9D"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62460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25167F" w14:textId="77777777" w:rsidR="00B24CE2" w:rsidRPr="00090C64" w:rsidRDefault="00B24CE2" w:rsidP="009268CC">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9DCB019" w14:textId="77777777" w:rsidR="00B24CE2" w:rsidRPr="00090C64" w:rsidRDefault="00B24CE2" w:rsidP="009268CC">
            <w:pPr>
              <w:pStyle w:val="TAC"/>
            </w:pPr>
            <w:r w:rsidRPr="00090C64">
              <w:t xml:space="preserve">This is not applicable to BS operating in Band </w:t>
            </w:r>
            <w:r w:rsidRPr="00090C64">
              <w:rPr>
                <w:lang w:eastAsia="zh-CN"/>
              </w:rPr>
              <w:t>33 and 39/n39</w:t>
            </w:r>
          </w:p>
        </w:tc>
      </w:tr>
      <w:tr w:rsidR="00B24CE2" w:rsidRPr="00090C64" w14:paraId="497126A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15FB86B" w14:textId="77777777" w:rsidR="00B24CE2" w:rsidRPr="00090C64" w:rsidRDefault="00B24CE2" w:rsidP="009268CC">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032A115" w14:textId="77777777" w:rsidR="00B24CE2" w:rsidRPr="00090C64" w:rsidRDefault="00B24CE2" w:rsidP="009268C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15A9605"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3A18A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CFB806"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D3885C"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230485" w14:textId="77777777" w:rsidR="00B24CE2" w:rsidRPr="00090C64" w:rsidRDefault="00B24CE2" w:rsidP="009268CC">
            <w:pPr>
              <w:pStyle w:val="TAC"/>
            </w:pPr>
            <w:r w:rsidRPr="00090C64">
              <w:t xml:space="preserve">This is not applicable to BS operating in Band 30 or </w:t>
            </w:r>
            <w:r w:rsidRPr="00090C64">
              <w:rPr>
                <w:lang w:eastAsia="zh-CN"/>
              </w:rPr>
              <w:t>40/n40</w:t>
            </w:r>
          </w:p>
        </w:tc>
      </w:tr>
      <w:tr w:rsidR="00B24CE2" w:rsidRPr="00090C64" w14:paraId="1AC5B9A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4E4A153" w14:textId="77777777" w:rsidR="00B24CE2" w:rsidRPr="00090C64" w:rsidRDefault="00B24CE2" w:rsidP="009268CC">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20D99A9" w14:textId="77777777" w:rsidR="00B24CE2" w:rsidRPr="00090C64" w:rsidRDefault="00B24CE2" w:rsidP="009268C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ECCBE2F"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A91075"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E903E3"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46FBD2"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73797C2" w14:textId="77777777" w:rsidR="00B24CE2" w:rsidRPr="00090C64" w:rsidRDefault="00B24CE2" w:rsidP="009268CC">
            <w:pPr>
              <w:pStyle w:val="TAC"/>
            </w:pPr>
            <w:r w:rsidRPr="00090C64">
              <w:t xml:space="preserve">This is not applicable to BS operating in Band </w:t>
            </w:r>
            <w:r w:rsidRPr="00090C64">
              <w:rPr>
                <w:lang w:eastAsia="zh-CN"/>
              </w:rPr>
              <w:t>41/n41</w:t>
            </w:r>
          </w:p>
        </w:tc>
      </w:tr>
      <w:tr w:rsidR="00B24CE2" w:rsidRPr="00090C64" w14:paraId="70298F7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E7117A3" w14:textId="77777777" w:rsidR="00B24CE2" w:rsidRPr="00090C64" w:rsidRDefault="00B24CE2" w:rsidP="009268CC">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3A4905F" w14:textId="77777777" w:rsidR="00B24CE2" w:rsidRPr="00090C64" w:rsidRDefault="00B24CE2" w:rsidP="009268CC">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436348"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34481AC" w14:textId="77777777" w:rsidR="00B24CE2" w:rsidRPr="00090C64" w:rsidRDefault="00B24CE2" w:rsidP="009268C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62F6605"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369B30D"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906AD0C" w14:textId="77777777" w:rsidR="00B24CE2" w:rsidRPr="00090C64" w:rsidRDefault="00B24CE2" w:rsidP="009268CC">
            <w:pPr>
              <w:pStyle w:val="TAC"/>
            </w:pPr>
            <w:r w:rsidRPr="00090C64">
              <w:t xml:space="preserve">This is not applicable to BS operating in Band </w:t>
            </w:r>
            <w:r w:rsidRPr="00090C64">
              <w:rPr>
                <w:lang w:eastAsia="zh-CN"/>
              </w:rPr>
              <w:t>22, 42, 43, 48/n48, 52, n77 or n78</w:t>
            </w:r>
          </w:p>
        </w:tc>
      </w:tr>
      <w:tr w:rsidR="00B24CE2" w:rsidRPr="00090C64" w14:paraId="0651A61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5715D24" w14:textId="77777777" w:rsidR="00B24CE2" w:rsidRPr="00090C64" w:rsidRDefault="00B24CE2" w:rsidP="009268CC">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90ED543" w14:textId="77777777" w:rsidR="00B24CE2" w:rsidRPr="00090C64" w:rsidRDefault="00B24CE2" w:rsidP="009268CC">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79186B77"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DFA54C" w14:textId="77777777" w:rsidR="00B24CE2" w:rsidRPr="00090C64" w:rsidRDefault="00B24CE2" w:rsidP="009268C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6D53231"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BF37CFB"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70E9AB2" w14:textId="77777777" w:rsidR="00B24CE2" w:rsidRPr="00090C64" w:rsidRDefault="00B24CE2" w:rsidP="009268CC">
            <w:pPr>
              <w:pStyle w:val="TAC"/>
            </w:pPr>
            <w:r w:rsidRPr="00090C64">
              <w:t xml:space="preserve">This is not applicable to BS operating in Band 42, </w:t>
            </w:r>
            <w:r w:rsidRPr="00090C64">
              <w:rPr>
                <w:lang w:eastAsia="zh-CN"/>
              </w:rPr>
              <w:t>43, 48/n48, n77 or n78</w:t>
            </w:r>
          </w:p>
        </w:tc>
      </w:tr>
      <w:tr w:rsidR="00B24CE2" w:rsidRPr="00090C64" w14:paraId="507ED7A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55C6FFC" w14:textId="77777777" w:rsidR="00B24CE2" w:rsidRPr="00090C64" w:rsidRDefault="00B24CE2" w:rsidP="009268CC">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640C48E" w14:textId="77777777" w:rsidR="00B24CE2" w:rsidRPr="00090C64" w:rsidRDefault="00B24CE2" w:rsidP="009268CC">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DC1434B"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3F679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74FEEB"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643DA8"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9E5064" w14:textId="77777777" w:rsidR="00B24CE2" w:rsidRPr="00090C64" w:rsidRDefault="00B24CE2" w:rsidP="009268CC">
            <w:pPr>
              <w:pStyle w:val="TAC"/>
            </w:pPr>
            <w:r w:rsidRPr="00090C64">
              <w:t>This is not applicable to BS operating in Band 28/n28 or 44</w:t>
            </w:r>
          </w:p>
        </w:tc>
      </w:tr>
      <w:tr w:rsidR="00B24CE2" w:rsidRPr="00090C64" w14:paraId="639AA8B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D232A62" w14:textId="77777777" w:rsidR="00B24CE2" w:rsidRPr="00090C64" w:rsidRDefault="00B24CE2" w:rsidP="009268CC">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391DC4D9" w14:textId="77777777" w:rsidR="00B24CE2" w:rsidRPr="00090C64" w:rsidRDefault="00B24CE2" w:rsidP="009268CC">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46158B1A"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864F38"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99EAF8"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D7D47B"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3FF48DA" w14:textId="77777777" w:rsidR="00B24CE2" w:rsidRPr="00090C64" w:rsidRDefault="00B24CE2" w:rsidP="009268CC">
            <w:pPr>
              <w:pStyle w:val="TAC"/>
            </w:pPr>
            <w:r w:rsidRPr="00090C64">
              <w:t>This is not applicable to BS operating in Band 45</w:t>
            </w:r>
          </w:p>
        </w:tc>
      </w:tr>
      <w:tr w:rsidR="00B24CE2" w:rsidRPr="00090C64" w14:paraId="4E661ECF"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F464B71" w14:textId="77777777" w:rsidR="00B24CE2" w:rsidRPr="00090C64" w:rsidRDefault="00B24CE2" w:rsidP="009268CC">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6C91049" w14:textId="77777777" w:rsidR="00B24CE2" w:rsidRPr="00090C64" w:rsidRDefault="00B24CE2" w:rsidP="009268CC">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A827903" w14:textId="77777777" w:rsidR="00B24CE2" w:rsidRPr="00090C64" w:rsidRDefault="00B24CE2" w:rsidP="009268CC">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A6966A5" w14:textId="77777777" w:rsidR="00B24CE2" w:rsidRPr="00090C64" w:rsidRDefault="00B24CE2" w:rsidP="009268CC">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89399C4" w14:textId="77777777" w:rsidR="00B24CE2" w:rsidRPr="00090C64" w:rsidRDefault="00B24CE2" w:rsidP="009268CC">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17EB52B" w14:textId="77777777" w:rsidR="00B24CE2" w:rsidRPr="00090C64" w:rsidRDefault="00B24CE2" w:rsidP="009268C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4F8F89B" w14:textId="77777777" w:rsidR="00B24CE2" w:rsidRPr="00090C64" w:rsidRDefault="00B24CE2" w:rsidP="009268CC">
            <w:pPr>
              <w:pStyle w:val="TAC"/>
            </w:pPr>
          </w:p>
        </w:tc>
      </w:tr>
      <w:tr w:rsidR="00B24CE2" w:rsidRPr="00090C64" w14:paraId="742AD07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EB8D67F" w14:textId="77777777" w:rsidR="00B24CE2" w:rsidRPr="00090C64" w:rsidRDefault="00B24CE2" w:rsidP="009268CC">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409A42C" w14:textId="77777777" w:rsidR="00B24CE2" w:rsidRPr="00090C64" w:rsidRDefault="00B24CE2" w:rsidP="009268CC">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0EC0441"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96BE40A" w14:textId="77777777" w:rsidR="00B24CE2" w:rsidRPr="00090C64" w:rsidRDefault="00B24CE2" w:rsidP="009268C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1836D6"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FC9C76"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80B4A36" w14:textId="77777777" w:rsidR="00B24CE2" w:rsidRPr="00090C64" w:rsidRDefault="00B24CE2" w:rsidP="009268CC">
            <w:pPr>
              <w:pStyle w:val="TAC"/>
            </w:pPr>
            <w:r w:rsidRPr="00090C64">
              <w:t xml:space="preserve">This is not applicable to BS operating in Band </w:t>
            </w:r>
            <w:r w:rsidRPr="00090C64">
              <w:rPr>
                <w:lang w:eastAsia="zh-CN"/>
              </w:rPr>
              <w:t>42, 43, 48/n48, n77 or n78</w:t>
            </w:r>
          </w:p>
        </w:tc>
      </w:tr>
      <w:tr w:rsidR="00B24CE2" w:rsidRPr="00090C64" w14:paraId="02F8CBA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98C065A" w14:textId="77777777" w:rsidR="00B24CE2" w:rsidRPr="00090C64" w:rsidRDefault="00B24CE2" w:rsidP="009268CC">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BDC6942" w14:textId="77777777" w:rsidR="00B24CE2" w:rsidRPr="00090C64" w:rsidRDefault="00B24CE2" w:rsidP="009268CC">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1BEFC84"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6EA3164"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759037"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62A3B04"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D26C24C" w14:textId="77777777" w:rsidR="00B24CE2" w:rsidRPr="00090C64" w:rsidRDefault="00B24CE2" w:rsidP="009268CC">
            <w:pPr>
              <w:pStyle w:val="TAC"/>
            </w:pPr>
            <w:r w:rsidRPr="00090C64">
              <w:t xml:space="preserve">This is not applicable to BS operating in Band </w:t>
            </w:r>
            <w:r w:rsidRPr="00090C64">
              <w:rPr>
                <w:lang w:eastAsia="zh-CN"/>
              </w:rPr>
              <w:t>42, 43, 48/n48, n77 or n78</w:t>
            </w:r>
          </w:p>
        </w:tc>
      </w:tr>
      <w:tr w:rsidR="00B24CE2" w:rsidRPr="00090C64" w14:paraId="043FD5E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DA935B6" w14:textId="77777777" w:rsidR="00B24CE2" w:rsidRPr="00090C64" w:rsidRDefault="00B24CE2" w:rsidP="009268CC">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F7E4681" w14:textId="77777777" w:rsidR="00B24CE2" w:rsidRPr="00090C64" w:rsidRDefault="00B24CE2" w:rsidP="009268CC">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A63CD55"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1C9032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89ED3F"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5F3EB5"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DF5A820" w14:textId="77777777" w:rsidR="00B24CE2" w:rsidRPr="00090C64" w:rsidRDefault="00B24CE2" w:rsidP="009268CC">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B24CE2" w:rsidRPr="00090C64" w14:paraId="3ADC6BC2"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FFEBA25" w14:textId="77777777" w:rsidR="00B24CE2" w:rsidRPr="00090C64" w:rsidRDefault="00B24CE2" w:rsidP="009268CC">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0A37D724" w14:textId="77777777" w:rsidR="00B24CE2" w:rsidRPr="00090C64" w:rsidRDefault="00B24CE2" w:rsidP="009268CC">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B452E50"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80E694F"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BEAE904"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FA3F2E"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56A3F2" w14:textId="77777777" w:rsidR="00B24CE2" w:rsidRPr="00090C64" w:rsidRDefault="00B24CE2" w:rsidP="009268CC">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B24CE2" w:rsidRPr="00090C64" w14:paraId="045FAEF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51EBA3C" w14:textId="77777777" w:rsidR="00B24CE2" w:rsidRPr="00090C64" w:rsidRDefault="00B24CE2" w:rsidP="009268CC">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6DB5195" w14:textId="77777777" w:rsidR="00B24CE2" w:rsidRPr="00090C64" w:rsidRDefault="00B24CE2" w:rsidP="009268CC">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6D5AD66" w14:textId="77777777" w:rsidR="00B24CE2" w:rsidRPr="00090C64" w:rsidRDefault="00B24CE2" w:rsidP="009268CC">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E6A0E06" w14:textId="77777777" w:rsidR="00B24CE2" w:rsidRPr="00090C64" w:rsidRDefault="00B24CE2" w:rsidP="009268CC">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5A8F291" w14:textId="77777777" w:rsidR="00B24CE2" w:rsidRPr="00090C64" w:rsidRDefault="00B24CE2" w:rsidP="009268CC">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D6E7E37" w14:textId="77777777" w:rsidR="00B24CE2" w:rsidRPr="00090C64" w:rsidRDefault="00B24CE2" w:rsidP="009268CC">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72ECE024" w14:textId="77777777" w:rsidR="00B24CE2" w:rsidRPr="00090C64" w:rsidRDefault="00B24CE2" w:rsidP="009268CC">
            <w:pPr>
              <w:pStyle w:val="TAC"/>
              <w:rPr>
                <w:lang w:eastAsia="ko-KR"/>
              </w:rPr>
            </w:pPr>
            <w:r w:rsidRPr="00090C64">
              <w:rPr>
                <w:lang w:eastAsia="ko-KR"/>
              </w:rPr>
              <w:t xml:space="preserve">This is not applicable to BS operating in Band </w:t>
            </w:r>
            <w:r w:rsidRPr="00090C64">
              <w:rPr>
                <w:lang w:eastAsia="zh-CN"/>
              </w:rPr>
              <w:t>42 or 52</w:t>
            </w:r>
          </w:p>
        </w:tc>
      </w:tr>
      <w:tr w:rsidR="00B24CE2" w:rsidRPr="00090C64" w14:paraId="39AEC3E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5C79371" w14:textId="77777777" w:rsidR="00B24CE2" w:rsidRPr="00090C64" w:rsidRDefault="00B24CE2" w:rsidP="009268CC">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47036DC" w14:textId="77777777" w:rsidR="00B24CE2" w:rsidRPr="00090C64" w:rsidRDefault="00B24CE2" w:rsidP="009268CC">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FF56379"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3F5F2B9"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6D6DE9"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1E6128" w14:textId="77777777" w:rsidR="00B24CE2" w:rsidRPr="00090C64" w:rsidRDefault="00B24CE2" w:rsidP="009268CC">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820963" w14:textId="77777777" w:rsidR="00B24CE2" w:rsidRPr="00090C64" w:rsidRDefault="00B24CE2" w:rsidP="009268CC">
            <w:pPr>
              <w:pStyle w:val="TAC"/>
              <w:rPr>
                <w:lang w:eastAsia="ko-KR"/>
              </w:rPr>
            </w:pPr>
            <w:r w:rsidRPr="00090C64">
              <w:t xml:space="preserve">This is not applicable to BS operating in Band </w:t>
            </w:r>
            <w:r w:rsidRPr="00090C64">
              <w:rPr>
                <w:lang w:eastAsia="zh-CN"/>
              </w:rPr>
              <w:t>41/n41 or 53/n53</w:t>
            </w:r>
          </w:p>
        </w:tc>
      </w:tr>
      <w:tr w:rsidR="00B24CE2" w:rsidRPr="00090C64" w14:paraId="35B8135A"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09D48F6" w14:textId="352C0725" w:rsidR="00B24CE2" w:rsidRPr="00090C64" w:rsidRDefault="00B24CE2" w:rsidP="009268CC">
            <w:pPr>
              <w:pStyle w:val="TAC"/>
            </w:pPr>
            <w:r w:rsidRPr="007D061B">
              <w:rPr>
                <w:rFonts w:cs="Arial"/>
                <w:lang w:eastAsia="ko-KR"/>
              </w:rPr>
              <w:t xml:space="preserve">E-UTRA Band </w:t>
            </w:r>
            <w:r w:rsidRPr="007D061B">
              <w:rPr>
                <w:rFonts w:cs="Arial"/>
                <w:lang w:eastAsia="zh-CN"/>
              </w:rPr>
              <w:t>5</w:t>
            </w:r>
            <w:r>
              <w:rPr>
                <w:rFonts w:cs="Arial"/>
                <w:lang w:eastAsia="zh-CN"/>
              </w:rPr>
              <w:t>4</w:t>
            </w:r>
            <w:ins w:id="23" w:author="Ojas Choksi [2]" w:date="2023-01-19T09:06:00Z">
              <w:r w:rsidR="00A36CEB">
                <w:rPr>
                  <w:rFonts w:cs="Arial"/>
                </w:rPr>
                <w:t xml:space="preserve"> or NR Band n54</w:t>
              </w:r>
            </w:ins>
          </w:p>
        </w:tc>
        <w:tc>
          <w:tcPr>
            <w:tcW w:w="1749" w:type="dxa"/>
            <w:tcBorders>
              <w:top w:val="single" w:sz="4" w:space="0" w:color="auto"/>
              <w:left w:val="single" w:sz="4" w:space="0" w:color="auto"/>
              <w:bottom w:val="single" w:sz="4" w:space="0" w:color="auto"/>
              <w:right w:val="single" w:sz="4" w:space="0" w:color="auto"/>
            </w:tcBorders>
          </w:tcPr>
          <w:p w14:paraId="2D04BE04" w14:textId="77777777" w:rsidR="00B24CE2" w:rsidRPr="00090C64" w:rsidRDefault="00B24CE2" w:rsidP="009268CC">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29FA5F38"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23BC6E"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0071F5"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20A9B7"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1BD49B" w14:textId="77777777" w:rsidR="00B24CE2" w:rsidRPr="00090C64" w:rsidRDefault="00B24CE2" w:rsidP="009268CC">
            <w:pPr>
              <w:pStyle w:val="TAC"/>
            </w:pPr>
          </w:p>
        </w:tc>
      </w:tr>
      <w:tr w:rsidR="00B24CE2" w:rsidRPr="00090C64" w14:paraId="3B94D42B"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71CB43C0" w14:textId="77777777" w:rsidR="00B24CE2" w:rsidRPr="00090C64" w:rsidRDefault="00B24CE2" w:rsidP="009268CC">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DF317B6" w14:textId="77777777" w:rsidR="00B24CE2" w:rsidRPr="00090C64" w:rsidRDefault="00B24CE2" w:rsidP="009268CC">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11E15771"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E457F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0FE810"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468A47"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337ECF" w14:textId="77777777" w:rsidR="00B24CE2" w:rsidRPr="00090C64" w:rsidRDefault="00B24CE2" w:rsidP="009268CC">
            <w:pPr>
              <w:pStyle w:val="TAC"/>
            </w:pPr>
          </w:p>
        </w:tc>
      </w:tr>
      <w:tr w:rsidR="00B24CE2" w:rsidRPr="00090C64" w14:paraId="32C8087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79C50F5" w14:textId="77777777" w:rsidR="00B24CE2" w:rsidRPr="00090C64" w:rsidRDefault="00B24CE2" w:rsidP="009268CC">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2DAB0F4" w14:textId="77777777" w:rsidR="00B24CE2" w:rsidRPr="00090C64" w:rsidRDefault="00B24CE2" w:rsidP="009268CC">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3AC35456"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873CF5"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3A7B6A"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9D6773"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8968DBB" w14:textId="77777777" w:rsidR="00B24CE2" w:rsidRPr="00090C64" w:rsidRDefault="00B24CE2" w:rsidP="009268CC">
            <w:pPr>
              <w:pStyle w:val="TAC"/>
            </w:pPr>
          </w:p>
        </w:tc>
      </w:tr>
      <w:tr w:rsidR="00B24CE2" w:rsidRPr="00090C64" w14:paraId="7A5DDDCA"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EF891CC" w14:textId="77777777" w:rsidR="00B24CE2" w:rsidRPr="00090C64" w:rsidRDefault="00B24CE2" w:rsidP="009268CC">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0FE022B" w14:textId="77777777" w:rsidR="00B24CE2" w:rsidRPr="00090C64" w:rsidRDefault="00B24CE2" w:rsidP="009268CC">
            <w:pPr>
              <w:pStyle w:val="TAC"/>
              <w:rPr>
                <w:lang w:eastAsia="zh-CN"/>
              </w:rPr>
            </w:pPr>
            <w:r w:rsidRPr="00090C64">
              <w:t>698 – 728 MHz</w:t>
            </w:r>
          </w:p>
          <w:p w14:paraId="0BA61B45" w14:textId="77777777" w:rsidR="00B24CE2" w:rsidRPr="00090C64" w:rsidRDefault="00B24CE2" w:rsidP="009268CC">
            <w:pPr>
              <w:pStyle w:val="TAC"/>
            </w:pPr>
          </w:p>
        </w:tc>
        <w:tc>
          <w:tcPr>
            <w:tcW w:w="1066" w:type="dxa"/>
            <w:tcBorders>
              <w:top w:val="single" w:sz="4" w:space="0" w:color="auto"/>
              <w:left w:val="single" w:sz="4" w:space="0" w:color="auto"/>
              <w:bottom w:val="single" w:sz="4" w:space="0" w:color="auto"/>
              <w:right w:val="single" w:sz="4" w:space="0" w:color="auto"/>
            </w:tcBorders>
          </w:tcPr>
          <w:p w14:paraId="7E70CBE7"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4B52B4"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B0B1EA"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A60E69"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A83B906" w14:textId="77777777" w:rsidR="00B24CE2" w:rsidRPr="00090C64" w:rsidRDefault="00B24CE2" w:rsidP="009268CC">
            <w:pPr>
              <w:pStyle w:val="TAC"/>
            </w:pPr>
          </w:p>
        </w:tc>
      </w:tr>
      <w:tr w:rsidR="00B24CE2" w:rsidRPr="00090C64" w14:paraId="2E5C14E5"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7E127A93" w14:textId="77777777" w:rsidR="00B24CE2" w:rsidRPr="00090C64" w:rsidRDefault="00B24CE2" w:rsidP="009268CC">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5F564B2" w14:textId="77777777" w:rsidR="00B24CE2" w:rsidRPr="00090C64" w:rsidRDefault="00B24CE2" w:rsidP="009268CC">
            <w:pPr>
              <w:pStyle w:val="TAC"/>
              <w:rPr>
                <w:lang w:eastAsia="zh-CN"/>
              </w:rPr>
            </w:pPr>
            <w:r w:rsidRPr="00090C64">
              <w:t>1695 – 1710 MHz</w:t>
            </w:r>
          </w:p>
          <w:p w14:paraId="5224CDEA" w14:textId="77777777" w:rsidR="00B24CE2" w:rsidRPr="00090C64" w:rsidRDefault="00B24CE2" w:rsidP="009268CC">
            <w:pPr>
              <w:pStyle w:val="TAC"/>
            </w:pPr>
          </w:p>
        </w:tc>
        <w:tc>
          <w:tcPr>
            <w:tcW w:w="1066" w:type="dxa"/>
            <w:tcBorders>
              <w:top w:val="single" w:sz="4" w:space="0" w:color="auto"/>
              <w:left w:val="single" w:sz="4" w:space="0" w:color="auto"/>
              <w:bottom w:val="single" w:sz="4" w:space="0" w:color="auto"/>
              <w:right w:val="single" w:sz="4" w:space="0" w:color="auto"/>
            </w:tcBorders>
          </w:tcPr>
          <w:p w14:paraId="68FC6E42"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1EDB87"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D8A60E"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674306"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831226" w14:textId="77777777" w:rsidR="00B24CE2" w:rsidRPr="00090C64" w:rsidRDefault="00B24CE2" w:rsidP="009268CC">
            <w:pPr>
              <w:pStyle w:val="TAC"/>
            </w:pPr>
          </w:p>
        </w:tc>
      </w:tr>
      <w:tr w:rsidR="00B24CE2" w:rsidRPr="00090C64" w14:paraId="7E35A13A"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D9A6DE9" w14:textId="77777777" w:rsidR="00B24CE2" w:rsidRPr="00090C64" w:rsidRDefault="00B24CE2" w:rsidP="009268CC">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48773985" w14:textId="77777777" w:rsidR="00B24CE2" w:rsidRPr="00090C64" w:rsidRDefault="00B24CE2" w:rsidP="009268CC">
            <w:pPr>
              <w:pStyle w:val="TAC"/>
              <w:rPr>
                <w:lang w:eastAsia="zh-CN"/>
              </w:rPr>
            </w:pPr>
            <w:r w:rsidRPr="00090C64">
              <w:rPr>
                <w:lang w:eastAsia="ko-KR"/>
              </w:rPr>
              <w:t>663 – 698 MHz</w:t>
            </w:r>
          </w:p>
          <w:p w14:paraId="20E66DCC" w14:textId="77777777" w:rsidR="00B24CE2" w:rsidRPr="00090C64" w:rsidRDefault="00B24CE2" w:rsidP="009268C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30EF3B7" w14:textId="77777777" w:rsidR="00B24CE2" w:rsidRPr="00090C64" w:rsidRDefault="00B24CE2" w:rsidP="009268C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A88DB2" w14:textId="77777777" w:rsidR="00B24CE2" w:rsidRPr="00090C64" w:rsidRDefault="00B24CE2" w:rsidP="009268C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50B3D0" w14:textId="77777777" w:rsidR="00B24CE2" w:rsidRPr="00090C64" w:rsidRDefault="00B24CE2" w:rsidP="009268C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0F1DB5"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5F39F5D" w14:textId="77777777" w:rsidR="00B24CE2" w:rsidRPr="00090C64" w:rsidRDefault="00B24CE2" w:rsidP="009268CC">
            <w:pPr>
              <w:pStyle w:val="TAC"/>
              <w:rPr>
                <w:lang w:eastAsia="ko-KR"/>
              </w:rPr>
            </w:pPr>
          </w:p>
        </w:tc>
      </w:tr>
      <w:tr w:rsidR="00B24CE2" w:rsidRPr="00090C64" w14:paraId="0CCF527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A77243B" w14:textId="77777777" w:rsidR="00B24CE2" w:rsidRPr="00090C64" w:rsidRDefault="00B24CE2" w:rsidP="009268CC">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77B5D681" w14:textId="77777777" w:rsidR="00B24CE2" w:rsidRPr="00090C64" w:rsidRDefault="00B24CE2" w:rsidP="009268CC">
            <w:pPr>
              <w:pStyle w:val="TAC"/>
              <w:rPr>
                <w:lang w:eastAsia="zh-CN"/>
              </w:rPr>
            </w:pPr>
            <w:r w:rsidRPr="00090C64">
              <w:rPr>
                <w:lang w:eastAsia="ko-KR"/>
              </w:rPr>
              <w:t>451 – 456 MHz</w:t>
            </w:r>
          </w:p>
          <w:p w14:paraId="15F3025C" w14:textId="77777777" w:rsidR="00B24CE2" w:rsidRPr="00090C64" w:rsidRDefault="00B24CE2" w:rsidP="009268C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6AE41B0" w14:textId="77777777" w:rsidR="00B24CE2" w:rsidRPr="00090C64" w:rsidRDefault="00B24CE2" w:rsidP="009268C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1AD49C" w14:textId="77777777" w:rsidR="00B24CE2" w:rsidRPr="00090C64" w:rsidRDefault="00B24CE2" w:rsidP="009268C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5B05B7" w14:textId="77777777" w:rsidR="00B24CE2" w:rsidRPr="00090C64" w:rsidRDefault="00B24CE2" w:rsidP="009268C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F71B4B"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6DECF9B" w14:textId="77777777" w:rsidR="00B24CE2" w:rsidRPr="00090C64" w:rsidRDefault="00B24CE2" w:rsidP="009268CC">
            <w:pPr>
              <w:pStyle w:val="TAC"/>
              <w:rPr>
                <w:lang w:eastAsia="ko-KR"/>
              </w:rPr>
            </w:pPr>
          </w:p>
        </w:tc>
      </w:tr>
      <w:tr w:rsidR="00B24CE2" w:rsidRPr="00090C64" w14:paraId="0CA68E3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89B5AF4" w14:textId="77777777" w:rsidR="00B24CE2" w:rsidRPr="00090C64" w:rsidRDefault="00B24CE2" w:rsidP="009268CC">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AFCED33" w14:textId="77777777" w:rsidR="00B24CE2" w:rsidRPr="00090C64" w:rsidRDefault="00B24CE2" w:rsidP="009268CC">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64249DF5" w14:textId="77777777" w:rsidR="00B24CE2" w:rsidRPr="00090C64" w:rsidRDefault="00B24CE2" w:rsidP="009268C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BCCB770" w14:textId="77777777" w:rsidR="00B24CE2" w:rsidRPr="00090C64" w:rsidRDefault="00B24CE2" w:rsidP="009268C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A6320F" w14:textId="77777777" w:rsidR="00B24CE2" w:rsidRPr="00090C64" w:rsidRDefault="00B24CE2" w:rsidP="009268C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DB325B" w14:textId="77777777" w:rsidR="00B24CE2" w:rsidRPr="00090C64" w:rsidRDefault="00B24CE2" w:rsidP="009268C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279CC8"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3B688B1" w14:textId="77777777" w:rsidR="00B24CE2" w:rsidRPr="00090C64" w:rsidRDefault="00B24CE2" w:rsidP="009268CC">
            <w:pPr>
              <w:pStyle w:val="TAC"/>
              <w:rPr>
                <w:lang w:eastAsia="ko-KR"/>
              </w:rPr>
            </w:pPr>
          </w:p>
        </w:tc>
      </w:tr>
      <w:tr w:rsidR="00B24CE2" w:rsidRPr="00090C64" w14:paraId="05E2710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CAAE2B7" w14:textId="77777777" w:rsidR="00B24CE2" w:rsidRPr="00090C64" w:rsidRDefault="00B24CE2" w:rsidP="009268CC">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2C887A7" w14:textId="77777777" w:rsidR="00B24CE2" w:rsidRPr="00090C64" w:rsidRDefault="00B24CE2" w:rsidP="009268CC">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2091791"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D9DFEF"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708787"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0C0642"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E58F602" w14:textId="77777777" w:rsidR="00B24CE2" w:rsidRPr="00090C64" w:rsidRDefault="00B24CE2" w:rsidP="009268CC">
            <w:pPr>
              <w:pStyle w:val="TAC"/>
            </w:pPr>
            <w:r w:rsidRPr="00090C64">
              <w:t>This is not applicable to BS operating in Band 50/n50, 51/n51, n91, n92, n93, n94</w:t>
            </w:r>
          </w:p>
        </w:tc>
      </w:tr>
      <w:tr w:rsidR="00B24CE2" w:rsidRPr="00090C64" w14:paraId="16AE09C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B16421A" w14:textId="77777777" w:rsidR="00B24CE2" w:rsidRPr="00090C64" w:rsidRDefault="00B24CE2" w:rsidP="009268CC">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FF2BA41" w14:textId="77777777" w:rsidR="00B24CE2" w:rsidRPr="00090C64" w:rsidRDefault="00B24CE2" w:rsidP="009268CC">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DE05583"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23D4CD8" w14:textId="77777777" w:rsidR="00B24CE2" w:rsidRPr="00090C64" w:rsidRDefault="00B24CE2" w:rsidP="009268C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4B9D488"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81B4BFC" w14:textId="77777777" w:rsidR="00B24CE2" w:rsidRPr="00090C64" w:rsidRDefault="00B24CE2" w:rsidP="009268C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A3ECF93" w14:textId="77777777" w:rsidR="00B24CE2" w:rsidRPr="00090C64" w:rsidRDefault="00B24CE2" w:rsidP="009268CC">
            <w:pPr>
              <w:pStyle w:val="TAC"/>
            </w:pPr>
            <w:r w:rsidRPr="00090C64">
              <w:rPr>
                <w:lang w:eastAsia="ko-KR"/>
              </w:rPr>
              <w:t xml:space="preserve">This is not applicable to BS operating in Band 22, </w:t>
            </w:r>
            <w:r w:rsidRPr="00090C64">
              <w:rPr>
                <w:lang w:eastAsia="zh-CN"/>
              </w:rPr>
              <w:t>42, 43, 48/n48, 52, n77 or n78</w:t>
            </w:r>
          </w:p>
        </w:tc>
      </w:tr>
      <w:tr w:rsidR="00B24CE2" w:rsidRPr="00090C64" w14:paraId="4B5A23B8"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DB8F24D" w14:textId="77777777" w:rsidR="00B24CE2" w:rsidRPr="00090C64" w:rsidRDefault="00B24CE2" w:rsidP="009268CC">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B344EDD" w14:textId="77777777" w:rsidR="00B24CE2" w:rsidRPr="00090C64" w:rsidRDefault="00B24CE2" w:rsidP="009268CC">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0C2346D" w14:textId="77777777" w:rsidR="00B24CE2" w:rsidRPr="00090C64" w:rsidRDefault="00B24CE2" w:rsidP="009268C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61FFA9" w14:textId="77777777" w:rsidR="00B24CE2" w:rsidRPr="00090C64" w:rsidRDefault="00B24CE2" w:rsidP="009268C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B99A381" w14:textId="77777777" w:rsidR="00B24CE2" w:rsidRPr="00090C64" w:rsidRDefault="00B24CE2" w:rsidP="009268C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0224CAC" w14:textId="77777777" w:rsidR="00B24CE2" w:rsidRPr="00090C64" w:rsidRDefault="00B24CE2" w:rsidP="009268C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E46741" w14:textId="77777777" w:rsidR="00B24CE2" w:rsidRPr="00090C64" w:rsidRDefault="00B24CE2" w:rsidP="009268CC">
            <w:pPr>
              <w:pStyle w:val="TAC"/>
            </w:pPr>
            <w:r w:rsidRPr="00090C64">
              <w:rPr>
                <w:lang w:eastAsia="ko-KR"/>
              </w:rPr>
              <w:t xml:space="preserve">This is not applicable to BS operating in Band 22, 42, </w:t>
            </w:r>
            <w:r w:rsidRPr="00090C64">
              <w:rPr>
                <w:lang w:eastAsia="zh-CN"/>
              </w:rPr>
              <w:t>43, 48/n48, 52, n77 or n78</w:t>
            </w:r>
          </w:p>
        </w:tc>
      </w:tr>
      <w:tr w:rsidR="00B24CE2" w:rsidRPr="00090C64" w14:paraId="36402A4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C193477" w14:textId="77777777" w:rsidR="00B24CE2" w:rsidRPr="00090C64" w:rsidRDefault="00B24CE2" w:rsidP="009268CC">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4DFEA547" w14:textId="77777777" w:rsidR="00B24CE2" w:rsidRPr="00090C64" w:rsidRDefault="00B24CE2" w:rsidP="009268CC">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3D176BC9" w14:textId="77777777" w:rsidR="00B24CE2" w:rsidRPr="00090C64" w:rsidRDefault="00B24CE2" w:rsidP="009268CC">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468ED370" w14:textId="77777777" w:rsidR="00B24CE2" w:rsidRPr="00090C64" w:rsidRDefault="00B24CE2" w:rsidP="009268CC">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70524C39" w14:textId="77777777" w:rsidR="00B24CE2" w:rsidRPr="00090C64" w:rsidRDefault="00B24CE2" w:rsidP="009268CC">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0430D10"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758D715" w14:textId="77777777" w:rsidR="00B24CE2" w:rsidRPr="00090C64" w:rsidRDefault="00B24CE2" w:rsidP="009268CC">
            <w:pPr>
              <w:pStyle w:val="TAC"/>
              <w:rPr>
                <w:lang w:eastAsia="ko-KR"/>
              </w:rPr>
            </w:pPr>
          </w:p>
        </w:tc>
      </w:tr>
      <w:tr w:rsidR="00B24CE2" w:rsidRPr="00090C64" w14:paraId="61407B20"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6A2C3FA" w14:textId="77777777" w:rsidR="00B24CE2" w:rsidRPr="00090C64" w:rsidRDefault="00B24CE2" w:rsidP="009268CC">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D453406" w14:textId="77777777" w:rsidR="00B24CE2" w:rsidRPr="00090C64" w:rsidRDefault="00B24CE2" w:rsidP="009268CC">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2E99ABB"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6E1B586"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BFDBB5B"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0097EA1"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4BC7E5" w14:textId="77777777" w:rsidR="00B24CE2" w:rsidRPr="00090C64" w:rsidRDefault="00B24CE2" w:rsidP="009268CC">
            <w:pPr>
              <w:pStyle w:val="TAC"/>
              <w:rPr>
                <w:lang w:eastAsia="ko-KR"/>
              </w:rPr>
            </w:pPr>
          </w:p>
        </w:tc>
      </w:tr>
      <w:tr w:rsidR="00B24CE2" w:rsidRPr="00090C64" w14:paraId="67830FFD"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1C059CA" w14:textId="77777777" w:rsidR="00B24CE2" w:rsidRPr="00090C64" w:rsidRDefault="00B24CE2" w:rsidP="009268CC">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B4141B8" w14:textId="77777777" w:rsidR="00B24CE2" w:rsidRPr="00090C64" w:rsidRDefault="00B24CE2" w:rsidP="009268C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183178D"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D2B2F53"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CC35859"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D2115F7"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9547115" w14:textId="77777777" w:rsidR="00B24CE2" w:rsidRPr="00090C64" w:rsidRDefault="00B24CE2" w:rsidP="009268CC">
            <w:pPr>
              <w:pStyle w:val="TAC"/>
              <w:rPr>
                <w:lang w:eastAsia="ko-KR"/>
              </w:rPr>
            </w:pPr>
          </w:p>
        </w:tc>
      </w:tr>
      <w:tr w:rsidR="00B24CE2" w:rsidRPr="00090C64" w14:paraId="70C10C7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A094330" w14:textId="77777777" w:rsidR="00B24CE2" w:rsidRPr="00090C64" w:rsidRDefault="00B24CE2" w:rsidP="009268CC">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0635FF4" w14:textId="77777777" w:rsidR="00B24CE2" w:rsidRPr="00090C64" w:rsidRDefault="00B24CE2" w:rsidP="009268C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F64F379"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DD4F03"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B2CE8B4"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4E80739"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469FAA4" w14:textId="77777777" w:rsidR="00B24CE2" w:rsidRPr="00090C64" w:rsidRDefault="00B24CE2" w:rsidP="009268CC">
            <w:pPr>
              <w:pStyle w:val="TAC"/>
              <w:rPr>
                <w:lang w:eastAsia="ko-KR"/>
              </w:rPr>
            </w:pPr>
          </w:p>
        </w:tc>
      </w:tr>
      <w:tr w:rsidR="00B24CE2" w:rsidRPr="00090C64" w14:paraId="25B0088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908157C" w14:textId="77777777" w:rsidR="00B24CE2" w:rsidRPr="00090C64" w:rsidRDefault="00B24CE2" w:rsidP="009268CC">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D1163" w14:textId="77777777" w:rsidR="00B24CE2" w:rsidRPr="00090C64" w:rsidRDefault="00B24CE2" w:rsidP="009268CC">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0A00C68E"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ACDE2EB"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7872717"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F36F68"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4059849" w14:textId="77777777" w:rsidR="00B24CE2" w:rsidRPr="00090C64" w:rsidRDefault="00B24CE2" w:rsidP="009268CC">
            <w:pPr>
              <w:pStyle w:val="TAC"/>
              <w:rPr>
                <w:lang w:eastAsia="ko-KR"/>
              </w:rPr>
            </w:pPr>
          </w:p>
        </w:tc>
      </w:tr>
      <w:tr w:rsidR="00B24CE2" w:rsidRPr="00090C64" w14:paraId="1E24288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D430A7D" w14:textId="77777777" w:rsidR="00B24CE2" w:rsidRPr="00090C64" w:rsidRDefault="00B24CE2" w:rsidP="009268CC">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3FF63E25" w14:textId="77777777" w:rsidR="00B24CE2" w:rsidRPr="00090C64" w:rsidRDefault="00B24CE2" w:rsidP="009268CC">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64BAD819"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F011BEF"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8998C66"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5ABE02C"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DC3DDE3" w14:textId="77777777" w:rsidR="00B24CE2" w:rsidRPr="00090C64" w:rsidRDefault="00B24CE2" w:rsidP="009268CC">
            <w:pPr>
              <w:pStyle w:val="TAC"/>
              <w:rPr>
                <w:lang w:eastAsia="ko-KR"/>
              </w:rPr>
            </w:pPr>
          </w:p>
        </w:tc>
      </w:tr>
      <w:tr w:rsidR="00B24CE2" w:rsidRPr="00090C64" w14:paraId="583113B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C32AAF0" w14:textId="77777777" w:rsidR="00B24CE2" w:rsidRPr="00090C64" w:rsidRDefault="00B24CE2" w:rsidP="009268CC">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6ED49D5D" w14:textId="77777777" w:rsidR="00B24CE2" w:rsidRPr="00090C64" w:rsidRDefault="00B24CE2" w:rsidP="009268CC">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DA5F371"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791D3B"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63188E"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3B1DB4D" w14:textId="77777777" w:rsidR="00B24CE2" w:rsidRPr="00090C64" w:rsidRDefault="00B24CE2" w:rsidP="009268C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936D909" w14:textId="77777777" w:rsidR="00B24CE2" w:rsidRPr="00090C64" w:rsidRDefault="00B24CE2" w:rsidP="009268CC">
            <w:pPr>
              <w:pStyle w:val="TAC"/>
            </w:pPr>
          </w:p>
        </w:tc>
      </w:tr>
      <w:tr w:rsidR="00B24CE2" w:rsidRPr="00090C64" w14:paraId="39B3A0B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DCE77CC" w14:textId="77777777" w:rsidR="00B24CE2" w:rsidRPr="00090C64" w:rsidRDefault="00B24CE2" w:rsidP="009268CC">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4D6B3EA" w14:textId="77777777" w:rsidR="00B24CE2" w:rsidRPr="00090C64" w:rsidRDefault="00B24CE2" w:rsidP="009268CC">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BC0D393"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8197C1"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A7896C"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4FEAEC"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F42EC9" w14:textId="77777777" w:rsidR="00B24CE2" w:rsidRPr="00090C64" w:rsidRDefault="00B24CE2" w:rsidP="009268CC">
            <w:pPr>
              <w:pStyle w:val="TAC"/>
            </w:pPr>
          </w:p>
        </w:tc>
      </w:tr>
      <w:tr w:rsidR="00B24CE2" w:rsidRPr="00090C64" w14:paraId="457BB4F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B28B809" w14:textId="77777777" w:rsidR="00B24CE2" w:rsidRPr="00090C64" w:rsidRDefault="00B24CE2" w:rsidP="009268CC">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4291646" w14:textId="77777777" w:rsidR="00B24CE2" w:rsidRPr="00090C64" w:rsidRDefault="00B24CE2" w:rsidP="009268CC">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57484F93"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219392"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27015B"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6BFE8A"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810BEFC" w14:textId="77777777" w:rsidR="00B24CE2" w:rsidRPr="00090C64" w:rsidRDefault="00B24CE2" w:rsidP="009268CC">
            <w:pPr>
              <w:pStyle w:val="TAC"/>
            </w:pPr>
          </w:p>
        </w:tc>
      </w:tr>
      <w:tr w:rsidR="00B24CE2" w:rsidRPr="00090C64" w14:paraId="1A5A002E"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5DB603F" w14:textId="77777777" w:rsidR="00B24CE2" w:rsidRPr="00090C64" w:rsidRDefault="00B24CE2" w:rsidP="009268CC">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C0820E9" w14:textId="77777777" w:rsidR="00B24CE2" w:rsidRPr="00090C64" w:rsidRDefault="00B24CE2" w:rsidP="009268CC">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1EE36430"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873B3D"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856AC"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21D136"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63DE75" w14:textId="77777777" w:rsidR="00B24CE2" w:rsidRPr="00090C64" w:rsidRDefault="00B24CE2" w:rsidP="009268CC">
            <w:pPr>
              <w:pStyle w:val="TAC"/>
            </w:pPr>
          </w:p>
        </w:tc>
      </w:tr>
      <w:tr w:rsidR="00B24CE2" w:rsidRPr="00090C64" w14:paraId="30D1BB7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9C597BE" w14:textId="77777777" w:rsidR="00B24CE2" w:rsidRPr="00090C64" w:rsidRDefault="00B24CE2" w:rsidP="009268CC">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7C5AFBE2" w14:textId="77777777" w:rsidR="00B24CE2" w:rsidRPr="00090C64" w:rsidRDefault="00B24CE2" w:rsidP="009268CC">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497DFF38"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B4D366"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1EB18C"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8DF1E5" w14:textId="77777777" w:rsidR="00B24CE2" w:rsidRPr="00090C64" w:rsidRDefault="00B24CE2" w:rsidP="009268C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D85CB37" w14:textId="77777777" w:rsidR="00B24CE2" w:rsidRPr="00090C64" w:rsidRDefault="00B24CE2" w:rsidP="009268CC">
            <w:pPr>
              <w:pStyle w:val="TAC"/>
            </w:pPr>
          </w:p>
        </w:tc>
      </w:tr>
      <w:tr w:rsidR="00B24CE2" w:rsidRPr="00090C64" w14:paraId="166B0AB2"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7911D729" w14:textId="77777777" w:rsidR="00B24CE2" w:rsidRPr="00090C64" w:rsidRDefault="00B24CE2" w:rsidP="009268CC">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C7847AA" w14:textId="77777777" w:rsidR="00B24CE2" w:rsidRPr="00090C64" w:rsidRDefault="00B24CE2" w:rsidP="009268C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D6223B1"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001C75"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450A8B8"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5656A1E"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EA4E17A" w14:textId="77777777" w:rsidR="00B24CE2" w:rsidRPr="00090C64" w:rsidRDefault="00B24CE2" w:rsidP="009268CC">
            <w:pPr>
              <w:pStyle w:val="TAC"/>
            </w:pPr>
          </w:p>
        </w:tc>
      </w:tr>
      <w:tr w:rsidR="00B24CE2" w:rsidRPr="00090C64" w14:paraId="0AA2494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3860E6E" w14:textId="77777777" w:rsidR="00B24CE2" w:rsidRPr="00090C64" w:rsidRDefault="00B24CE2" w:rsidP="009268CC">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8E45B8A" w14:textId="77777777" w:rsidR="00B24CE2" w:rsidRPr="00090C64" w:rsidRDefault="00B24CE2" w:rsidP="009268C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B98A536"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A06C78F"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122829C"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3F93CFE"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BA59718" w14:textId="77777777" w:rsidR="00B24CE2" w:rsidRPr="00090C64" w:rsidRDefault="00B24CE2" w:rsidP="009268CC">
            <w:pPr>
              <w:pStyle w:val="TAC"/>
            </w:pPr>
          </w:p>
        </w:tc>
      </w:tr>
      <w:tr w:rsidR="00B24CE2" w:rsidRPr="00090C64" w14:paraId="6A78893D"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EE0F010" w14:textId="77777777" w:rsidR="00B24CE2" w:rsidRPr="00090C64" w:rsidRDefault="00B24CE2" w:rsidP="009268CC">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66663C70" w14:textId="77777777" w:rsidR="00B24CE2" w:rsidRPr="00090C64" w:rsidRDefault="00B24CE2" w:rsidP="009268C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B2973BB"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049C9C5" w14:textId="77777777" w:rsidR="00B24CE2" w:rsidRPr="00090C64" w:rsidRDefault="00B24CE2" w:rsidP="009268C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9CE2F5C"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5FB9704"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FDD5E53" w14:textId="77777777" w:rsidR="00B24CE2" w:rsidRPr="00090C64" w:rsidRDefault="00B24CE2" w:rsidP="009268CC">
            <w:pPr>
              <w:pStyle w:val="TAC"/>
            </w:pPr>
          </w:p>
        </w:tc>
      </w:tr>
      <w:tr w:rsidR="00B24CE2" w:rsidRPr="00090C64" w14:paraId="45E0050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2D35E95D" w14:textId="77777777" w:rsidR="00B24CE2" w:rsidRPr="00090C64" w:rsidRDefault="00B24CE2" w:rsidP="009268CC">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8466676" w14:textId="77777777" w:rsidR="00B24CE2" w:rsidRPr="00090C64" w:rsidRDefault="00B24CE2" w:rsidP="009268C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FD56FE6" w14:textId="77777777" w:rsidR="00B24CE2" w:rsidRPr="00090C64" w:rsidRDefault="00B24CE2" w:rsidP="009268C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32726C" w14:textId="77777777" w:rsidR="00B24CE2" w:rsidRPr="00090C64" w:rsidRDefault="00B24CE2" w:rsidP="009268C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C5C3EA0" w14:textId="77777777" w:rsidR="00B24CE2" w:rsidRPr="00090C64" w:rsidRDefault="00B24CE2" w:rsidP="009268C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9DB4C1B" w14:textId="77777777" w:rsidR="00B24CE2" w:rsidRPr="00090C64" w:rsidRDefault="00B24CE2" w:rsidP="009268C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D036254" w14:textId="77777777" w:rsidR="00B24CE2" w:rsidRPr="00090C64" w:rsidRDefault="00B24CE2" w:rsidP="009268CC">
            <w:pPr>
              <w:pStyle w:val="TAC"/>
            </w:pPr>
          </w:p>
        </w:tc>
      </w:tr>
      <w:tr w:rsidR="00B24CE2" w:rsidRPr="00090C64" w14:paraId="33D3BDE7"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E2DFFEA" w14:textId="77777777" w:rsidR="00B24CE2" w:rsidRPr="00090C64" w:rsidRDefault="00B24CE2" w:rsidP="009268CC">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5BF7F17" w14:textId="77777777" w:rsidR="00B24CE2" w:rsidRPr="00090C64" w:rsidRDefault="00B24CE2" w:rsidP="009268CC">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E7B48FC"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ABA4CA"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5DDD0E5"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A3B03E" w14:textId="77777777" w:rsidR="00B24CE2" w:rsidRPr="00090C64" w:rsidRDefault="00B24CE2" w:rsidP="009268CC">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AD0634" w14:textId="77777777" w:rsidR="00B24CE2" w:rsidRPr="00090C64" w:rsidRDefault="00B24CE2" w:rsidP="009268CC">
            <w:pPr>
              <w:pStyle w:val="TAC"/>
            </w:pPr>
          </w:p>
        </w:tc>
      </w:tr>
      <w:tr w:rsidR="00B24CE2" w:rsidRPr="00090C64" w14:paraId="3334681B"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D29058E" w14:textId="77777777" w:rsidR="00B24CE2" w:rsidRDefault="00B24CE2" w:rsidP="009268CC">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09C71319" w14:textId="77777777" w:rsidR="00B24CE2" w:rsidRDefault="00B24CE2" w:rsidP="009268CC">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353458E2" w14:textId="77777777" w:rsidR="00B24CE2" w:rsidRPr="00090C64" w:rsidRDefault="00B24CE2" w:rsidP="009268CC">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442B5C9" w14:textId="77777777" w:rsidR="00B24CE2" w:rsidRPr="00090C64" w:rsidRDefault="00B24CE2" w:rsidP="009268CC">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E44B822" w14:textId="77777777" w:rsidR="00B24CE2" w:rsidRPr="00090C64" w:rsidRDefault="00B24CE2" w:rsidP="009268CC">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D58E192" w14:textId="77777777" w:rsidR="00B24CE2" w:rsidRPr="00090C64" w:rsidRDefault="00B24CE2" w:rsidP="009268C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5D26333" w14:textId="77777777" w:rsidR="00B24CE2" w:rsidRPr="00090C64" w:rsidRDefault="00B24CE2" w:rsidP="009268CC">
            <w:pPr>
              <w:pStyle w:val="TAC"/>
            </w:pPr>
          </w:p>
        </w:tc>
      </w:tr>
      <w:tr w:rsidR="00B24CE2" w:rsidRPr="00090C64" w14:paraId="4323D9B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7C8A9FB5" w14:textId="77777777" w:rsidR="00B24CE2" w:rsidRPr="00090C64" w:rsidRDefault="00B24CE2" w:rsidP="009268CC">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6D1DE307" w14:textId="77777777" w:rsidR="00B24CE2" w:rsidRPr="00090C64" w:rsidRDefault="00B24CE2" w:rsidP="009268CC">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9B828C"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EC0A34"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504275"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26CFB" w14:textId="77777777" w:rsidR="00B24CE2" w:rsidRPr="00090C64" w:rsidRDefault="00B24CE2" w:rsidP="009268CC">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EB90EF" w14:textId="77777777" w:rsidR="00B24CE2" w:rsidRPr="00090C64" w:rsidRDefault="00B24CE2" w:rsidP="009268CC">
            <w:pPr>
              <w:pStyle w:val="TAC"/>
            </w:pPr>
          </w:p>
        </w:tc>
      </w:tr>
      <w:tr w:rsidR="00B24CE2" w:rsidRPr="00090C64" w14:paraId="6909F8ED"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51636D56" w14:textId="77777777" w:rsidR="00B24CE2" w:rsidRPr="00090C64" w:rsidRDefault="00B24CE2" w:rsidP="009268CC">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E6656C1" w14:textId="77777777" w:rsidR="00B24CE2" w:rsidRPr="00090C64" w:rsidRDefault="00B24CE2" w:rsidP="009268CC">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671B1422" w14:textId="77777777" w:rsidR="00B24CE2" w:rsidRPr="00090C64" w:rsidRDefault="00B24CE2" w:rsidP="009268C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E05D75" w14:textId="77777777" w:rsidR="00B24CE2" w:rsidRPr="00090C64" w:rsidRDefault="00B24CE2" w:rsidP="009268C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6E03B4" w14:textId="77777777" w:rsidR="00B24CE2" w:rsidRPr="00090C64" w:rsidRDefault="00B24CE2" w:rsidP="009268C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91050D" w14:textId="77777777" w:rsidR="00B24CE2" w:rsidRPr="00090C64" w:rsidRDefault="00B24CE2" w:rsidP="009268C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F7BBCE2" w14:textId="77777777" w:rsidR="00B24CE2" w:rsidRPr="00090C64" w:rsidRDefault="00B24CE2" w:rsidP="009268CC">
            <w:pPr>
              <w:pStyle w:val="TAC"/>
            </w:pPr>
          </w:p>
        </w:tc>
      </w:tr>
      <w:tr w:rsidR="00B24CE2" w:rsidRPr="00090C64" w14:paraId="011BA2CA"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3E9F793C" w14:textId="77777777" w:rsidR="00B24CE2" w:rsidRDefault="00B24CE2" w:rsidP="009268CC">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06FAC42C" w14:textId="77777777" w:rsidR="00B24CE2" w:rsidRDefault="00B24CE2" w:rsidP="009268CC">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5D448980" w14:textId="77777777" w:rsidR="00B24CE2" w:rsidRPr="00090C64" w:rsidRDefault="00B24CE2" w:rsidP="009268CC">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95BD236" w14:textId="77777777" w:rsidR="00B24CE2" w:rsidRPr="00090C64" w:rsidRDefault="00B24CE2" w:rsidP="009268C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29C2BDF" w14:textId="77777777" w:rsidR="00B24CE2" w:rsidRPr="00090C64" w:rsidRDefault="00B24CE2" w:rsidP="009268C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C4BE412" w14:textId="77777777" w:rsidR="00B24CE2" w:rsidRPr="00090C64" w:rsidRDefault="00B24CE2" w:rsidP="009268C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679937C" w14:textId="77777777" w:rsidR="00B24CE2" w:rsidRPr="00090C64" w:rsidRDefault="00B24CE2" w:rsidP="009268CC">
            <w:pPr>
              <w:pStyle w:val="TAC"/>
            </w:pPr>
          </w:p>
        </w:tc>
      </w:tr>
      <w:tr w:rsidR="00B24CE2" w:rsidRPr="00090C64" w14:paraId="7B142809"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1C40CF57" w14:textId="77777777" w:rsidR="00B24CE2" w:rsidRDefault="00B24CE2" w:rsidP="009268CC">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7D5EF9AB" w14:textId="77777777" w:rsidR="00B24CE2" w:rsidRDefault="00B24CE2" w:rsidP="009268CC">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3F9D2240" w14:textId="77777777" w:rsidR="00B24CE2" w:rsidRDefault="00B24CE2" w:rsidP="009268CC">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A37BC8E" w14:textId="77777777" w:rsidR="00B24CE2" w:rsidRDefault="00B24CE2" w:rsidP="009268CC">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7495C1F" w14:textId="77777777" w:rsidR="00B24CE2" w:rsidRDefault="00B24CE2" w:rsidP="009268CC">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45FBE24" w14:textId="77777777" w:rsidR="00B24CE2" w:rsidRDefault="00B24CE2" w:rsidP="009268C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80E63B7" w14:textId="77777777" w:rsidR="00B24CE2" w:rsidRPr="00090C64" w:rsidRDefault="00B24CE2" w:rsidP="009268CC">
            <w:pPr>
              <w:pStyle w:val="TAC"/>
            </w:pPr>
          </w:p>
        </w:tc>
      </w:tr>
      <w:tr w:rsidR="00B24CE2" w:rsidRPr="00090C64" w14:paraId="2560C576"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4F50E930" w14:textId="77777777" w:rsidR="00B24CE2" w:rsidRDefault="00B24CE2" w:rsidP="009268CC">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6E0EC375" w14:textId="77777777" w:rsidR="00B24CE2" w:rsidRDefault="00B24CE2" w:rsidP="009268C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76D445B" w14:textId="77777777" w:rsidR="00B24CE2" w:rsidRPr="009202AA" w:rsidRDefault="00B24CE2" w:rsidP="009268CC">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5E443C8" w14:textId="77777777" w:rsidR="00B24CE2" w:rsidRPr="009202AA" w:rsidRDefault="00B24CE2" w:rsidP="009268C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10918A2" w14:textId="77777777" w:rsidR="00B24CE2" w:rsidRPr="009202AA" w:rsidRDefault="00B24CE2" w:rsidP="009268C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502FBE8" w14:textId="77777777" w:rsidR="00B24CE2" w:rsidRPr="009202AA" w:rsidRDefault="00B24CE2" w:rsidP="009268C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E86D330" w14:textId="77777777" w:rsidR="00B24CE2" w:rsidRPr="00090C64" w:rsidRDefault="00B24CE2" w:rsidP="009268CC">
            <w:pPr>
              <w:pStyle w:val="TAC"/>
            </w:pPr>
          </w:p>
        </w:tc>
      </w:tr>
      <w:tr w:rsidR="00B24CE2" w:rsidRPr="00090C64" w14:paraId="76DB9751"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0C83FE5C" w14:textId="77777777" w:rsidR="00B24CE2" w:rsidRDefault="00B24CE2" w:rsidP="009268CC">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3EC1D5A1" w14:textId="77777777" w:rsidR="00B24CE2" w:rsidRDefault="00B24CE2" w:rsidP="009268CC">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D2D62E6" w14:textId="77777777" w:rsidR="00B24CE2" w:rsidRDefault="00B24CE2" w:rsidP="009268CC">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4137CA20" w14:textId="77777777" w:rsidR="00B24CE2" w:rsidRDefault="00B24CE2" w:rsidP="009268CC">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4520CC9" w14:textId="77777777" w:rsidR="00B24CE2" w:rsidRDefault="00B24CE2" w:rsidP="009268CC">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AC148B9" w14:textId="77777777" w:rsidR="00B24CE2" w:rsidRDefault="00B24CE2" w:rsidP="009268C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40FA28B" w14:textId="77777777" w:rsidR="00B24CE2" w:rsidRPr="00090C64" w:rsidRDefault="00B24CE2" w:rsidP="009268CC">
            <w:pPr>
              <w:pStyle w:val="TAC"/>
            </w:pPr>
          </w:p>
        </w:tc>
      </w:tr>
      <w:tr w:rsidR="00B24CE2" w:rsidRPr="00090C64" w14:paraId="37C71A63" w14:textId="77777777" w:rsidTr="009268CC">
        <w:trPr>
          <w:cantSplit/>
          <w:jc w:val="center"/>
        </w:trPr>
        <w:tc>
          <w:tcPr>
            <w:tcW w:w="1456" w:type="dxa"/>
            <w:tcBorders>
              <w:top w:val="single" w:sz="4" w:space="0" w:color="auto"/>
              <w:left w:val="single" w:sz="4" w:space="0" w:color="auto"/>
              <w:bottom w:val="single" w:sz="4" w:space="0" w:color="auto"/>
              <w:right w:val="single" w:sz="4" w:space="0" w:color="auto"/>
            </w:tcBorders>
          </w:tcPr>
          <w:p w14:paraId="6149030C" w14:textId="77777777" w:rsidR="00B24CE2" w:rsidRDefault="00B24CE2" w:rsidP="009268CC">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4906D0AE" w14:textId="77777777" w:rsidR="00B24CE2" w:rsidRDefault="00B24CE2" w:rsidP="009268CC">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25807D94" w14:textId="77777777" w:rsidR="00B24CE2" w:rsidRDefault="00B24CE2" w:rsidP="009268CC">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D5E4C7D" w14:textId="77777777" w:rsidR="00B24CE2" w:rsidRPr="009202AA" w:rsidRDefault="00B24CE2" w:rsidP="009268C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5A93A51" w14:textId="77777777" w:rsidR="00B24CE2" w:rsidRPr="009202AA" w:rsidRDefault="00B24CE2" w:rsidP="009268C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82F0646" w14:textId="77777777" w:rsidR="00B24CE2" w:rsidRPr="009202AA" w:rsidRDefault="00B24CE2" w:rsidP="009268C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F1084E4" w14:textId="77777777" w:rsidR="00B24CE2" w:rsidRPr="00090C64" w:rsidRDefault="00B24CE2" w:rsidP="009268CC">
            <w:pPr>
              <w:pStyle w:val="TAC"/>
            </w:pPr>
          </w:p>
        </w:tc>
      </w:tr>
    </w:tbl>
    <w:p w14:paraId="6C4C0FAB" w14:textId="77777777" w:rsidR="00B24CE2" w:rsidRPr="00090C64" w:rsidRDefault="00B24CE2" w:rsidP="00B24CE2"/>
    <w:p w14:paraId="3D020CCE" w14:textId="77777777" w:rsidR="00B24CE2" w:rsidRPr="00090C64" w:rsidRDefault="00B24CE2" w:rsidP="00B24CE2">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12B21414" w14:textId="77777777" w:rsidR="00B24CE2" w:rsidRPr="00090C64" w:rsidRDefault="00B24CE2" w:rsidP="00B24CE2">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4B9038E" w14:textId="77777777" w:rsidR="00B24CE2" w:rsidRPr="00B9132C" w:rsidRDefault="00B24CE2" w:rsidP="00B24CE2">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5A9AB9D" w14:textId="77777777" w:rsidR="00B24CE2" w:rsidRDefault="00B24CE2" w:rsidP="00B24CE2">
      <w:pPr>
        <w:rPr>
          <w:noProof/>
          <w:color w:val="0070C0"/>
        </w:rPr>
      </w:pPr>
      <w:r>
        <w:rPr>
          <w:noProof/>
          <w:color w:val="0070C0"/>
        </w:rPr>
        <w:t>------------------------------------------------------------- NEXT CHANGE ------------------------------------------------------------</w:t>
      </w:r>
    </w:p>
    <w:p w14:paraId="54C08B13" w14:textId="77777777" w:rsidR="00B24CE2" w:rsidRPr="00FE6949" w:rsidRDefault="00B24CE2" w:rsidP="00B24CE2">
      <w:pPr>
        <w:pStyle w:val="H6"/>
      </w:pPr>
      <w:r w:rsidRPr="00FE6949">
        <w:t>6.7.6.5.5.2</w:t>
      </w:r>
      <w:r w:rsidRPr="00FE6949">
        <w:tab/>
        <w:t>Single RAT UTRA operation</w:t>
      </w:r>
    </w:p>
    <w:p w14:paraId="79A4467E" w14:textId="77777777" w:rsidR="00B24CE2" w:rsidRPr="00090C64" w:rsidRDefault="00B24CE2" w:rsidP="00B24CE2">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E3153E0" w14:textId="77777777" w:rsidR="00B24CE2" w:rsidRPr="00090C64" w:rsidRDefault="00B24CE2" w:rsidP="00B24CE2">
      <w:pPr>
        <w:rPr>
          <w:rFonts w:cs="v5.0.0"/>
        </w:rPr>
      </w:pPr>
      <w:r w:rsidRPr="00090C64">
        <w:rPr>
          <w:rFonts w:cs="v5.0.0"/>
        </w:rPr>
        <w:t>The requirements assume with base stations of the same class.</w:t>
      </w:r>
    </w:p>
    <w:p w14:paraId="356B74D8" w14:textId="77777777" w:rsidR="00B24CE2" w:rsidRPr="00090C64" w:rsidRDefault="00B24CE2" w:rsidP="00B24CE2">
      <w:pPr>
        <w:pStyle w:val="NO"/>
      </w:pPr>
      <w:r w:rsidRPr="00090C64">
        <w:t>NOTE:</w:t>
      </w:r>
      <w:r w:rsidRPr="00090C64">
        <w:tab/>
        <w:t>For co-location with UTRA, the requirements are based on co-location with UTRA FDD or TDD base stations.</w:t>
      </w:r>
    </w:p>
    <w:p w14:paraId="766E4C58" w14:textId="77777777" w:rsidR="00B24CE2" w:rsidRPr="00090C64" w:rsidRDefault="00B24CE2" w:rsidP="00B24CE2">
      <w:pPr>
        <w:rPr>
          <w:lang w:eastAsia="zh-CN"/>
        </w:rPr>
      </w:pPr>
      <w:r w:rsidRPr="00090C64">
        <w:rPr>
          <w:lang w:eastAsia="zh-CN"/>
        </w:rPr>
        <w:t>The requirements are co-location emission requirements and specified as the power sum of the supported polarization(s) at the CLTA conducted output(s).</w:t>
      </w:r>
    </w:p>
    <w:p w14:paraId="0073CFEC" w14:textId="77777777" w:rsidR="00B24CE2" w:rsidRPr="00090C64" w:rsidRDefault="00B24CE2" w:rsidP="00B24CE2">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75FC3F43" w14:textId="77777777" w:rsidR="00B24CE2" w:rsidRPr="00C330E2" w:rsidRDefault="00B24CE2" w:rsidP="00B24CE2">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24CE2" w:rsidRPr="00090C64" w14:paraId="14689B2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13E5D3" w14:textId="77777777" w:rsidR="00B24CE2" w:rsidRPr="00090C64" w:rsidRDefault="00B24CE2" w:rsidP="009268CC">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64B807" w14:textId="77777777" w:rsidR="00B24CE2" w:rsidRPr="00090C64" w:rsidRDefault="00B24CE2" w:rsidP="009268CC">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1F4BF5C" w14:textId="77777777" w:rsidR="00B24CE2" w:rsidRPr="00090C64" w:rsidRDefault="00B24CE2" w:rsidP="009268CC">
            <w:pPr>
              <w:pStyle w:val="TAH"/>
            </w:pPr>
            <w:r w:rsidRPr="00090C64">
              <w:t>Maximum Level</w:t>
            </w:r>
          </w:p>
          <w:p w14:paraId="455DE598" w14:textId="77777777" w:rsidR="00B24CE2" w:rsidRPr="00090C64" w:rsidRDefault="00B24CE2" w:rsidP="009268CC">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E3DC266" w14:textId="77777777" w:rsidR="00B24CE2" w:rsidRPr="00090C64" w:rsidRDefault="00B24CE2" w:rsidP="009268CC">
            <w:pPr>
              <w:pStyle w:val="TAH"/>
            </w:pPr>
            <w:r w:rsidRPr="00090C64">
              <w:t>Maximum Level</w:t>
            </w:r>
          </w:p>
          <w:p w14:paraId="62579626" w14:textId="77777777" w:rsidR="00B24CE2" w:rsidRPr="00090C64" w:rsidRDefault="00B24CE2" w:rsidP="009268CC">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5281A80" w14:textId="77777777" w:rsidR="00B24CE2" w:rsidRPr="00090C64" w:rsidRDefault="00B24CE2" w:rsidP="009268CC">
            <w:pPr>
              <w:pStyle w:val="TAH"/>
            </w:pPr>
            <w:r w:rsidRPr="00090C64">
              <w:t>Maximum Level</w:t>
            </w:r>
          </w:p>
          <w:p w14:paraId="7E8D9383" w14:textId="77777777" w:rsidR="00B24CE2" w:rsidRPr="00090C64" w:rsidRDefault="00B24CE2" w:rsidP="009268CC">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186101D4" w14:textId="77777777" w:rsidR="00B24CE2" w:rsidRPr="00090C64" w:rsidRDefault="00B24CE2" w:rsidP="009268CC">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C8FD198" w14:textId="77777777" w:rsidR="00B24CE2" w:rsidRPr="00090C64" w:rsidRDefault="00B24CE2" w:rsidP="009268CC">
            <w:pPr>
              <w:pStyle w:val="TAH"/>
            </w:pPr>
            <w:r w:rsidRPr="00090C64">
              <w:t>Notes</w:t>
            </w:r>
          </w:p>
        </w:tc>
      </w:tr>
      <w:tr w:rsidR="00B24CE2" w:rsidRPr="00090C64" w14:paraId="5DF97AE2"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15B07E" w14:textId="77777777" w:rsidR="00B24CE2" w:rsidRPr="00090C64" w:rsidRDefault="00B24CE2" w:rsidP="009268CC">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7208C85" w14:textId="77777777" w:rsidR="00B24CE2" w:rsidRPr="00090C64" w:rsidRDefault="00B24CE2" w:rsidP="009268CC">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6BB8D60" w14:textId="77777777" w:rsidR="00B24CE2" w:rsidRPr="00090C64" w:rsidRDefault="00B24CE2" w:rsidP="009268C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42B8B85"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9439AB"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75327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1E7EF5" w14:textId="77777777" w:rsidR="00B24CE2" w:rsidRPr="00090C64" w:rsidRDefault="00B24CE2" w:rsidP="009268CC">
            <w:pPr>
              <w:pStyle w:val="TAL"/>
            </w:pPr>
          </w:p>
        </w:tc>
      </w:tr>
      <w:tr w:rsidR="00B24CE2" w:rsidRPr="00090C64" w14:paraId="0C90C66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EC26F0" w14:textId="77777777" w:rsidR="00B24CE2" w:rsidRPr="00090C64" w:rsidRDefault="00B24CE2" w:rsidP="009268CC">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6C9EA22C" w14:textId="77777777" w:rsidR="00B24CE2" w:rsidRPr="00090C64" w:rsidRDefault="00B24CE2" w:rsidP="009268C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C05BC9" w14:textId="77777777" w:rsidR="00B24CE2" w:rsidRPr="00090C64" w:rsidRDefault="00B24CE2" w:rsidP="009268C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A8DF3C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CDF741"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9349E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874C8F" w14:textId="77777777" w:rsidR="00B24CE2" w:rsidRPr="00090C64" w:rsidRDefault="00B24CE2" w:rsidP="009268CC">
            <w:pPr>
              <w:pStyle w:val="TAL"/>
            </w:pPr>
          </w:p>
        </w:tc>
      </w:tr>
      <w:tr w:rsidR="00B24CE2" w:rsidRPr="00090C64" w14:paraId="71A2E5F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8C0C1" w14:textId="77777777" w:rsidR="00B24CE2" w:rsidRPr="00090C64" w:rsidRDefault="00B24CE2" w:rsidP="009268CC">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5A76356" w14:textId="77777777" w:rsidR="00B24CE2" w:rsidRPr="00090C64" w:rsidRDefault="00B24CE2" w:rsidP="009268CC">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19AAF0F" w14:textId="77777777" w:rsidR="00B24CE2" w:rsidRPr="00090C64" w:rsidRDefault="00B24CE2" w:rsidP="009268C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63AC3F7"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7CBBC4"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3C0A4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63D302" w14:textId="77777777" w:rsidR="00B24CE2" w:rsidRPr="00090C64" w:rsidRDefault="00B24CE2" w:rsidP="009268CC">
            <w:pPr>
              <w:pStyle w:val="TAL"/>
            </w:pPr>
          </w:p>
        </w:tc>
      </w:tr>
      <w:tr w:rsidR="00B24CE2" w:rsidRPr="00090C64" w14:paraId="4F9606B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5E1B31" w14:textId="77777777" w:rsidR="00B24CE2" w:rsidRPr="00090C64" w:rsidRDefault="00B24CE2" w:rsidP="009268CC">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245D913" w14:textId="77777777" w:rsidR="00B24CE2" w:rsidRPr="00090C64" w:rsidRDefault="00B24CE2" w:rsidP="009268C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CA5A989" w14:textId="77777777" w:rsidR="00B24CE2" w:rsidRPr="00090C64" w:rsidRDefault="00B24CE2" w:rsidP="009268C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A65BB5E"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D1F3BE"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809DC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30FE3C" w14:textId="77777777" w:rsidR="00B24CE2" w:rsidRPr="00090C64" w:rsidRDefault="00B24CE2" w:rsidP="009268CC">
            <w:pPr>
              <w:pStyle w:val="TAL"/>
            </w:pPr>
          </w:p>
        </w:tc>
      </w:tr>
      <w:tr w:rsidR="00B24CE2" w:rsidRPr="00090C64" w14:paraId="76E8850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8C2F76" w14:textId="77777777" w:rsidR="00B24CE2" w:rsidRPr="00090C64" w:rsidRDefault="00B24CE2" w:rsidP="009268CC">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205A1C7" w14:textId="77777777" w:rsidR="00B24CE2" w:rsidRPr="00090C64" w:rsidRDefault="00B24CE2" w:rsidP="009268CC">
            <w:pPr>
              <w:pStyle w:val="TAC"/>
              <w:rPr>
                <w:lang w:eastAsia="zh-CN"/>
              </w:rPr>
            </w:pPr>
            <w:r w:rsidRPr="00090C64">
              <w:t>1920 - 1980 MHz</w:t>
            </w:r>
          </w:p>
          <w:p w14:paraId="4D1C15F3"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82F021"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430E8F"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92655C"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4732F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7C196F" w14:textId="77777777" w:rsidR="00B24CE2" w:rsidRPr="00090C64" w:rsidRDefault="00B24CE2" w:rsidP="009268CC">
            <w:pPr>
              <w:pStyle w:val="TAL"/>
            </w:pPr>
          </w:p>
        </w:tc>
      </w:tr>
      <w:tr w:rsidR="00B24CE2" w:rsidRPr="00090C64" w14:paraId="1914C12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441EE1" w14:textId="77777777" w:rsidR="00B24CE2" w:rsidRPr="00090C64" w:rsidRDefault="00B24CE2" w:rsidP="009268CC">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D618690" w14:textId="77777777" w:rsidR="00B24CE2" w:rsidRPr="00090C64" w:rsidRDefault="00B24CE2" w:rsidP="009268CC">
            <w:pPr>
              <w:pStyle w:val="TAC"/>
              <w:rPr>
                <w:lang w:eastAsia="zh-CN"/>
              </w:rPr>
            </w:pPr>
            <w:r w:rsidRPr="00090C64">
              <w:t>1850 - 1910 MHz</w:t>
            </w:r>
          </w:p>
          <w:p w14:paraId="61742092"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126E3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1ADA0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E2BBC53"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E49E4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9A1498" w14:textId="77777777" w:rsidR="00B24CE2" w:rsidRPr="00090C64" w:rsidRDefault="00B24CE2" w:rsidP="009268CC">
            <w:pPr>
              <w:pStyle w:val="TAL"/>
            </w:pPr>
          </w:p>
        </w:tc>
      </w:tr>
      <w:tr w:rsidR="00B24CE2" w:rsidRPr="00090C64" w14:paraId="32DE417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436011" w14:textId="77777777" w:rsidR="00B24CE2" w:rsidRPr="00090C64" w:rsidRDefault="00B24CE2" w:rsidP="009268CC">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FC95706" w14:textId="77777777" w:rsidR="00B24CE2" w:rsidRPr="00090C64" w:rsidRDefault="00B24CE2" w:rsidP="009268C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A1C5BC4"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F95F3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C5D7B4"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F10CB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820A9E" w14:textId="77777777" w:rsidR="00B24CE2" w:rsidRPr="00090C64" w:rsidRDefault="00B24CE2" w:rsidP="009268CC">
            <w:pPr>
              <w:pStyle w:val="TAL"/>
            </w:pPr>
          </w:p>
        </w:tc>
      </w:tr>
      <w:tr w:rsidR="00B24CE2" w:rsidRPr="00090C64" w14:paraId="54F91C8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815110" w14:textId="77777777" w:rsidR="00B24CE2" w:rsidRPr="00090C64" w:rsidRDefault="00B24CE2" w:rsidP="009268CC">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30F9173" w14:textId="77777777" w:rsidR="00B24CE2" w:rsidRPr="00090C64" w:rsidRDefault="00B24CE2" w:rsidP="009268CC">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74BE348"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5B40AF"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CD5941"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E6111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2A9093" w14:textId="77777777" w:rsidR="00B24CE2" w:rsidRPr="00090C64" w:rsidRDefault="00B24CE2" w:rsidP="009268CC">
            <w:pPr>
              <w:pStyle w:val="TAL"/>
            </w:pPr>
          </w:p>
        </w:tc>
      </w:tr>
      <w:tr w:rsidR="00B24CE2" w:rsidRPr="00090C64" w14:paraId="451B8F1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C98CE3" w14:textId="77777777" w:rsidR="00B24CE2" w:rsidRPr="00090C64" w:rsidRDefault="00B24CE2" w:rsidP="009268CC">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62ED2BC" w14:textId="77777777" w:rsidR="00B24CE2" w:rsidRPr="00090C64" w:rsidRDefault="00B24CE2" w:rsidP="009268C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D5729E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F0225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625B1E"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4E5CE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DC215" w14:textId="77777777" w:rsidR="00B24CE2" w:rsidRPr="00090C64" w:rsidRDefault="00B24CE2" w:rsidP="009268CC">
            <w:pPr>
              <w:pStyle w:val="TAL"/>
            </w:pPr>
          </w:p>
        </w:tc>
      </w:tr>
      <w:tr w:rsidR="00B24CE2" w:rsidRPr="00090C64" w14:paraId="5666D48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4E7CE4" w14:textId="77777777" w:rsidR="00B24CE2" w:rsidRPr="00090C64" w:rsidRDefault="00B24CE2" w:rsidP="009268CC">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71A0E7E" w14:textId="77777777" w:rsidR="00B24CE2" w:rsidRPr="00090C64" w:rsidRDefault="00B24CE2" w:rsidP="009268CC">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1DAAE58C"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34E34E"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01110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F8519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F6307" w14:textId="77777777" w:rsidR="00B24CE2" w:rsidRPr="00090C64" w:rsidRDefault="00B24CE2" w:rsidP="009268CC">
            <w:pPr>
              <w:pStyle w:val="TAL"/>
            </w:pPr>
          </w:p>
        </w:tc>
      </w:tr>
      <w:tr w:rsidR="00B24CE2" w:rsidRPr="00090C64" w14:paraId="2D13131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F49989" w14:textId="77777777" w:rsidR="00B24CE2" w:rsidRPr="00090C64" w:rsidRDefault="00B24CE2" w:rsidP="009268CC">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FB2E9B8" w14:textId="77777777" w:rsidR="00B24CE2" w:rsidRPr="00090C64" w:rsidRDefault="00B24CE2" w:rsidP="009268CC">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DBD269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7E342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A409D8"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1A947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E4968" w14:textId="77777777" w:rsidR="00B24CE2" w:rsidRPr="00090C64" w:rsidRDefault="00B24CE2" w:rsidP="009268CC">
            <w:pPr>
              <w:pStyle w:val="TAL"/>
            </w:pPr>
          </w:p>
        </w:tc>
      </w:tr>
      <w:tr w:rsidR="00B24CE2" w:rsidRPr="00090C64" w14:paraId="4D551C3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D134CC" w14:textId="77777777" w:rsidR="00B24CE2" w:rsidRPr="00090C64" w:rsidRDefault="00B24CE2" w:rsidP="009268CC">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7E35A37" w14:textId="77777777" w:rsidR="00B24CE2" w:rsidRPr="00090C64" w:rsidRDefault="00B24CE2" w:rsidP="009268CC">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808BD3B"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5064B0"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338F2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069AA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673B28" w14:textId="77777777" w:rsidR="00B24CE2" w:rsidRPr="00090C64" w:rsidRDefault="00B24CE2" w:rsidP="009268CC">
            <w:pPr>
              <w:pStyle w:val="TAL"/>
            </w:pPr>
          </w:p>
        </w:tc>
      </w:tr>
      <w:tr w:rsidR="00B24CE2" w:rsidRPr="00090C64" w14:paraId="256A0A6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2823AD" w14:textId="77777777" w:rsidR="00B24CE2" w:rsidRPr="00090C64" w:rsidRDefault="00B24CE2" w:rsidP="009268CC">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FED8F71" w14:textId="77777777" w:rsidR="00B24CE2" w:rsidRPr="00090C64" w:rsidRDefault="00B24CE2" w:rsidP="009268CC">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7A4DBF5"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973439"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BB4FF7"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DF787B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1ED1F8" w14:textId="77777777" w:rsidR="00B24CE2" w:rsidRPr="00090C64" w:rsidRDefault="00B24CE2" w:rsidP="009268CC">
            <w:pPr>
              <w:pStyle w:val="TAL"/>
            </w:pPr>
          </w:p>
        </w:tc>
      </w:tr>
      <w:tr w:rsidR="00B24CE2" w:rsidRPr="00090C64" w14:paraId="30D368E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1E2686" w14:textId="77777777" w:rsidR="00B24CE2" w:rsidRPr="00090C64" w:rsidRDefault="00B24CE2" w:rsidP="009268CC">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FB8CE5A" w14:textId="77777777" w:rsidR="00B24CE2" w:rsidRPr="00090C64" w:rsidRDefault="00B24CE2" w:rsidP="009268CC">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7FD12D48"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C31427"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E8CC59"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F4444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ED333D" w14:textId="77777777" w:rsidR="00B24CE2" w:rsidRPr="00090C64" w:rsidRDefault="00B24CE2" w:rsidP="009268CC">
            <w:pPr>
              <w:pStyle w:val="TAL"/>
            </w:pPr>
          </w:p>
        </w:tc>
      </w:tr>
      <w:tr w:rsidR="00B24CE2" w:rsidRPr="00090C64" w14:paraId="088DFE9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C4A2C" w14:textId="77777777" w:rsidR="00B24CE2" w:rsidRPr="00090C64" w:rsidRDefault="00B24CE2" w:rsidP="009268CC">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A66552D" w14:textId="77777777" w:rsidR="00B24CE2" w:rsidRPr="00090C64" w:rsidRDefault="00B24CE2" w:rsidP="009268CC">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2DE550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6F969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F05A5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C7C7C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46F767" w14:textId="77777777" w:rsidR="00B24CE2" w:rsidRPr="00090C64" w:rsidRDefault="00B24CE2" w:rsidP="009268CC">
            <w:pPr>
              <w:pStyle w:val="TAL"/>
            </w:pPr>
          </w:p>
        </w:tc>
      </w:tr>
      <w:tr w:rsidR="00B24CE2" w:rsidRPr="00090C64" w14:paraId="1B12E4C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BB37A" w14:textId="77777777" w:rsidR="00B24CE2" w:rsidRPr="00090C64" w:rsidRDefault="00B24CE2" w:rsidP="009268CC">
            <w:pPr>
              <w:pStyle w:val="TAC"/>
            </w:pPr>
            <w:r w:rsidRPr="00090C64">
              <w:t>UTRA FDD Band XII or</w:t>
            </w:r>
          </w:p>
          <w:p w14:paraId="20D12F02" w14:textId="77777777" w:rsidR="00B24CE2" w:rsidRPr="00090C64" w:rsidRDefault="00B24CE2" w:rsidP="009268CC">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405117B" w14:textId="77777777" w:rsidR="00B24CE2" w:rsidRPr="00090C64" w:rsidRDefault="00B24CE2" w:rsidP="009268CC">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17C668A"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76813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4806F4"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3F8EA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50E94C" w14:textId="77777777" w:rsidR="00B24CE2" w:rsidRPr="00090C64" w:rsidRDefault="00B24CE2" w:rsidP="009268CC">
            <w:pPr>
              <w:pStyle w:val="TAL"/>
            </w:pPr>
          </w:p>
        </w:tc>
      </w:tr>
      <w:tr w:rsidR="00B24CE2" w:rsidRPr="00090C64" w14:paraId="23E641C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F4371" w14:textId="77777777" w:rsidR="00B24CE2" w:rsidRPr="00090C64" w:rsidRDefault="00B24CE2" w:rsidP="009268CC">
            <w:pPr>
              <w:pStyle w:val="TAC"/>
            </w:pPr>
            <w:r w:rsidRPr="00090C64">
              <w:t>UTRA FDD Band XIII or</w:t>
            </w:r>
          </w:p>
          <w:p w14:paraId="162B12C8" w14:textId="77777777" w:rsidR="00B24CE2" w:rsidRPr="00090C64" w:rsidRDefault="00B24CE2" w:rsidP="009268CC">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0D7C3623" w14:textId="77777777" w:rsidR="00B24CE2" w:rsidRPr="00090C64" w:rsidRDefault="00B24CE2" w:rsidP="009268CC">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71358805"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B0279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9EADA56"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C70E5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D745F" w14:textId="77777777" w:rsidR="00B24CE2" w:rsidRPr="00090C64" w:rsidRDefault="00B24CE2" w:rsidP="009268CC">
            <w:pPr>
              <w:pStyle w:val="TAL"/>
            </w:pPr>
          </w:p>
        </w:tc>
      </w:tr>
      <w:tr w:rsidR="00B24CE2" w:rsidRPr="00090C64" w14:paraId="0EAC644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75F3B6" w14:textId="77777777" w:rsidR="00B24CE2" w:rsidRPr="00090C64" w:rsidRDefault="00B24CE2" w:rsidP="009268CC">
            <w:pPr>
              <w:pStyle w:val="TAC"/>
            </w:pPr>
            <w:r w:rsidRPr="00090C64">
              <w:t>UTRA FDD Band XIV or</w:t>
            </w:r>
          </w:p>
          <w:p w14:paraId="6F138274" w14:textId="77777777" w:rsidR="00B24CE2" w:rsidRPr="00090C64" w:rsidRDefault="00B24CE2" w:rsidP="009268CC">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5A808736" w14:textId="77777777" w:rsidR="00B24CE2" w:rsidRPr="00090C64" w:rsidRDefault="00B24CE2" w:rsidP="009268CC">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FD0123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5680AC"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31A07"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5A6CA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87639" w14:textId="77777777" w:rsidR="00B24CE2" w:rsidRPr="00090C64" w:rsidRDefault="00B24CE2" w:rsidP="009268CC">
            <w:pPr>
              <w:pStyle w:val="TAL"/>
            </w:pPr>
          </w:p>
        </w:tc>
      </w:tr>
      <w:tr w:rsidR="00B24CE2" w:rsidRPr="00090C64" w14:paraId="358E5C6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8F4C6A" w14:textId="77777777" w:rsidR="00B24CE2" w:rsidRPr="00090C64" w:rsidRDefault="00B24CE2" w:rsidP="009268CC">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2732B77" w14:textId="77777777" w:rsidR="00B24CE2" w:rsidRPr="00090C64" w:rsidRDefault="00B24CE2" w:rsidP="009268CC">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7574D78"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43DB3F"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3ED3E3"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53505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3D8E71" w14:textId="77777777" w:rsidR="00B24CE2" w:rsidRPr="00090C64" w:rsidRDefault="00B24CE2" w:rsidP="009268CC">
            <w:pPr>
              <w:pStyle w:val="TAL"/>
            </w:pPr>
          </w:p>
        </w:tc>
      </w:tr>
      <w:tr w:rsidR="00B24CE2" w:rsidRPr="00090C64" w14:paraId="20359C6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C46C5" w14:textId="77777777" w:rsidR="00B24CE2" w:rsidRPr="00090C64" w:rsidRDefault="00B24CE2" w:rsidP="009268CC">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7B3BB80" w14:textId="77777777" w:rsidR="00B24CE2" w:rsidRPr="00090C64" w:rsidRDefault="00B24CE2" w:rsidP="009268CC">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52CDF5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81BFA9"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A29E2C"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9AC77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E3E784" w14:textId="77777777" w:rsidR="00B24CE2" w:rsidRPr="00090C64" w:rsidRDefault="00B24CE2" w:rsidP="009268CC">
            <w:pPr>
              <w:pStyle w:val="TAL"/>
            </w:pPr>
          </w:p>
        </w:tc>
      </w:tr>
      <w:tr w:rsidR="00B24CE2" w:rsidRPr="00090C64" w14:paraId="46C8A47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BCFE98" w14:textId="77777777" w:rsidR="00B24CE2" w:rsidRPr="00090C64" w:rsidRDefault="00B24CE2" w:rsidP="009268CC">
            <w:pPr>
              <w:pStyle w:val="TAC"/>
            </w:pPr>
            <w:r w:rsidRPr="00090C64">
              <w:t>UTRA FDD Band XX or</w:t>
            </w:r>
          </w:p>
          <w:p w14:paraId="447FE064" w14:textId="77777777" w:rsidR="00B24CE2" w:rsidRPr="00090C64" w:rsidRDefault="00B24CE2" w:rsidP="009268CC">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8D027A1" w14:textId="77777777" w:rsidR="00B24CE2" w:rsidRPr="00090C64" w:rsidRDefault="00B24CE2" w:rsidP="009268CC">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648D3A61"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0594D9"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62C1B1B"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189F3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A0FAF6" w14:textId="77777777" w:rsidR="00B24CE2" w:rsidRPr="00090C64" w:rsidRDefault="00B24CE2" w:rsidP="009268CC">
            <w:pPr>
              <w:pStyle w:val="TAL"/>
            </w:pPr>
          </w:p>
        </w:tc>
      </w:tr>
      <w:tr w:rsidR="00B24CE2" w:rsidRPr="00090C64" w14:paraId="3381321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5AD8EE" w14:textId="77777777" w:rsidR="00B24CE2" w:rsidRPr="00090C64" w:rsidRDefault="00B24CE2" w:rsidP="009268CC">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A40D890" w14:textId="77777777" w:rsidR="00B24CE2" w:rsidRPr="00090C64" w:rsidRDefault="00B24CE2" w:rsidP="009268CC">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4C0C55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5F307C"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D3E062"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53F98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9969EB" w14:textId="77777777" w:rsidR="00B24CE2" w:rsidRPr="00090C64" w:rsidRDefault="00B24CE2" w:rsidP="009268CC">
            <w:pPr>
              <w:pStyle w:val="TAL"/>
            </w:pPr>
          </w:p>
        </w:tc>
      </w:tr>
      <w:tr w:rsidR="00B24CE2" w:rsidRPr="00090C64" w14:paraId="16496AB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6B6E66" w14:textId="77777777" w:rsidR="00B24CE2" w:rsidRPr="00090C64" w:rsidRDefault="00B24CE2" w:rsidP="009268CC">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A773B48" w14:textId="77777777" w:rsidR="00B24CE2" w:rsidRPr="00090C64" w:rsidRDefault="00B24CE2" w:rsidP="009268CC">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B2A3FA7" w14:textId="77777777" w:rsidR="00B24CE2" w:rsidRPr="00090C64" w:rsidRDefault="00B24CE2" w:rsidP="009268C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ED8C54F" w14:textId="77777777" w:rsidR="00B24CE2" w:rsidRPr="00090C64" w:rsidRDefault="00B24CE2" w:rsidP="009268C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D1620CB" w14:textId="77777777" w:rsidR="00B24CE2" w:rsidRPr="00090C64" w:rsidRDefault="00B24CE2" w:rsidP="009268C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4F4F55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4742202" w14:textId="77777777" w:rsidR="00B24CE2" w:rsidRPr="00090C64" w:rsidRDefault="00B24CE2" w:rsidP="009268CC">
            <w:pPr>
              <w:pStyle w:val="TAL"/>
            </w:pPr>
            <w:r w:rsidRPr="00090C64">
              <w:t>This is not applicable to BS operating in Band 42</w:t>
            </w:r>
          </w:p>
        </w:tc>
      </w:tr>
      <w:tr w:rsidR="00B24CE2" w:rsidRPr="00090C64" w14:paraId="6E31DAA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EB21D" w14:textId="77777777" w:rsidR="00B24CE2" w:rsidRPr="00090C64" w:rsidRDefault="00B24CE2" w:rsidP="009268CC">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1253C3A7" w14:textId="77777777" w:rsidR="00B24CE2" w:rsidRPr="00090C64" w:rsidRDefault="00B24CE2" w:rsidP="009268CC">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2858B3A"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3AF454"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BC2691"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20394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433AC1" w14:textId="77777777" w:rsidR="00B24CE2" w:rsidRPr="00090C64" w:rsidRDefault="00B24CE2" w:rsidP="009268CC">
            <w:pPr>
              <w:pStyle w:val="TAL"/>
            </w:pPr>
          </w:p>
        </w:tc>
      </w:tr>
      <w:tr w:rsidR="00B24CE2" w:rsidRPr="00090C64" w14:paraId="367B0B9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9DF8A9" w14:textId="77777777" w:rsidR="00B24CE2" w:rsidRPr="00090C64" w:rsidRDefault="00B24CE2" w:rsidP="009268C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0C5923AB" w14:textId="77777777" w:rsidR="00B24CE2" w:rsidRPr="00090C64" w:rsidRDefault="00B24CE2" w:rsidP="009268CC">
            <w:pPr>
              <w:pStyle w:val="TAC"/>
              <w:rPr>
                <w:lang w:eastAsia="zh-CN"/>
              </w:rPr>
            </w:pPr>
            <w:r w:rsidRPr="00090C64">
              <w:t>1850 - 191</w:t>
            </w:r>
            <w:r w:rsidRPr="00090C64">
              <w:rPr>
                <w:lang w:eastAsia="zh-CN"/>
              </w:rPr>
              <w:t>5</w:t>
            </w:r>
            <w:r w:rsidRPr="00090C64">
              <w:t xml:space="preserve"> MHz</w:t>
            </w:r>
          </w:p>
          <w:p w14:paraId="52BA1A68"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93E5F7"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EA1AEE"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8135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AC078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AA25DA" w14:textId="77777777" w:rsidR="00B24CE2" w:rsidRPr="00090C64" w:rsidRDefault="00B24CE2" w:rsidP="009268CC">
            <w:pPr>
              <w:pStyle w:val="TAL"/>
            </w:pPr>
          </w:p>
        </w:tc>
      </w:tr>
      <w:tr w:rsidR="00B24CE2" w:rsidRPr="00090C64" w14:paraId="3BA6D7F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7963B2" w14:textId="77777777" w:rsidR="00B24CE2" w:rsidRPr="00090C64" w:rsidRDefault="00B24CE2" w:rsidP="009268C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0F27F74" w14:textId="77777777" w:rsidR="00B24CE2" w:rsidRPr="00090C64" w:rsidRDefault="00B24CE2" w:rsidP="009268CC">
            <w:pPr>
              <w:pStyle w:val="TAC"/>
              <w:rPr>
                <w:lang w:eastAsia="zh-CN"/>
              </w:rPr>
            </w:pPr>
            <w:r w:rsidRPr="00090C64">
              <w:t>814 - 849 MHz</w:t>
            </w:r>
          </w:p>
          <w:p w14:paraId="62104C2C"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471551"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099C65"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C18B9B"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B15AD0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9A9DDB" w14:textId="77777777" w:rsidR="00B24CE2" w:rsidRPr="00090C64" w:rsidRDefault="00B24CE2" w:rsidP="009268CC">
            <w:pPr>
              <w:pStyle w:val="TAL"/>
            </w:pPr>
          </w:p>
        </w:tc>
      </w:tr>
      <w:tr w:rsidR="00B24CE2" w:rsidRPr="00090C64" w14:paraId="7CACDBC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B8E173" w14:textId="77777777" w:rsidR="00B24CE2" w:rsidRPr="00090C64" w:rsidRDefault="00B24CE2" w:rsidP="009268CC">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71ADB8C3" w14:textId="77777777" w:rsidR="00B24CE2" w:rsidRPr="00090C64" w:rsidRDefault="00B24CE2" w:rsidP="009268CC">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09615B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8CADCBA"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82929A"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3EFF4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D41EC1" w14:textId="77777777" w:rsidR="00B24CE2" w:rsidRPr="00090C64" w:rsidRDefault="00B24CE2" w:rsidP="009268CC">
            <w:pPr>
              <w:pStyle w:val="TAL"/>
            </w:pPr>
          </w:p>
        </w:tc>
      </w:tr>
      <w:tr w:rsidR="00B24CE2" w:rsidRPr="00090C64" w14:paraId="5C82393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776EE1" w14:textId="77777777" w:rsidR="00B24CE2" w:rsidRPr="00090C64" w:rsidRDefault="00B24CE2" w:rsidP="009268CC">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6E579A5" w14:textId="77777777" w:rsidR="00B24CE2" w:rsidRPr="00090C64" w:rsidRDefault="00B24CE2" w:rsidP="009268CC">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C78627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167546A"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41E3BD9"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EAEFC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DFCF650" w14:textId="77777777" w:rsidR="00B24CE2" w:rsidRPr="00090C64" w:rsidRDefault="00B24CE2" w:rsidP="009268CC">
            <w:pPr>
              <w:pStyle w:val="TAL"/>
            </w:pPr>
            <w:r w:rsidRPr="00090C64">
              <w:t>This is not applicable to BS operating in Band 44</w:t>
            </w:r>
          </w:p>
        </w:tc>
      </w:tr>
      <w:tr w:rsidR="00B24CE2" w:rsidRPr="00090C64" w14:paraId="5AEC022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B0C18" w14:textId="77777777" w:rsidR="00B24CE2" w:rsidRPr="00090C64" w:rsidRDefault="00B24CE2" w:rsidP="009268CC">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06B9EE8" w14:textId="77777777" w:rsidR="00B24CE2" w:rsidRPr="00090C64" w:rsidRDefault="00B24CE2" w:rsidP="009268CC">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BBBE7E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BB3BB1"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DBB7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3C6BC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2FEFAE6" w14:textId="77777777" w:rsidR="00B24CE2" w:rsidRPr="00090C64" w:rsidRDefault="00B24CE2" w:rsidP="009268CC">
            <w:pPr>
              <w:pStyle w:val="TAL"/>
            </w:pPr>
            <w:r w:rsidRPr="00090C64">
              <w:t>This is not applicable to BS operating in Band 40</w:t>
            </w:r>
          </w:p>
        </w:tc>
      </w:tr>
      <w:tr w:rsidR="00B24CE2" w:rsidRPr="00090C64" w14:paraId="7EF5847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1A64C9" w14:textId="77777777" w:rsidR="00B24CE2" w:rsidRPr="00090C64" w:rsidRDefault="00B24CE2" w:rsidP="009268CC">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E9940B9" w14:textId="77777777" w:rsidR="00B24CE2" w:rsidRPr="00090C64" w:rsidRDefault="00B24CE2" w:rsidP="009268CC">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854BA8B"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854F51"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40DB0D"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2048A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911593" w14:textId="77777777" w:rsidR="00B24CE2" w:rsidRPr="00090C64" w:rsidRDefault="00B24CE2" w:rsidP="009268CC">
            <w:pPr>
              <w:pStyle w:val="TAL"/>
            </w:pPr>
          </w:p>
        </w:tc>
      </w:tr>
      <w:tr w:rsidR="00B24CE2" w:rsidRPr="00090C64" w14:paraId="28861D1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89251" w14:textId="77777777" w:rsidR="00B24CE2" w:rsidRPr="00090C64" w:rsidRDefault="00B24CE2" w:rsidP="009268CC">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441FE47" w14:textId="77777777" w:rsidR="00B24CE2" w:rsidRPr="00090C64" w:rsidRDefault="00B24CE2" w:rsidP="009268CC">
            <w:pPr>
              <w:pStyle w:val="TAC"/>
              <w:rPr>
                <w:lang w:eastAsia="zh-CN"/>
              </w:rPr>
            </w:pPr>
            <w:r w:rsidRPr="00090C64">
              <w:t>1900 - 1920 MHz</w:t>
            </w:r>
          </w:p>
          <w:p w14:paraId="42C49CE5"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C3D263"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AE79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43A4F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1B424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C9CB3A" w14:textId="77777777" w:rsidR="00B24CE2" w:rsidRPr="00090C64" w:rsidRDefault="00B24CE2" w:rsidP="009268CC">
            <w:pPr>
              <w:pStyle w:val="TAL"/>
              <w:rPr>
                <w:lang w:eastAsia="zh-CN"/>
              </w:rPr>
            </w:pPr>
            <w:r w:rsidRPr="00090C64">
              <w:t>This is not applicable to BS operating in Band 33</w:t>
            </w:r>
          </w:p>
        </w:tc>
      </w:tr>
      <w:tr w:rsidR="00B24CE2" w:rsidRPr="00090C64" w14:paraId="38DC0CD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74EA7" w14:textId="77777777" w:rsidR="00B24CE2" w:rsidRPr="00090C64" w:rsidRDefault="00B24CE2" w:rsidP="009268CC">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5313F32" w14:textId="77777777" w:rsidR="00B24CE2" w:rsidRPr="00090C64" w:rsidRDefault="00B24CE2" w:rsidP="009268CC">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D525BE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9C4E43"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7333A9"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91B3A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A53482" w14:textId="77777777" w:rsidR="00B24CE2" w:rsidRPr="00090C64" w:rsidRDefault="00B24CE2" w:rsidP="009268CC">
            <w:pPr>
              <w:pStyle w:val="TAL"/>
            </w:pPr>
            <w:r w:rsidRPr="00090C64">
              <w:t>This is not applicable to BS operating in Band 34</w:t>
            </w:r>
          </w:p>
        </w:tc>
      </w:tr>
      <w:tr w:rsidR="00B24CE2" w:rsidRPr="00090C64" w14:paraId="1386C9A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E61F26" w14:textId="77777777" w:rsidR="00B24CE2" w:rsidRPr="00090C64" w:rsidRDefault="00B24CE2" w:rsidP="009268CC">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345DCBB" w14:textId="77777777" w:rsidR="00B24CE2" w:rsidRPr="00090C64" w:rsidRDefault="00B24CE2" w:rsidP="009268CC">
            <w:pPr>
              <w:pStyle w:val="TAC"/>
              <w:rPr>
                <w:lang w:eastAsia="zh-CN"/>
              </w:rPr>
            </w:pPr>
            <w:r w:rsidRPr="00090C64">
              <w:t>1850 – 1910 MHz</w:t>
            </w:r>
          </w:p>
          <w:p w14:paraId="3A31C960"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0740BE"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B7CD5"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00DFFB"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9D698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8E6A64F" w14:textId="77777777" w:rsidR="00B24CE2" w:rsidRPr="00090C64" w:rsidRDefault="00B24CE2" w:rsidP="009268CC">
            <w:pPr>
              <w:pStyle w:val="TAL"/>
            </w:pPr>
            <w:r w:rsidRPr="00090C64">
              <w:t>This is not applicable to BS operating in Band 35</w:t>
            </w:r>
          </w:p>
        </w:tc>
      </w:tr>
      <w:tr w:rsidR="00B24CE2" w:rsidRPr="00090C64" w14:paraId="20806BD2"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F2611C" w14:textId="77777777" w:rsidR="00B24CE2" w:rsidRPr="00090C64" w:rsidRDefault="00B24CE2" w:rsidP="009268CC">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184426B" w14:textId="77777777" w:rsidR="00B24CE2" w:rsidRPr="00090C64" w:rsidRDefault="00B24CE2" w:rsidP="009268CC">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9F4D524"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A1B0DA"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0A6ED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4A16A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A54C116" w14:textId="77777777" w:rsidR="00B24CE2" w:rsidRPr="00090C64" w:rsidRDefault="00B24CE2" w:rsidP="009268CC">
            <w:pPr>
              <w:pStyle w:val="TAL"/>
            </w:pPr>
            <w:r w:rsidRPr="00090C64">
              <w:t>This is not applicable to BS operating in Band 2 and 36</w:t>
            </w:r>
          </w:p>
        </w:tc>
      </w:tr>
      <w:tr w:rsidR="00B24CE2" w:rsidRPr="00090C64" w14:paraId="5390677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B51075" w14:textId="77777777" w:rsidR="00B24CE2" w:rsidRPr="00090C64" w:rsidRDefault="00B24CE2" w:rsidP="009268CC">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245490C" w14:textId="77777777" w:rsidR="00B24CE2" w:rsidRPr="00090C64" w:rsidRDefault="00B24CE2" w:rsidP="009268CC">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710249B"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1592095"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43B88A"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0B59C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7F0FDE" w14:textId="77777777" w:rsidR="00B24CE2" w:rsidRPr="00090C64" w:rsidRDefault="00B24CE2" w:rsidP="009268C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4CE2" w:rsidRPr="00090C64" w14:paraId="4269A5E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DDA2A2" w14:textId="77777777" w:rsidR="00B24CE2" w:rsidRPr="00090C64" w:rsidRDefault="00B24CE2" w:rsidP="009268CC">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2B5045C" w14:textId="77777777" w:rsidR="00B24CE2" w:rsidRPr="00090C64" w:rsidRDefault="00B24CE2" w:rsidP="009268CC">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574F949"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8C6ABF"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E7EA4A"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140EF8"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48F2420" w14:textId="77777777" w:rsidR="00B24CE2" w:rsidRPr="00090C64" w:rsidRDefault="00B24CE2" w:rsidP="009268CC">
            <w:pPr>
              <w:pStyle w:val="TAL"/>
            </w:pPr>
            <w:r w:rsidRPr="00090C64">
              <w:t>This is not applicable to BS operating in Band 38.</w:t>
            </w:r>
          </w:p>
        </w:tc>
      </w:tr>
      <w:tr w:rsidR="00B24CE2" w:rsidRPr="00090C64" w14:paraId="73AD870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0E9DA7" w14:textId="77777777" w:rsidR="00B24CE2" w:rsidRPr="00090C64" w:rsidRDefault="00B24CE2" w:rsidP="009268CC">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DC310D8" w14:textId="77777777" w:rsidR="00B24CE2" w:rsidRPr="00090C64" w:rsidRDefault="00B24CE2" w:rsidP="009268C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F6A0E0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A8068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0FD597"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81EC8E" w14:textId="77777777" w:rsidR="00B24CE2" w:rsidRPr="00090C64" w:rsidRDefault="00B24CE2" w:rsidP="009268CC">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5CD03D" w14:textId="77777777" w:rsidR="00B24CE2" w:rsidRPr="00090C64" w:rsidRDefault="00B24CE2" w:rsidP="009268CC">
            <w:pPr>
              <w:pStyle w:val="TAL"/>
            </w:pPr>
            <w:r w:rsidRPr="00090C64">
              <w:t xml:space="preserve">This is not applicable to BS operating in Band </w:t>
            </w:r>
            <w:r w:rsidRPr="00090C64">
              <w:rPr>
                <w:lang w:eastAsia="zh-CN"/>
              </w:rPr>
              <w:t>33 and 39</w:t>
            </w:r>
          </w:p>
        </w:tc>
      </w:tr>
      <w:tr w:rsidR="00B24CE2" w:rsidRPr="00090C64" w14:paraId="1D565762"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2213B3" w14:textId="77777777" w:rsidR="00B24CE2" w:rsidRPr="00090C64" w:rsidRDefault="00B24CE2" w:rsidP="009268CC">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D5A931E" w14:textId="77777777" w:rsidR="00B24CE2" w:rsidRPr="00090C64" w:rsidRDefault="00B24CE2" w:rsidP="009268C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6CABE9E"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FF6946"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766CE9"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3CEF41"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9B34476" w14:textId="77777777" w:rsidR="00B24CE2" w:rsidRPr="00090C64" w:rsidRDefault="00B24CE2" w:rsidP="009268CC">
            <w:pPr>
              <w:pStyle w:val="TAL"/>
            </w:pPr>
            <w:r w:rsidRPr="00090C64">
              <w:t xml:space="preserve">This is not applicable to BS operating in Band 30 or </w:t>
            </w:r>
            <w:r w:rsidRPr="00090C64">
              <w:rPr>
                <w:lang w:eastAsia="zh-CN"/>
              </w:rPr>
              <w:t>40</w:t>
            </w:r>
          </w:p>
        </w:tc>
      </w:tr>
      <w:tr w:rsidR="00B24CE2" w:rsidRPr="00090C64" w14:paraId="0B9C3A4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30F64" w14:textId="77777777" w:rsidR="00B24CE2" w:rsidRPr="00090C64" w:rsidRDefault="00B24CE2" w:rsidP="009268CC">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7521910" w14:textId="77777777" w:rsidR="00B24CE2" w:rsidRPr="00090C64" w:rsidRDefault="00B24CE2" w:rsidP="009268C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985B51"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F430D4"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021F44"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763CE9"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80B7BE2" w14:textId="77777777" w:rsidR="00B24CE2" w:rsidRPr="00090C64" w:rsidRDefault="00B24CE2" w:rsidP="009268CC">
            <w:pPr>
              <w:pStyle w:val="TAL"/>
            </w:pPr>
            <w:r w:rsidRPr="00090C64">
              <w:t xml:space="preserve">This is not applicable to BS operating in Band </w:t>
            </w:r>
            <w:r w:rsidRPr="00090C64">
              <w:rPr>
                <w:lang w:eastAsia="zh-CN"/>
              </w:rPr>
              <w:t>41 or 53</w:t>
            </w:r>
          </w:p>
        </w:tc>
      </w:tr>
      <w:tr w:rsidR="00B24CE2" w:rsidRPr="00090C64" w14:paraId="72C4DA7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4CA4E" w14:textId="77777777" w:rsidR="00B24CE2" w:rsidRPr="00090C64" w:rsidRDefault="00B24CE2" w:rsidP="009268CC">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281C643" w14:textId="77777777" w:rsidR="00B24CE2" w:rsidRPr="00090C64" w:rsidRDefault="00B24CE2" w:rsidP="009268CC">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79FCD76" w14:textId="77777777" w:rsidR="00B24CE2" w:rsidRPr="00090C64" w:rsidRDefault="00B24CE2" w:rsidP="009268C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899E889" w14:textId="77777777" w:rsidR="00B24CE2" w:rsidRPr="00090C64" w:rsidRDefault="00B24CE2" w:rsidP="009268C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37A79E2" w14:textId="77777777" w:rsidR="00B24CE2" w:rsidRPr="00090C64" w:rsidRDefault="00B24CE2" w:rsidP="009268C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CA289B9"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28A6801" w14:textId="77777777" w:rsidR="00B24CE2" w:rsidRPr="00090C64" w:rsidRDefault="00B24CE2" w:rsidP="009268CC">
            <w:pPr>
              <w:pStyle w:val="TAL"/>
            </w:pPr>
            <w:r w:rsidRPr="00090C64">
              <w:t xml:space="preserve">This is not applicable to BS operating in Band </w:t>
            </w:r>
            <w:r w:rsidRPr="00090C64">
              <w:rPr>
                <w:lang w:eastAsia="zh-CN"/>
              </w:rPr>
              <w:t>22, 42 or 43</w:t>
            </w:r>
          </w:p>
        </w:tc>
      </w:tr>
      <w:tr w:rsidR="00B24CE2" w:rsidRPr="00090C64" w14:paraId="3983F3F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FEA503" w14:textId="77777777" w:rsidR="00B24CE2" w:rsidRPr="00090C64" w:rsidRDefault="00B24CE2" w:rsidP="009268CC">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80D0F2D" w14:textId="77777777" w:rsidR="00B24CE2" w:rsidRPr="00090C64" w:rsidRDefault="00B24CE2" w:rsidP="009268CC">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680BF5D4" w14:textId="77777777" w:rsidR="00B24CE2" w:rsidRPr="00090C64" w:rsidRDefault="00B24CE2" w:rsidP="009268C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DE2C6F8" w14:textId="77777777" w:rsidR="00B24CE2" w:rsidRPr="00090C64" w:rsidRDefault="00B24CE2" w:rsidP="009268C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FF7E2B8" w14:textId="77777777" w:rsidR="00B24CE2" w:rsidRPr="00090C64" w:rsidRDefault="00B24CE2" w:rsidP="009268C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13C1A9C1"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799FCCD" w14:textId="77777777" w:rsidR="00B24CE2" w:rsidRPr="00090C64" w:rsidRDefault="00B24CE2" w:rsidP="009268CC">
            <w:pPr>
              <w:pStyle w:val="TAL"/>
            </w:pPr>
            <w:r w:rsidRPr="00090C64">
              <w:t xml:space="preserve">This is not applicable to BS operating in Band 42 or </w:t>
            </w:r>
            <w:r w:rsidRPr="00090C64">
              <w:rPr>
                <w:lang w:eastAsia="zh-CN"/>
              </w:rPr>
              <w:t>43</w:t>
            </w:r>
          </w:p>
        </w:tc>
      </w:tr>
      <w:tr w:rsidR="00B24CE2" w:rsidRPr="00090C64" w14:paraId="087E290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339DCE" w14:textId="77777777" w:rsidR="00B24CE2" w:rsidRPr="00090C64" w:rsidRDefault="00B24CE2" w:rsidP="009268CC">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539B576" w14:textId="77777777" w:rsidR="00B24CE2" w:rsidRPr="00090C64" w:rsidRDefault="00B24CE2" w:rsidP="009268CC">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1F3509A"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67EA8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9D1AEE"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1EE6C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588B46B" w14:textId="77777777" w:rsidR="00B24CE2" w:rsidRPr="00090C64" w:rsidRDefault="00B24CE2" w:rsidP="009268CC">
            <w:pPr>
              <w:pStyle w:val="TAL"/>
            </w:pPr>
            <w:r w:rsidRPr="00090C64">
              <w:t>This is not applicable to BS operating in Band 28 or 44</w:t>
            </w:r>
          </w:p>
        </w:tc>
      </w:tr>
      <w:tr w:rsidR="00B24CE2" w:rsidRPr="00090C64" w14:paraId="0FB86F6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93900" w14:textId="77777777" w:rsidR="00B24CE2" w:rsidRPr="00090C64" w:rsidRDefault="00B24CE2" w:rsidP="009268CC">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60CA311" w14:textId="77777777" w:rsidR="00B24CE2" w:rsidRPr="00090C64" w:rsidRDefault="00B24CE2" w:rsidP="009268CC">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DD8BCEF"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D4FD1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FEDE4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A34CF2" w14:textId="77777777" w:rsidR="00B24CE2" w:rsidRPr="00090C64" w:rsidRDefault="00B24CE2" w:rsidP="009268CC">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2CBCE5B" w14:textId="77777777" w:rsidR="00B24CE2" w:rsidRPr="00090C64" w:rsidRDefault="00B24CE2" w:rsidP="009268C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4CE2" w:rsidRPr="00090C64" w14:paraId="77D3BF2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1956229" w14:textId="77777777" w:rsidR="00B24CE2" w:rsidRPr="00090C64" w:rsidRDefault="00B24CE2" w:rsidP="009268CC">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4AE37FC8" w14:textId="77777777" w:rsidR="00B24CE2" w:rsidRPr="00090C64" w:rsidRDefault="00B24CE2" w:rsidP="009268CC">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4AA010A" w14:textId="77777777" w:rsidR="00B24CE2" w:rsidRPr="00090C64"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F686E4" w14:textId="77777777" w:rsidR="00B24CE2" w:rsidRPr="00090C64" w:rsidRDefault="00B24CE2" w:rsidP="009268CC">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04A1C3C1" w14:textId="77777777" w:rsidR="00B24CE2" w:rsidRPr="00090C64" w:rsidRDefault="00B24CE2" w:rsidP="009268CC">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4CDF7E4E" w14:textId="77777777" w:rsidR="00B24CE2" w:rsidRPr="00090C64" w:rsidRDefault="00B24CE2" w:rsidP="009268CC">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34FD6335" w14:textId="77777777" w:rsidR="00B24CE2" w:rsidRPr="00090C64" w:rsidRDefault="00B24CE2" w:rsidP="009268CC">
            <w:pPr>
              <w:pStyle w:val="TAL"/>
              <w:rPr>
                <w:szCs w:val="18"/>
              </w:rPr>
            </w:pPr>
          </w:p>
        </w:tc>
      </w:tr>
      <w:tr w:rsidR="00B24CE2" w:rsidRPr="00090C64" w14:paraId="1D41D38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1159C970" w14:textId="77777777" w:rsidR="00B24CE2" w:rsidRPr="00090C64" w:rsidRDefault="00B24CE2" w:rsidP="009268CC">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C91880F" w14:textId="77777777" w:rsidR="00B24CE2" w:rsidRPr="00090C64" w:rsidRDefault="00B24CE2" w:rsidP="009268C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61D6E08"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21306CB"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EF86413"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A240DF0"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376C48" w14:textId="77777777" w:rsidR="00B24CE2" w:rsidRPr="00090C64" w:rsidRDefault="00B24CE2" w:rsidP="009268CC">
            <w:pPr>
              <w:pStyle w:val="TAL"/>
              <w:rPr>
                <w:szCs w:val="18"/>
              </w:rPr>
            </w:pPr>
          </w:p>
        </w:tc>
      </w:tr>
      <w:tr w:rsidR="00B24CE2" w:rsidRPr="00090C64" w14:paraId="18F914C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15DE0C8" w14:textId="77777777" w:rsidR="00B24CE2" w:rsidRPr="00090C64" w:rsidRDefault="00B24CE2" w:rsidP="009268CC">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0985053E" w14:textId="77777777" w:rsidR="00B24CE2" w:rsidRPr="00090C64" w:rsidRDefault="00B24CE2" w:rsidP="009268C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F26D1EC" w14:textId="77777777" w:rsidR="00B24CE2" w:rsidRPr="00090C64" w:rsidRDefault="00B24CE2" w:rsidP="009268C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F502B22" w14:textId="77777777" w:rsidR="00B24CE2" w:rsidRPr="00090C64" w:rsidRDefault="00B24CE2" w:rsidP="009268C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19371CB"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0816CA8"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326929" w14:textId="77777777" w:rsidR="00B24CE2" w:rsidRPr="00090C64" w:rsidRDefault="00B24CE2" w:rsidP="009268CC">
            <w:pPr>
              <w:pStyle w:val="TAL"/>
              <w:rPr>
                <w:szCs w:val="18"/>
              </w:rPr>
            </w:pPr>
          </w:p>
        </w:tc>
      </w:tr>
      <w:tr w:rsidR="00B24CE2" w:rsidRPr="00090C64" w14:paraId="00A9561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69DCED6" w14:textId="77777777" w:rsidR="00B24CE2" w:rsidRPr="00090C64" w:rsidRDefault="00B24CE2" w:rsidP="009268CC">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F14AD5B" w14:textId="77777777" w:rsidR="00B24CE2" w:rsidRPr="00090C64" w:rsidRDefault="00B24CE2" w:rsidP="009268CC">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74B25B8"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8F2DD6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23D4C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A626B7"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280736" w14:textId="77777777" w:rsidR="00B24CE2" w:rsidRPr="00090C64" w:rsidRDefault="00B24CE2" w:rsidP="009268CC">
            <w:pPr>
              <w:pStyle w:val="TAL"/>
              <w:rPr>
                <w:szCs w:val="18"/>
              </w:rPr>
            </w:pPr>
            <w:r w:rsidRPr="00090C64">
              <w:t>This is not applicable to BS operating in Band XI</w:t>
            </w:r>
          </w:p>
        </w:tc>
      </w:tr>
      <w:tr w:rsidR="00B24CE2" w:rsidRPr="00090C64" w14:paraId="6570AC0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B58A863" w14:textId="77777777" w:rsidR="00B24CE2" w:rsidRPr="00090C64" w:rsidRDefault="00B24CE2" w:rsidP="009268CC">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340DDB9" w14:textId="77777777" w:rsidR="00B24CE2" w:rsidRPr="00090C64" w:rsidRDefault="00B24CE2" w:rsidP="009268CC">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A86B5AF" w14:textId="77777777" w:rsidR="00B24CE2" w:rsidRPr="00090C64" w:rsidRDefault="00B24CE2" w:rsidP="009268C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CF4CC3F" w14:textId="77777777" w:rsidR="00B24CE2" w:rsidRPr="00090C64" w:rsidRDefault="00B24CE2" w:rsidP="009268C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64C664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FC8005"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C80B92" w14:textId="77777777" w:rsidR="00B24CE2" w:rsidRPr="00090C64" w:rsidRDefault="00B24CE2" w:rsidP="009268CC">
            <w:pPr>
              <w:pStyle w:val="TAL"/>
              <w:rPr>
                <w:szCs w:val="18"/>
              </w:rPr>
            </w:pPr>
          </w:p>
        </w:tc>
      </w:tr>
      <w:tr w:rsidR="00B24CE2" w:rsidRPr="00090C64" w14:paraId="19DC725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E83F656" w14:textId="77777777" w:rsidR="00B24CE2" w:rsidRPr="00090C64" w:rsidRDefault="00B24CE2" w:rsidP="009268CC">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78E15C4" w14:textId="77777777" w:rsidR="00B24CE2" w:rsidRPr="00090C64" w:rsidRDefault="00B24CE2" w:rsidP="009268CC">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0E5AF7C" w14:textId="77777777" w:rsidR="00B24CE2" w:rsidRPr="00090C64" w:rsidRDefault="00B24CE2" w:rsidP="009268CC">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689F320" w14:textId="77777777" w:rsidR="00B24CE2" w:rsidRPr="00090C64" w:rsidRDefault="00B24CE2" w:rsidP="009268CC">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40EC9D"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C222A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B7E517" w14:textId="77777777" w:rsidR="00B24CE2" w:rsidRPr="00090C64" w:rsidRDefault="00B24CE2" w:rsidP="009268CC">
            <w:pPr>
              <w:pStyle w:val="TAL"/>
              <w:rPr>
                <w:szCs w:val="18"/>
              </w:rPr>
            </w:pPr>
          </w:p>
        </w:tc>
      </w:tr>
      <w:tr w:rsidR="00B24CE2" w:rsidRPr="00090C64" w14:paraId="031B9F2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91AEB97" w14:textId="77777777" w:rsidR="00B24CE2" w:rsidRPr="00090C64" w:rsidRDefault="00B24CE2" w:rsidP="009268CC">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8CCC8FC" w14:textId="77777777" w:rsidR="00B24CE2" w:rsidRPr="00090C64" w:rsidRDefault="00B24CE2" w:rsidP="009268CC">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347502D"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1DBA604"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27CAEDD"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4D0BBC"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AC7EEAA" w14:textId="77777777" w:rsidR="00B24CE2" w:rsidRPr="00090C64" w:rsidRDefault="00B24CE2" w:rsidP="009268CC">
            <w:pPr>
              <w:pStyle w:val="TAL"/>
              <w:rPr>
                <w:szCs w:val="18"/>
              </w:rPr>
            </w:pPr>
            <w:r w:rsidRPr="00090C64">
              <w:t xml:space="preserve">This is not applicable to BS operating in Band </w:t>
            </w:r>
            <w:r w:rsidRPr="00090C64">
              <w:rPr>
                <w:lang w:eastAsia="zh-CN"/>
              </w:rPr>
              <w:t>41 or 53</w:t>
            </w:r>
          </w:p>
        </w:tc>
      </w:tr>
      <w:tr w:rsidR="00B24CE2" w:rsidRPr="00090C64" w14:paraId="077671A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5B6717A" w14:textId="340D783C" w:rsidR="00B24CE2" w:rsidRPr="00090C64" w:rsidRDefault="00B24CE2" w:rsidP="009268CC">
            <w:pPr>
              <w:pStyle w:val="TAC"/>
              <w:rPr>
                <w:rFonts w:cs="v5.0.0"/>
              </w:rPr>
            </w:pPr>
            <w:r w:rsidRPr="007D061B">
              <w:rPr>
                <w:lang w:eastAsia="ko-KR"/>
              </w:rPr>
              <w:t xml:space="preserve">E-UTRA Band </w:t>
            </w:r>
            <w:r w:rsidRPr="007D061B">
              <w:rPr>
                <w:lang w:eastAsia="zh-CN"/>
              </w:rPr>
              <w:t>5</w:t>
            </w:r>
            <w:r>
              <w:rPr>
                <w:lang w:eastAsia="zh-CN"/>
              </w:rPr>
              <w:t>4</w:t>
            </w:r>
            <w:ins w:id="24" w:author="Ojas Choksi [2]" w:date="2023-01-19T09:06:00Z">
              <w:r w:rsidR="00A36CEB">
                <w:rPr>
                  <w:rFonts w:cs="Arial"/>
                </w:rPr>
                <w:t xml:space="preserve"> or NR Band n54</w:t>
              </w:r>
            </w:ins>
          </w:p>
        </w:tc>
        <w:tc>
          <w:tcPr>
            <w:tcW w:w="1276" w:type="dxa"/>
            <w:tcBorders>
              <w:top w:val="single" w:sz="4" w:space="0" w:color="auto"/>
              <w:left w:val="single" w:sz="4" w:space="0" w:color="auto"/>
              <w:bottom w:val="single" w:sz="4" w:space="0" w:color="auto"/>
              <w:right w:val="single" w:sz="4" w:space="0" w:color="auto"/>
            </w:tcBorders>
          </w:tcPr>
          <w:p w14:paraId="532C3BA3" w14:textId="77777777" w:rsidR="00B24CE2" w:rsidRPr="00090C64" w:rsidRDefault="00B24CE2" w:rsidP="009268CC">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2F8BAFF"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B2AC038"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21D20A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27A6755"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DAF85A" w14:textId="77777777" w:rsidR="00B24CE2" w:rsidRPr="00090C64" w:rsidRDefault="00B24CE2" w:rsidP="009268CC">
            <w:pPr>
              <w:pStyle w:val="TAC"/>
            </w:pPr>
          </w:p>
        </w:tc>
      </w:tr>
      <w:tr w:rsidR="00B24CE2" w:rsidRPr="00090C64" w14:paraId="10A8943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40A02" w14:textId="77777777" w:rsidR="00B24CE2" w:rsidRPr="00090C64" w:rsidRDefault="00B24CE2" w:rsidP="009268CC">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E30DAD9" w14:textId="77777777" w:rsidR="00B24CE2" w:rsidRPr="00090C64" w:rsidRDefault="00B24CE2" w:rsidP="009268CC">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134894CC"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81010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11DFE9"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C7AA1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D5E46B" w14:textId="77777777" w:rsidR="00B24CE2" w:rsidRPr="00090C64" w:rsidRDefault="00B24CE2" w:rsidP="009268CC">
            <w:pPr>
              <w:pStyle w:val="TAL"/>
            </w:pPr>
          </w:p>
        </w:tc>
      </w:tr>
      <w:tr w:rsidR="00B24CE2" w:rsidRPr="00090C64" w14:paraId="6B393B2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BF148" w14:textId="77777777" w:rsidR="00B24CE2" w:rsidRPr="00090C64" w:rsidRDefault="00B24CE2" w:rsidP="009268CC">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2741A12" w14:textId="77777777" w:rsidR="00B24CE2" w:rsidRPr="00090C64" w:rsidRDefault="00B24CE2" w:rsidP="009268CC">
            <w:pPr>
              <w:pStyle w:val="TAC"/>
              <w:rPr>
                <w:lang w:eastAsia="zh-CN"/>
              </w:rPr>
            </w:pPr>
            <w:r w:rsidRPr="00090C64">
              <w:t>1710 – 1780 MHz</w:t>
            </w:r>
          </w:p>
          <w:p w14:paraId="2B18DFE2"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51B58B"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AE8A8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05791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045B8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380589" w14:textId="77777777" w:rsidR="00B24CE2" w:rsidRPr="00090C64" w:rsidRDefault="00B24CE2" w:rsidP="009268CC">
            <w:pPr>
              <w:pStyle w:val="TAL"/>
            </w:pPr>
          </w:p>
        </w:tc>
      </w:tr>
      <w:tr w:rsidR="00B24CE2" w:rsidRPr="00090C64" w14:paraId="54ADB90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9F0D9B" w14:textId="77777777" w:rsidR="00B24CE2" w:rsidRPr="00090C64" w:rsidRDefault="00B24CE2" w:rsidP="009268CC">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9D99CE5" w14:textId="77777777" w:rsidR="00B24CE2" w:rsidRPr="00090C64" w:rsidRDefault="00B24CE2" w:rsidP="009268CC">
            <w:pPr>
              <w:pStyle w:val="TAC"/>
              <w:rPr>
                <w:lang w:eastAsia="zh-CN"/>
              </w:rPr>
            </w:pPr>
            <w:r w:rsidRPr="00090C64">
              <w:t>698 – 728 MHz</w:t>
            </w:r>
          </w:p>
          <w:p w14:paraId="1C64CFC4"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834C1F"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0C2AC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D14B18"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3A797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518D7C" w14:textId="77777777" w:rsidR="00B24CE2" w:rsidRPr="00090C64" w:rsidRDefault="00B24CE2" w:rsidP="009268CC">
            <w:pPr>
              <w:pStyle w:val="TAL"/>
            </w:pPr>
          </w:p>
        </w:tc>
      </w:tr>
      <w:tr w:rsidR="00B24CE2" w:rsidRPr="00090C64" w14:paraId="31FB791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A0DA9A" w14:textId="77777777" w:rsidR="00B24CE2" w:rsidRPr="00090C64" w:rsidRDefault="00B24CE2" w:rsidP="009268CC">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0EF063B" w14:textId="77777777" w:rsidR="00B24CE2" w:rsidRPr="00090C64" w:rsidRDefault="00B24CE2" w:rsidP="009268CC">
            <w:pPr>
              <w:pStyle w:val="TAC"/>
              <w:rPr>
                <w:lang w:eastAsia="zh-CN"/>
              </w:rPr>
            </w:pPr>
            <w:r w:rsidRPr="00090C64">
              <w:t>1695 – 1710 MHz</w:t>
            </w:r>
          </w:p>
          <w:p w14:paraId="4CCEFFCB"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7D9FA"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B20D6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B83FF7"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7ADEF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C97E35" w14:textId="77777777" w:rsidR="00B24CE2" w:rsidRPr="00090C64" w:rsidRDefault="00B24CE2" w:rsidP="009268CC">
            <w:pPr>
              <w:pStyle w:val="TAL"/>
            </w:pPr>
          </w:p>
        </w:tc>
      </w:tr>
      <w:tr w:rsidR="00B24CE2" w:rsidRPr="00090C64" w14:paraId="0E03ACA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6240C7" w14:textId="77777777" w:rsidR="00B24CE2" w:rsidRPr="00090C64" w:rsidRDefault="00B24CE2" w:rsidP="009268CC">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F5BD3B5" w14:textId="77777777" w:rsidR="00B24CE2" w:rsidRPr="00090C64" w:rsidRDefault="00B24CE2" w:rsidP="009268CC">
            <w:pPr>
              <w:pStyle w:val="TAC"/>
            </w:pPr>
            <w:r w:rsidRPr="00090C64">
              <w:t>663 – 698 MHz</w:t>
            </w:r>
          </w:p>
          <w:p w14:paraId="70D5902E"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09353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4B463D"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D26209"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07BEE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32556B" w14:textId="77777777" w:rsidR="00B24CE2" w:rsidRPr="00090C64" w:rsidRDefault="00B24CE2" w:rsidP="009268CC">
            <w:pPr>
              <w:pStyle w:val="TAL"/>
            </w:pPr>
          </w:p>
        </w:tc>
      </w:tr>
      <w:tr w:rsidR="00B24CE2" w:rsidRPr="00090C64" w14:paraId="5EF619B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02969F" w14:textId="77777777" w:rsidR="00B24CE2" w:rsidRPr="00090C64" w:rsidRDefault="00B24CE2" w:rsidP="009268CC">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4592E74" w14:textId="77777777" w:rsidR="00B24CE2" w:rsidRPr="00090C64" w:rsidRDefault="00B24CE2" w:rsidP="009268CC">
            <w:pPr>
              <w:pStyle w:val="TAC"/>
            </w:pPr>
            <w:r w:rsidRPr="00090C64">
              <w:t>451 – 456 MHz</w:t>
            </w:r>
          </w:p>
          <w:p w14:paraId="6C57BFB3"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232A1"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3D4D6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CEB56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11A2C8"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EAA40" w14:textId="77777777" w:rsidR="00B24CE2" w:rsidRPr="00090C64" w:rsidRDefault="00B24CE2" w:rsidP="009268CC">
            <w:pPr>
              <w:pStyle w:val="TAL"/>
            </w:pPr>
          </w:p>
        </w:tc>
      </w:tr>
      <w:tr w:rsidR="00B24CE2" w:rsidRPr="00090C64" w14:paraId="60D829B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4456DF" w14:textId="77777777" w:rsidR="00B24CE2" w:rsidRPr="00090C64" w:rsidRDefault="00B24CE2" w:rsidP="009268CC">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2C56C00" w14:textId="77777777" w:rsidR="00B24CE2" w:rsidRPr="00090C64" w:rsidRDefault="00B24CE2" w:rsidP="009268CC">
            <w:pPr>
              <w:pStyle w:val="TAC"/>
            </w:pPr>
            <w:r w:rsidRPr="00090C64">
              <w:t>450 – 455 MHz</w:t>
            </w:r>
          </w:p>
          <w:p w14:paraId="5ACCFE4F"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451364"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58C04"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D94121"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A47A5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F7006D" w14:textId="77777777" w:rsidR="00B24CE2" w:rsidRPr="00090C64" w:rsidRDefault="00B24CE2" w:rsidP="009268CC">
            <w:pPr>
              <w:pStyle w:val="TAL"/>
            </w:pPr>
          </w:p>
        </w:tc>
      </w:tr>
      <w:tr w:rsidR="00B24CE2" w:rsidRPr="00090C64" w14:paraId="13B4F12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C63730" w14:textId="77777777" w:rsidR="00B24CE2" w:rsidRPr="00090C64" w:rsidRDefault="00B24CE2" w:rsidP="009268CC">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2400C1F" w14:textId="77777777" w:rsidR="00B24CE2" w:rsidRPr="00090C64" w:rsidRDefault="00B24CE2" w:rsidP="009268CC">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E1DD96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292917"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1A42E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847E5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EEB57A" w14:textId="77777777" w:rsidR="00B24CE2" w:rsidRPr="00090C64" w:rsidRDefault="00B24CE2" w:rsidP="009268CC">
            <w:pPr>
              <w:pStyle w:val="TAL"/>
            </w:pPr>
          </w:p>
        </w:tc>
      </w:tr>
      <w:tr w:rsidR="00B24CE2" w:rsidRPr="00090C64" w14:paraId="2E95156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94F562" w14:textId="77777777" w:rsidR="00B24CE2" w:rsidRPr="00090C64" w:rsidRDefault="00B24CE2" w:rsidP="009268CC">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3096869F" w14:textId="77777777" w:rsidR="00B24CE2" w:rsidRPr="00090C64" w:rsidRDefault="00B24CE2" w:rsidP="009268CC">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9B74952" w14:textId="77777777" w:rsidR="00B24CE2" w:rsidRPr="00090C64" w:rsidRDefault="00B24CE2" w:rsidP="009268C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784942D"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353D78"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983E42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D3C764" w14:textId="77777777" w:rsidR="00B24CE2" w:rsidRPr="00090C64" w:rsidRDefault="00B24CE2" w:rsidP="009268CC">
            <w:pPr>
              <w:pStyle w:val="TAL"/>
            </w:pPr>
          </w:p>
        </w:tc>
      </w:tr>
      <w:tr w:rsidR="00B24CE2" w:rsidRPr="00090C64" w14:paraId="606BD19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62F499" w14:textId="77777777" w:rsidR="00B24CE2" w:rsidRPr="00090C64" w:rsidRDefault="00B24CE2" w:rsidP="009268CC">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774E65CC" w14:textId="77777777" w:rsidR="00B24CE2" w:rsidRPr="00090C64" w:rsidRDefault="00B24CE2" w:rsidP="009268CC">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5A4499C" w14:textId="77777777" w:rsidR="00B24CE2" w:rsidRPr="00090C64" w:rsidRDefault="00B24CE2" w:rsidP="009268C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AA89AF2"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14D1560"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539C71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976E36" w14:textId="77777777" w:rsidR="00B24CE2" w:rsidRPr="00090C64" w:rsidRDefault="00B24CE2" w:rsidP="009268CC">
            <w:pPr>
              <w:pStyle w:val="TAL"/>
            </w:pPr>
          </w:p>
        </w:tc>
      </w:tr>
      <w:tr w:rsidR="00B24CE2" w:rsidRPr="00090C64" w14:paraId="75E8F00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53EAF1" w14:textId="77777777" w:rsidR="00B24CE2" w:rsidRPr="00090C64" w:rsidRDefault="00B24CE2" w:rsidP="009268CC">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568E0A9" w14:textId="77777777" w:rsidR="00B24CE2" w:rsidRPr="00090C64" w:rsidRDefault="00B24CE2" w:rsidP="009268CC">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37FADAE" w14:textId="77777777" w:rsidR="00B24CE2" w:rsidRPr="00090C64" w:rsidRDefault="00B24CE2" w:rsidP="009268CC">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436B078" w14:textId="77777777" w:rsidR="00B24CE2" w:rsidRPr="00090C64" w:rsidRDefault="00B24CE2" w:rsidP="009268CC">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11CD7A4" w14:textId="77777777" w:rsidR="00B24CE2" w:rsidRPr="00090C64" w:rsidRDefault="00B24CE2" w:rsidP="009268CC">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A89859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D60775" w14:textId="77777777" w:rsidR="00B24CE2" w:rsidRPr="00090C64" w:rsidRDefault="00B24CE2" w:rsidP="009268CC">
            <w:pPr>
              <w:pStyle w:val="TAL"/>
            </w:pPr>
          </w:p>
        </w:tc>
      </w:tr>
      <w:tr w:rsidR="00B24CE2" w:rsidRPr="00090C64" w14:paraId="2C9EF9A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4D95FD" w14:textId="77777777" w:rsidR="00B24CE2" w:rsidRPr="00090C64" w:rsidRDefault="00B24CE2" w:rsidP="009268CC">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F7FC32F" w14:textId="77777777" w:rsidR="00B24CE2" w:rsidRPr="00090C64" w:rsidRDefault="00B24CE2" w:rsidP="009268CC">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36FA55C"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27989A"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165882"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4E6A2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4AA4BE" w14:textId="77777777" w:rsidR="00B24CE2" w:rsidRPr="00090C64" w:rsidRDefault="00B24CE2" w:rsidP="009268CC">
            <w:pPr>
              <w:pStyle w:val="TAL"/>
            </w:pPr>
          </w:p>
        </w:tc>
      </w:tr>
      <w:tr w:rsidR="00B24CE2" w:rsidRPr="00090C64" w14:paraId="67F5268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DCFD7E" w14:textId="77777777" w:rsidR="00B24CE2" w:rsidRPr="00090C64" w:rsidRDefault="00B24CE2" w:rsidP="009268CC">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DF5CBF3" w14:textId="77777777" w:rsidR="00B24CE2" w:rsidRPr="00090C64" w:rsidRDefault="00B24CE2" w:rsidP="009268CC">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99E08D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C4DDBD"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7B951E"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D148AA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18BC1A" w14:textId="77777777" w:rsidR="00B24CE2" w:rsidRPr="00090C64" w:rsidRDefault="00B24CE2" w:rsidP="009268CC">
            <w:pPr>
              <w:pStyle w:val="TAL"/>
            </w:pPr>
          </w:p>
        </w:tc>
      </w:tr>
      <w:tr w:rsidR="00B24CE2" w:rsidRPr="00090C64" w14:paraId="1444E2B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D51231" w14:textId="77777777" w:rsidR="00B24CE2" w:rsidRPr="00090C64" w:rsidRDefault="00B24CE2" w:rsidP="009268CC">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327BE44" w14:textId="77777777" w:rsidR="00B24CE2" w:rsidRPr="00090C64" w:rsidRDefault="00B24CE2" w:rsidP="009268CC">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6BAEFBA"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B6ED0"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2713E7"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3365F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AFDBC" w14:textId="77777777" w:rsidR="00B24CE2" w:rsidRPr="00090C64" w:rsidRDefault="00B24CE2" w:rsidP="009268CC">
            <w:pPr>
              <w:pStyle w:val="TAL"/>
            </w:pPr>
          </w:p>
        </w:tc>
      </w:tr>
      <w:tr w:rsidR="00B24CE2" w:rsidRPr="00090C64" w14:paraId="6B18AF2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B9B8DB" w14:textId="77777777" w:rsidR="00B24CE2" w:rsidRPr="00090C64" w:rsidRDefault="00B24CE2" w:rsidP="009268CC">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CF57C81" w14:textId="77777777" w:rsidR="00B24CE2" w:rsidRPr="00090C64" w:rsidRDefault="00B24CE2" w:rsidP="009268CC">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0B63DA0"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66F804"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45A9F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953905"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B9770B" w14:textId="77777777" w:rsidR="00B24CE2" w:rsidRPr="00090C64" w:rsidRDefault="00B24CE2" w:rsidP="009268CC">
            <w:pPr>
              <w:pStyle w:val="TAL"/>
            </w:pPr>
          </w:p>
        </w:tc>
      </w:tr>
      <w:tr w:rsidR="00B24CE2" w:rsidRPr="00090C64" w14:paraId="22304CD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040997" w14:textId="77777777" w:rsidR="00B24CE2" w:rsidRPr="00090C64" w:rsidRDefault="00B24CE2" w:rsidP="009268CC">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EF0B61B" w14:textId="77777777" w:rsidR="00B24CE2" w:rsidRPr="00090C64" w:rsidRDefault="00B24CE2" w:rsidP="009268CC">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386F1E4"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FA87A1"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31F01F"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D5BDC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EB0C5" w14:textId="77777777" w:rsidR="00B24CE2" w:rsidRPr="00090C64" w:rsidRDefault="00B24CE2" w:rsidP="009268CC">
            <w:pPr>
              <w:pStyle w:val="TAL"/>
            </w:pPr>
          </w:p>
        </w:tc>
      </w:tr>
      <w:tr w:rsidR="00B24CE2" w:rsidRPr="00090C64" w14:paraId="120C723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015EDA" w14:textId="77777777" w:rsidR="00B24CE2" w:rsidRPr="00090C64" w:rsidRDefault="00B24CE2" w:rsidP="009268CC">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9A09D3F" w14:textId="77777777" w:rsidR="00B24CE2" w:rsidRPr="00090C64" w:rsidRDefault="00B24CE2" w:rsidP="009268CC">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21BD61B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5B6034"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86B535"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E2981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F131B2" w14:textId="77777777" w:rsidR="00B24CE2" w:rsidRPr="00090C64" w:rsidRDefault="00B24CE2" w:rsidP="009268CC">
            <w:pPr>
              <w:pStyle w:val="TAL"/>
            </w:pPr>
          </w:p>
        </w:tc>
      </w:tr>
      <w:tr w:rsidR="00B24CE2" w:rsidRPr="00090C64" w14:paraId="45C263D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6D897" w14:textId="77777777" w:rsidR="00B24CE2" w:rsidRPr="00090C64" w:rsidRDefault="00B24CE2" w:rsidP="009268CC">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A2FD135" w14:textId="77777777" w:rsidR="00B24CE2" w:rsidRPr="00090C64" w:rsidRDefault="00B24CE2" w:rsidP="009268CC">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7798225"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82B680"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A01ABA"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2E1D5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27C521" w14:textId="77777777" w:rsidR="00B24CE2" w:rsidRPr="00090C64" w:rsidRDefault="00B24CE2" w:rsidP="009268CC">
            <w:pPr>
              <w:pStyle w:val="TAL"/>
            </w:pPr>
          </w:p>
        </w:tc>
      </w:tr>
      <w:tr w:rsidR="00B24CE2" w:rsidRPr="00090C64" w14:paraId="3CAC157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4D7E3688" w14:textId="77777777" w:rsidR="00B24CE2" w:rsidRPr="00090C64" w:rsidRDefault="00B24CE2" w:rsidP="009268CC">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DFED50C" w14:textId="77777777" w:rsidR="00B24CE2" w:rsidRPr="00090C64" w:rsidRDefault="00B24CE2" w:rsidP="009268CC">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4401EC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AEA789D"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021E638"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F89BB40" w14:textId="77777777" w:rsidR="00B24CE2" w:rsidRPr="00090C64" w:rsidRDefault="00B24CE2" w:rsidP="009268C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1E155FA" w14:textId="77777777" w:rsidR="00B24CE2" w:rsidRPr="00090C64" w:rsidRDefault="00B24CE2" w:rsidP="009268CC">
            <w:pPr>
              <w:pStyle w:val="TAL"/>
            </w:pPr>
          </w:p>
        </w:tc>
      </w:tr>
      <w:tr w:rsidR="00B24CE2" w:rsidRPr="00090C64" w14:paraId="730F5A8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0C122B2" w14:textId="77777777" w:rsidR="00B24CE2" w:rsidRPr="00090C64" w:rsidRDefault="00B24CE2" w:rsidP="009268CC">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C5CDFAD" w14:textId="77777777" w:rsidR="00B24CE2" w:rsidRPr="00090C64" w:rsidRDefault="00B24CE2" w:rsidP="009268CC">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1FDE7F6"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B88270"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570D3C3"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478A7D9" w14:textId="77777777" w:rsidR="00B24CE2" w:rsidRPr="00090C64" w:rsidRDefault="00B24CE2" w:rsidP="009268C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3CBF8A9" w14:textId="77777777" w:rsidR="00B24CE2" w:rsidRPr="00090C64" w:rsidRDefault="00B24CE2" w:rsidP="009268CC">
            <w:pPr>
              <w:pStyle w:val="TAL"/>
            </w:pPr>
          </w:p>
        </w:tc>
      </w:tr>
      <w:tr w:rsidR="00B24CE2" w:rsidRPr="00090C64" w14:paraId="536B9B1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F103BD1" w14:textId="77777777" w:rsidR="00B24CE2" w:rsidRPr="00090C64" w:rsidRDefault="00B24CE2" w:rsidP="009268CC">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1CD38DE1" w14:textId="77777777" w:rsidR="00B24CE2" w:rsidRPr="00090C64" w:rsidRDefault="00B24CE2" w:rsidP="009268CC">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AF6B91E"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289F92"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F7E7EA1"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2CCB11D" w14:textId="77777777" w:rsidR="00B24CE2" w:rsidRPr="00090C64" w:rsidRDefault="00B24CE2" w:rsidP="009268CC">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B3A271" w14:textId="77777777" w:rsidR="00B24CE2" w:rsidRPr="00090C64" w:rsidRDefault="00B24CE2" w:rsidP="009268CC">
            <w:pPr>
              <w:pStyle w:val="TAL"/>
            </w:pPr>
          </w:p>
        </w:tc>
      </w:tr>
      <w:tr w:rsidR="00B24CE2" w:rsidRPr="00090C64" w14:paraId="0DB33AD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229E3F3" w14:textId="77777777" w:rsidR="00B24CE2" w:rsidRPr="00090C64" w:rsidRDefault="00B24CE2" w:rsidP="009268CC">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C1AC142" w14:textId="77777777" w:rsidR="00B24CE2" w:rsidRPr="00090C64" w:rsidRDefault="00B24CE2" w:rsidP="009268C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974F4F8"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6E68877" w14:textId="77777777" w:rsidR="00B24CE2" w:rsidRPr="00090C64" w:rsidRDefault="00B24CE2" w:rsidP="009268C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50E03D0"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5B52073"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AAA61B" w14:textId="77777777" w:rsidR="00B24CE2" w:rsidRPr="00090C64" w:rsidRDefault="00B24CE2" w:rsidP="009268CC">
            <w:pPr>
              <w:pStyle w:val="TAL"/>
            </w:pPr>
          </w:p>
        </w:tc>
      </w:tr>
      <w:tr w:rsidR="00B24CE2" w:rsidRPr="00090C64" w14:paraId="70DE7C6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FE52C90" w14:textId="77777777" w:rsidR="00B24CE2" w:rsidRPr="00090C64" w:rsidRDefault="00B24CE2" w:rsidP="009268CC">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5EB5DB8" w14:textId="77777777" w:rsidR="00B24CE2" w:rsidRPr="00090C64" w:rsidRDefault="00B24CE2" w:rsidP="009268C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177014F"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D7A06A5"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D5DC4B5"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500248"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47CA4" w14:textId="77777777" w:rsidR="00B24CE2" w:rsidRPr="00090C64" w:rsidRDefault="00B24CE2" w:rsidP="009268CC">
            <w:pPr>
              <w:pStyle w:val="TAL"/>
            </w:pPr>
          </w:p>
        </w:tc>
      </w:tr>
      <w:tr w:rsidR="00B24CE2" w:rsidRPr="00090C64" w14:paraId="1394212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257CA5F" w14:textId="77777777" w:rsidR="00B24CE2" w:rsidRPr="00090C64" w:rsidRDefault="00B24CE2" w:rsidP="009268CC">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CFB6CAA" w14:textId="77777777" w:rsidR="00B24CE2" w:rsidRPr="00090C64" w:rsidRDefault="00B24CE2" w:rsidP="009268C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4847A8A"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95DF699" w14:textId="77777777" w:rsidR="00B24CE2" w:rsidRPr="00090C64" w:rsidRDefault="00B24CE2" w:rsidP="009268C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4CA05CD"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54D687C"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AE1CCF" w14:textId="77777777" w:rsidR="00B24CE2" w:rsidRPr="00090C64" w:rsidRDefault="00B24CE2" w:rsidP="009268CC">
            <w:pPr>
              <w:pStyle w:val="TAL"/>
            </w:pPr>
          </w:p>
        </w:tc>
      </w:tr>
      <w:tr w:rsidR="00B24CE2" w:rsidRPr="00090C64" w14:paraId="3B81227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4C84A28" w14:textId="77777777" w:rsidR="00B24CE2" w:rsidRPr="00090C64" w:rsidRDefault="00B24CE2" w:rsidP="009268CC">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2D19F7A" w14:textId="77777777" w:rsidR="00B24CE2" w:rsidRPr="00090C64" w:rsidRDefault="00B24CE2" w:rsidP="009268C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EDFAE9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63A85B8"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E28B5AB"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ACE2215"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FE6BFB" w14:textId="77777777" w:rsidR="00B24CE2" w:rsidRPr="00090C64" w:rsidRDefault="00B24CE2" w:rsidP="009268CC">
            <w:pPr>
              <w:pStyle w:val="TAL"/>
            </w:pPr>
          </w:p>
        </w:tc>
      </w:tr>
      <w:tr w:rsidR="00B24CE2" w:rsidRPr="00090C64" w14:paraId="396B084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4144ED4" w14:textId="77777777" w:rsidR="00B24CE2" w:rsidRPr="00090C64" w:rsidRDefault="00B24CE2" w:rsidP="009268CC">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A20FC45" w14:textId="77777777" w:rsidR="00B24CE2" w:rsidRPr="00090C64" w:rsidRDefault="00B24CE2" w:rsidP="009268CC">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E7ADA6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A1A6F13"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323FFD2"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1A05EA"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61A7B1" w14:textId="77777777" w:rsidR="00B24CE2" w:rsidRPr="00090C64" w:rsidRDefault="00B24CE2" w:rsidP="009268CC">
            <w:pPr>
              <w:pStyle w:val="TAL"/>
            </w:pPr>
          </w:p>
        </w:tc>
      </w:tr>
      <w:tr w:rsidR="00B24CE2" w:rsidRPr="00090C64" w14:paraId="6B0FC3D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A29FAAA" w14:textId="77777777" w:rsidR="00B24CE2" w:rsidRDefault="00B24CE2" w:rsidP="009268CC">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1782284C" w14:textId="77777777" w:rsidR="00B24CE2" w:rsidRDefault="00B24CE2" w:rsidP="009268CC">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750AB98" w14:textId="77777777" w:rsidR="00B24CE2" w:rsidRPr="00090C64"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D3EB10" w14:textId="77777777" w:rsidR="00B24CE2" w:rsidRPr="00090C64" w:rsidRDefault="00B24CE2" w:rsidP="009268CC">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8EDC6F7" w14:textId="77777777" w:rsidR="00B24CE2" w:rsidRPr="00090C64" w:rsidRDefault="00B24CE2" w:rsidP="009268CC">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4F6B8D6" w14:textId="77777777" w:rsidR="00B24CE2" w:rsidRPr="00090C64"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81DD20B" w14:textId="77777777" w:rsidR="00B24CE2" w:rsidRPr="00090C64" w:rsidRDefault="00B24CE2" w:rsidP="009268CC">
            <w:pPr>
              <w:pStyle w:val="TAL"/>
            </w:pPr>
          </w:p>
        </w:tc>
      </w:tr>
      <w:tr w:rsidR="00B24CE2" w:rsidRPr="00090C64" w14:paraId="03CFD47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6D8F2C2" w14:textId="77777777" w:rsidR="00B24CE2" w:rsidRPr="00090C64" w:rsidRDefault="00B24CE2" w:rsidP="009268CC">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BE5ECCB" w14:textId="77777777" w:rsidR="00B24CE2" w:rsidRPr="00090C64" w:rsidRDefault="00B24CE2" w:rsidP="009268CC">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EBA0C4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276B6AB"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F4AB002"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F4F4086"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6B4200" w14:textId="77777777" w:rsidR="00B24CE2" w:rsidRPr="00090C64" w:rsidRDefault="00B24CE2" w:rsidP="009268CC">
            <w:pPr>
              <w:pStyle w:val="TAL"/>
            </w:pPr>
          </w:p>
        </w:tc>
      </w:tr>
      <w:tr w:rsidR="00B24CE2" w:rsidRPr="00090C64" w14:paraId="2022950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715AFBE" w14:textId="77777777" w:rsidR="00B24CE2" w:rsidRPr="00090C64" w:rsidRDefault="00B24CE2" w:rsidP="009268CC">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603EACE" w14:textId="77777777" w:rsidR="00B24CE2" w:rsidRPr="00090C64" w:rsidRDefault="00B24CE2" w:rsidP="009268CC">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F53D86D" w14:textId="77777777" w:rsidR="00B24CE2" w:rsidRPr="00090C64" w:rsidRDefault="00B24CE2" w:rsidP="009268C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EA27D2E" w14:textId="77777777" w:rsidR="00B24CE2" w:rsidRPr="00090C64" w:rsidRDefault="00B24CE2" w:rsidP="009268C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AA90E4C" w14:textId="77777777" w:rsidR="00B24CE2" w:rsidRPr="00090C64" w:rsidRDefault="00B24CE2" w:rsidP="009268C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296697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594E6D" w14:textId="77777777" w:rsidR="00B24CE2" w:rsidRPr="00090C64" w:rsidRDefault="00B24CE2" w:rsidP="009268CC">
            <w:pPr>
              <w:pStyle w:val="TAL"/>
            </w:pPr>
          </w:p>
        </w:tc>
      </w:tr>
      <w:tr w:rsidR="00B24CE2" w:rsidRPr="00090C64" w14:paraId="4ED7527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9BBD088" w14:textId="77777777" w:rsidR="00B24CE2" w:rsidRDefault="00B24CE2" w:rsidP="009268CC">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53BEAF0" w14:textId="77777777" w:rsidR="00B24CE2" w:rsidRDefault="00B24CE2" w:rsidP="009268CC">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6B0EADB" w14:textId="77777777" w:rsidR="00B24CE2" w:rsidRPr="00090C64" w:rsidRDefault="00B24CE2" w:rsidP="009268CC">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0C2E9C18" w14:textId="77777777" w:rsidR="00B24CE2" w:rsidRPr="00090C64" w:rsidRDefault="00B24CE2" w:rsidP="009268C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326F199" w14:textId="77777777" w:rsidR="00B24CE2" w:rsidRPr="00090C64" w:rsidRDefault="00B24CE2" w:rsidP="009268C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80F7338" w14:textId="77777777" w:rsidR="00B24CE2" w:rsidRPr="00090C64"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3C3EFE7" w14:textId="77777777" w:rsidR="00B24CE2" w:rsidRPr="00090C64" w:rsidRDefault="00B24CE2" w:rsidP="009268CC">
            <w:pPr>
              <w:pStyle w:val="TAL"/>
            </w:pPr>
          </w:p>
        </w:tc>
      </w:tr>
      <w:tr w:rsidR="00B24CE2" w:rsidRPr="00090C64" w14:paraId="7356ED9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583D8D4" w14:textId="77777777" w:rsidR="00B24CE2" w:rsidRDefault="00B24CE2" w:rsidP="009268CC">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1E2213EF" w14:textId="77777777" w:rsidR="00B24CE2" w:rsidRDefault="00B24CE2" w:rsidP="009268CC">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C638647" w14:textId="77777777" w:rsidR="00B24CE2"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230C17" w14:textId="77777777" w:rsidR="00B24CE2" w:rsidRDefault="00B24CE2" w:rsidP="009268CC">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8938DF9" w14:textId="77777777" w:rsidR="00B24CE2" w:rsidRDefault="00B24CE2" w:rsidP="009268CC">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FBA451A" w14:textId="77777777" w:rsidR="00B24CE2"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7F9C066" w14:textId="77777777" w:rsidR="00B24CE2" w:rsidRPr="00090C64" w:rsidRDefault="00B24CE2" w:rsidP="009268CC">
            <w:pPr>
              <w:pStyle w:val="TAL"/>
            </w:pPr>
          </w:p>
        </w:tc>
      </w:tr>
      <w:tr w:rsidR="00B24CE2" w:rsidRPr="00090C64" w14:paraId="7AB6CBA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8E64A5E" w14:textId="77777777" w:rsidR="00B24CE2" w:rsidRDefault="00B24CE2" w:rsidP="009268CC">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65BFEA1D" w14:textId="77777777" w:rsidR="00B24CE2" w:rsidRDefault="00B24CE2" w:rsidP="009268C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E853EF1" w14:textId="77777777" w:rsidR="00B24CE2" w:rsidRPr="009202AA" w:rsidRDefault="00B24CE2" w:rsidP="009268CC">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28CC6650" w14:textId="77777777" w:rsidR="00B24CE2" w:rsidRPr="009202AA" w:rsidRDefault="00B24CE2" w:rsidP="009268C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47DDED5" w14:textId="77777777" w:rsidR="00B24CE2" w:rsidRPr="009202AA" w:rsidRDefault="00B24CE2" w:rsidP="009268C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BDA6E11" w14:textId="77777777" w:rsidR="00B24CE2" w:rsidRPr="009202AA"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BD5019" w14:textId="77777777" w:rsidR="00B24CE2" w:rsidRPr="00090C64" w:rsidRDefault="00B24CE2" w:rsidP="009268CC">
            <w:pPr>
              <w:pStyle w:val="TAL"/>
            </w:pPr>
          </w:p>
        </w:tc>
      </w:tr>
      <w:tr w:rsidR="00B24CE2" w:rsidRPr="00090C64" w14:paraId="7603101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1B0FB79" w14:textId="77777777" w:rsidR="00B24CE2" w:rsidRDefault="00B24CE2" w:rsidP="009268CC">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0DAC3763" w14:textId="77777777" w:rsidR="00B24CE2" w:rsidRDefault="00B24CE2" w:rsidP="009268CC">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2D5900E" w14:textId="77777777" w:rsidR="00B24CE2" w:rsidRDefault="00B24CE2" w:rsidP="009268CC">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760440AD" w14:textId="77777777" w:rsidR="00B24CE2" w:rsidRDefault="00B24CE2" w:rsidP="009268CC">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C3213A7" w14:textId="77777777" w:rsidR="00B24CE2" w:rsidRDefault="00B24CE2" w:rsidP="009268CC">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828A93C" w14:textId="77777777" w:rsidR="00B24CE2"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AF14C25" w14:textId="77777777" w:rsidR="00B24CE2" w:rsidRPr="00090C64" w:rsidRDefault="00B24CE2" w:rsidP="009268CC">
            <w:pPr>
              <w:pStyle w:val="TAL"/>
            </w:pPr>
          </w:p>
        </w:tc>
      </w:tr>
      <w:tr w:rsidR="00B24CE2" w:rsidRPr="00090C64" w14:paraId="7FE3F1F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E8E1F38" w14:textId="77777777" w:rsidR="00B24CE2" w:rsidRDefault="00B24CE2" w:rsidP="009268CC">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D509CC1" w14:textId="77777777" w:rsidR="00B24CE2" w:rsidRDefault="00B24CE2" w:rsidP="009268CC">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89A8A3A" w14:textId="77777777" w:rsidR="00B24CE2" w:rsidRDefault="00B24CE2" w:rsidP="009268CC">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BB5C569" w14:textId="77777777" w:rsidR="00B24CE2" w:rsidRPr="009202AA" w:rsidRDefault="00B24CE2" w:rsidP="009268C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7632E2D" w14:textId="77777777" w:rsidR="00B24CE2" w:rsidRPr="009202AA" w:rsidRDefault="00B24CE2" w:rsidP="009268C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2EF56CD" w14:textId="77777777" w:rsidR="00B24CE2" w:rsidRPr="009202AA"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2E1EA3D" w14:textId="77777777" w:rsidR="00B24CE2" w:rsidRPr="00090C64" w:rsidRDefault="00B24CE2" w:rsidP="009268CC">
            <w:pPr>
              <w:pStyle w:val="TAL"/>
            </w:pPr>
          </w:p>
        </w:tc>
      </w:tr>
    </w:tbl>
    <w:p w14:paraId="66C749DB" w14:textId="77777777" w:rsidR="00B24CE2" w:rsidRPr="00090C64" w:rsidRDefault="00B24CE2" w:rsidP="00B24CE2"/>
    <w:p w14:paraId="06693366" w14:textId="77777777" w:rsidR="00B24CE2" w:rsidRPr="00090C64" w:rsidRDefault="00B24CE2" w:rsidP="00B24CE2">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CE5858F" w14:textId="77777777" w:rsidR="00B24CE2" w:rsidRPr="00090C64" w:rsidRDefault="00B24CE2" w:rsidP="00B24CE2">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C416696" w14:textId="77777777" w:rsidR="00B24CE2" w:rsidRPr="00090C64" w:rsidRDefault="00B24CE2" w:rsidP="00B24CE2">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B61FEF3" w14:textId="72189BB5" w:rsidR="003670B9" w:rsidRDefault="003670B9" w:rsidP="003670B9">
      <w:pPr>
        <w:rPr>
          <w:noProof/>
        </w:rPr>
      </w:pPr>
    </w:p>
    <w:p w14:paraId="2F66C9D2" w14:textId="77777777" w:rsidR="00B24CE2" w:rsidRDefault="00B24CE2" w:rsidP="00B24CE2">
      <w:pPr>
        <w:rPr>
          <w:noProof/>
          <w:color w:val="0070C0"/>
        </w:rPr>
      </w:pPr>
      <w:r>
        <w:rPr>
          <w:noProof/>
          <w:color w:val="0070C0"/>
        </w:rPr>
        <w:t>------------------------------------------------------------- NEXT CHANGE ------------------------------------------------------------</w:t>
      </w:r>
    </w:p>
    <w:p w14:paraId="12FF58C3" w14:textId="77777777" w:rsidR="00B24CE2" w:rsidRPr="00FE6949" w:rsidRDefault="00B24CE2" w:rsidP="00B24CE2">
      <w:pPr>
        <w:pStyle w:val="H6"/>
      </w:pPr>
      <w:r w:rsidRPr="00FE6949">
        <w:t>6.7.6.5.5.3</w:t>
      </w:r>
      <w:r w:rsidRPr="00FE6949">
        <w:tab/>
        <w:t>Single RAT E-UTRA operation</w:t>
      </w:r>
    </w:p>
    <w:p w14:paraId="68FCE43D" w14:textId="77777777" w:rsidR="00B24CE2" w:rsidRPr="00090C64" w:rsidRDefault="00B24CE2" w:rsidP="00B24CE2">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8CCE93A" w14:textId="77777777" w:rsidR="00B24CE2" w:rsidRPr="00090C64" w:rsidRDefault="00B24CE2" w:rsidP="00B24CE2">
      <w:pPr>
        <w:rPr>
          <w:rFonts w:cs="v5.0.0"/>
        </w:rPr>
      </w:pPr>
      <w:r w:rsidRPr="00090C64">
        <w:rPr>
          <w:rFonts w:cs="v5.0.0"/>
        </w:rPr>
        <w:t>The requirements assume co-location with base stations of the same class.</w:t>
      </w:r>
    </w:p>
    <w:p w14:paraId="781C3394" w14:textId="77777777" w:rsidR="00B24CE2" w:rsidRPr="00090C64" w:rsidRDefault="00B24CE2" w:rsidP="00B24CE2">
      <w:pPr>
        <w:pStyle w:val="NO"/>
      </w:pPr>
      <w:r w:rsidRPr="00090C64">
        <w:t>NOTE:</w:t>
      </w:r>
      <w:r w:rsidRPr="00090C64">
        <w:tab/>
        <w:t>For co-location with UTRA, the requirements are based on co-location with UTRA FDD or TDD base stations.</w:t>
      </w:r>
    </w:p>
    <w:p w14:paraId="6CF3A8FA" w14:textId="77777777" w:rsidR="00B24CE2" w:rsidRPr="00090C64" w:rsidRDefault="00B24CE2" w:rsidP="00B24CE2">
      <w:pPr>
        <w:rPr>
          <w:lang w:eastAsia="zh-CN"/>
        </w:rPr>
      </w:pPr>
      <w:r w:rsidRPr="00090C64">
        <w:rPr>
          <w:lang w:eastAsia="zh-CN"/>
        </w:rPr>
        <w:t>The requirements are co-location emission requirements and specified as the power sum of the supported polarization(s) at the CLTA conducted output(s).</w:t>
      </w:r>
    </w:p>
    <w:p w14:paraId="5AA67488" w14:textId="77777777" w:rsidR="00B24CE2" w:rsidRPr="00090C64" w:rsidRDefault="00B24CE2" w:rsidP="00B24CE2">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3ED16D08" w14:textId="77777777" w:rsidR="00B24CE2" w:rsidRPr="00C330E2" w:rsidRDefault="00B24CE2" w:rsidP="00B24CE2">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24CE2" w:rsidRPr="00090C64" w14:paraId="14DFA68A" w14:textId="77777777" w:rsidTr="009268C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350ADC4" w14:textId="77777777" w:rsidR="00B24CE2" w:rsidRPr="00090C64" w:rsidRDefault="00B24CE2" w:rsidP="009268CC">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926F438" w14:textId="77777777" w:rsidR="00B24CE2" w:rsidRPr="00090C64" w:rsidRDefault="00B24CE2" w:rsidP="009268CC">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673F524" w14:textId="77777777" w:rsidR="00B24CE2" w:rsidRPr="00090C64" w:rsidRDefault="00B24CE2" w:rsidP="009268CC">
            <w:pPr>
              <w:pStyle w:val="TAH"/>
            </w:pPr>
            <w:r w:rsidRPr="00090C64">
              <w:t>Maximum Level</w:t>
            </w:r>
          </w:p>
          <w:p w14:paraId="59904D07" w14:textId="77777777" w:rsidR="00B24CE2" w:rsidRPr="00090C64" w:rsidRDefault="00B24CE2" w:rsidP="009268CC">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FE7F590" w14:textId="77777777" w:rsidR="00B24CE2" w:rsidRPr="00090C64" w:rsidRDefault="00B24CE2" w:rsidP="009268CC">
            <w:pPr>
              <w:pStyle w:val="TAH"/>
            </w:pPr>
            <w:r w:rsidRPr="00090C64">
              <w:t>Maximum Level</w:t>
            </w:r>
          </w:p>
          <w:p w14:paraId="50C45DFE" w14:textId="77777777" w:rsidR="00B24CE2" w:rsidRPr="00090C64" w:rsidRDefault="00B24CE2" w:rsidP="009268CC">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856BA75" w14:textId="77777777" w:rsidR="00B24CE2" w:rsidRPr="00090C64" w:rsidRDefault="00B24CE2" w:rsidP="009268CC">
            <w:pPr>
              <w:pStyle w:val="TAH"/>
            </w:pPr>
            <w:r w:rsidRPr="00090C64">
              <w:t>Maximum Level</w:t>
            </w:r>
          </w:p>
          <w:p w14:paraId="523BE488" w14:textId="77777777" w:rsidR="00B24CE2" w:rsidRPr="00090C64" w:rsidRDefault="00B24CE2" w:rsidP="009268CC">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EBB20ED" w14:textId="77777777" w:rsidR="00B24CE2" w:rsidRPr="00090C64" w:rsidRDefault="00B24CE2" w:rsidP="009268CC">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BEB170A" w14:textId="77777777" w:rsidR="00B24CE2" w:rsidRPr="00090C64" w:rsidRDefault="00B24CE2" w:rsidP="009268CC">
            <w:pPr>
              <w:pStyle w:val="TAH"/>
            </w:pPr>
            <w:r w:rsidRPr="00090C64">
              <w:t>Notes</w:t>
            </w:r>
          </w:p>
        </w:tc>
      </w:tr>
      <w:tr w:rsidR="00B24CE2" w:rsidRPr="00090C64" w14:paraId="00936621" w14:textId="77777777" w:rsidTr="009268C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304AFAF" w14:textId="77777777" w:rsidR="00B24CE2" w:rsidRPr="00090C64" w:rsidRDefault="00B24CE2" w:rsidP="009268CC">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5D4A537" w14:textId="77777777" w:rsidR="00B24CE2" w:rsidRPr="00090C64" w:rsidRDefault="00B24CE2" w:rsidP="009268CC">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9D30441" w14:textId="77777777" w:rsidR="00B24CE2" w:rsidRPr="00090C64" w:rsidRDefault="00B24CE2" w:rsidP="009268C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F56D9D9"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F0486D"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175B55"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17AEA3" w14:textId="77777777" w:rsidR="00B24CE2" w:rsidRPr="00090C64" w:rsidRDefault="00B24CE2" w:rsidP="009268CC">
            <w:pPr>
              <w:pStyle w:val="TAL"/>
            </w:pPr>
          </w:p>
        </w:tc>
      </w:tr>
      <w:tr w:rsidR="00B24CE2" w:rsidRPr="00090C64" w14:paraId="35C515E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C1BB55" w14:textId="77777777" w:rsidR="00B24CE2" w:rsidRPr="00090C64" w:rsidRDefault="00B24CE2" w:rsidP="009268CC">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03C8052" w14:textId="77777777" w:rsidR="00B24CE2" w:rsidRPr="00090C64" w:rsidRDefault="00B24CE2" w:rsidP="009268C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C13CA54" w14:textId="77777777" w:rsidR="00B24CE2" w:rsidRPr="00090C64" w:rsidRDefault="00B24CE2" w:rsidP="009268C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E45D66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3EF7BF"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B33B6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FB5A54" w14:textId="77777777" w:rsidR="00B24CE2" w:rsidRPr="00090C64" w:rsidRDefault="00B24CE2" w:rsidP="009268CC">
            <w:pPr>
              <w:pStyle w:val="TAL"/>
            </w:pPr>
          </w:p>
        </w:tc>
      </w:tr>
      <w:tr w:rsidR="00B24CE2" w:rsidRPr="00090C64" w14:paraId="38E09A0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E6BB33" w14:textId="77777777" w:rsidR="00B24CE2" w:rsidRPr="00090C64" w:rsidRDefault="00B24CE2" w:rsidP="009268CC">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2A883C6" w14:textId="77777777" w:rsidR="00B24CE2" w:rsidRPr="00090C64" w:rsidRDefault="00B24CE2" w:rsidP="009268CC">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5D3FA28" w14:textId="77777777" w:rsidR="00B24CE2" w:rsidRPr="00090C64" w:rsidRDefault="00B24CE2" w:rsidP="009268C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0307EFE"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849211"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46E1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5F6CE1" w14:textId="77777777" w:rsidR="00B24CE2" w:rsidRPr="00090C64" w:rsidRDefault="00B24CE2" w:rsidP="009268CC">
            <w:pPr>
              <w:pStyle w:val="TAL"/>
            </w:pPr>
          </w:p>
        </w:tc>
      </w:tr>
      <w:tr w:rsidR="00B24CE2" w:rsidRPr="00090C64" w14:paraId="4BAB599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81D16B" w14:textId="77777777" w:rsidR="00B24CE2" w:rsidRPr="00090C64" w:rsidRDefault="00B24CE2" w:rsidP="009268CC">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E4BA54D" w14:textId="77777777" w:rsidR="00B24CE2" w:rsidRPr="00090C64" w:rsidRDefault="00B24CE2" w:rsidP="009268C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71153FE" w14:textId="77777777" w:rsidR="00B24CE2" w:rsidRPr="00090C64" w:rsidRDefault="00B24CE2" w:rsidP="009268C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ECFE2A9"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37276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EEF16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B0FB74" w14:textId="77777777" w:rsidR="00B24CE2" w:rsidRPr="00090C64" w:rsidRDefault="00B24CE2" w:rsidP="009268CC">
            <w:pPr>
              <w:pStyle w:val="TAL"/>
            </w:pPr>
          </w:p>
        </w:tc>
      </w:tr>
      <w:tr w:rsidR="00B24CE2" w:rsidRPr="00090C64" w14:paraId="212E4AF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990EDD" w14:textId="77777777" w:rsidR="00B24CE2" w:rsidRPr="00090C64" w:rsidRDefault="00B24CE2" w:rsidP="009268CC">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5DBE451" w14:textId="77777777" w:rsidR="00B24CE2" w:rsidRPr="00090C64" w:rsidRDefault="00B24CE2" w:rsidP="009268CC">
            <w:pPr>
              <w:pStyle w:val="TAC"/>
              <w:rPr>
                <w:lang w:eastAsia="zh-CN"/>
              </w:rPr>
            </w:pPr>
            <w:r w:rsidRPr="00090C64">
              <w:t>1920 - 1980 MHz</w:t>
            </w:r>
          </w:p>
          <w:p w14:paraId="2FD2BB76"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26E7502"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28BB115"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1546EC"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4EB2D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2F932F" w14:textId="77777777" w:rsidR="00B24CE2" w:rsidRPr="00090C64" w:rsidRDefault="00B24CE2" w:rsidP="009268CC">
            <w:pPr>
              <w:pStyle w:val="TAL"/>
            </w:pPr>
          </w:p>
        </w:tc>
      </w:tr>
      <w:tr w:rsidR="00B24CE2" w:rsidRPr="00090C64" w14:paraId="5930F3E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FDC35D" w14:textId="77777777" w:rsidR="00B24CE2" w:rsidRPr="00090C64" w:rsidRDefault="00B24CE2" w:rsidP="009268CC">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2D3C8906" w14:textId="77777777" w:rsidR="00B24CE2" w:rsidRPr="00090C64" w:rsidRDefault="00B24CE2" w:rsidP="009268CC">
            <w:pPr>
              <w:pStyle w:val="TAC"/>
              <w:rPr>
                <w:lang w:eastAsia="zh-CN"/>
              </w:rPr>
            </w:pPr>
            <w:r w:rsidRPr="00090C64">
              <w:t>1850 - 1910 MHz</w:t>
            </w:r>
          </w:p>
          <w:p w14:paraId="0661748A"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C07EF0"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D2AEDA"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8AD01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5DD59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D84737" w14:textId="77777777" w:rsidR="00B24CE2" w:rsidRPr="00090C64" w:rsidRDefault="00B24CE2" w:rsidP="009268CC">
            <w:pPr>
              <w:pStyle w:val="TAL"/>
            </w:pPr>
          </w:p>
        </w:tc>
      </w:tr>
      <w:tr w:rsidR="00B24CE2" w:rsidRPr="00090C64" w14:paraId="2E3E74E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9C679" w14:textId="77777777" w:rsidR="00B24CE2" w:rsidRPr="00090C64" w:rsidRDefault="00B24CE2" w:rsidP="009268CC">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00FFCD5" w14:textId="77777777" w:rsidR="00B24CE2" w:rsidRPr="00090C64" w:rsidRDefault="00B24CE2" w:rsidP="009268C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06327F0"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FCA4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FFCDBE"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84CF9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1D687E" w14:textId="77777777" w:rsidR="00B24CE2" w:rsidRPr="00090C64" w:rsidRDefault="00B24CE2" w:rsidP="009268CC">
            <w:pPr>
              <w:pStyle w:val="TAL"/>
            </w:pPr>
          </w:p>
        </w:tc>
      </w:tr>
      <w:tr w:rsidR="00B24CE2" w:rsidRPr="00090C64" w14:paraId="3C6CC57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8890E" w14:textId="77777777" w:rsidR="00B24CE2" w:rsidRPr="00090C64" w:rsidRDefault="00B24CE2" w:rsidP="009268CC">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14EB993" w14:textId="77777777" w:rsidR="00B24CE2" w:rsidRPr="00090C64" w:rsidRDefault="00B24CE2" w:rsidP="009268CC">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4320DEC"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4D088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4DDFB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8B547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33C72C" w14:textId="77777777" w:rsidR="00B24CE2" w:rsidRPr="00090C64" w:rsidRDefault="00B24CE2" w:rsidP="009268CC">
            <w:pPr>
              <w:pStyle w:val="TAL"/>
            </w:pPr>
          </w:p>
        </w:tc>
      </w:tr>
      <w:tr w:rsidR="00B24CE2" w:rsidRPr="00090C64" w14:paraId="6B679A0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F4D9A" w14:textId="77777777" w:rsidR="00B24CE2" w:rsidRPr="00090C64" w:rsidRDefault="00B24CE2" w:rsidP="009268CC">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8B0E6B6" w14:textId="77777777" w:rsidR="00B24CE2" w:rsidRPr="00090C64" w:rsidRDefault="00B24CE2" w:rsidP="009268C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58F9ED2"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CCBBCE"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4D755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9AC06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D50D2F" w14:textId="77777777" w:rsidR="00B24CE2" w:rsidRPr="00090C64" w:rsidRDefault="00B24CE2" w:rsidP="009268CC">
            <w:pPr>
              <w:pStyle w:val="TAL"/>
            </w:pPr>
          </w:p>
        </w:tc>
      </w:tr>
      <w:tr w:rsidR="00B24CE2" w:rsidRPr="00090C64" w14:paraId="6231828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8C7269" w14:textId="77777777" w:rsidR="00B24CE2" w:rsidRPr="00090C64" w:rsidRDefault="00B24CE2" w:rsidP="009268CC">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70DC970" w14:textId="77777777" w:rsidR="00B24CE2" w:rsidRPr="00090C64" w:rsidRDefault="00B24CE2" w:rsidP="009268CC">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6F5965E"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9680D5"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9441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1628F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2E098E" w14:textId="77777777" w:rsidR="00B24CE2" w:rsidRPr="00090C64" w:rsidRDefault="00B24CE2" w:rsidP="009268CC">
            <w:pPr>
              <w:pStyle w:val="TAL"/>
            </w:pPr>
          </w:p>
        </w:tc>
      </w:tr>
      <w:tr w:rsidR="00B24CE2" w:rsidRPr="00090C64" w14:paraId="63229C8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6924C6" w14:textId="77777777" w:rsidR="00B24CE2" w:rsidRPr="00090C64" w:rsidRDefault="00B24CE2" w:rsidP="009268CC">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CB48E73" w14:textId="77777777" w:rsidR="00B24CE2" w:rsidRPr="00090C64" w:rsidRDefault="00B24CE2" w:rsidP="009268CC">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5C9DFC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9A442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34B5B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2B7CB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5BD5B7" w14:textId="77777777" w:rsidR="00B24CE2" w:rsidRPr="00090C64" w:rsidRDefault="00B24CE2" w:rsidP="009268CC">
            <w:pPr>
              <w:pStyle w:val="TAL"/>
            </w:pPr>
          </w:p>
        </w:tc>
      </w:tr>
      <w:tr w:rsidR="00B24CE2" w:rsidRPr="00090C64" w14:paraId="6943EC1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DBD916" w14:textId="77777777" w:rsidR="00B24CE2" w:rsidRPr="00090C64" w:rsidRDefault="00B24CE2" w:rsidP="009268CC">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A23E601" w14:textId="77777777" w:rsidR="00B24CE2" w:rsidRPr="00090C64" w:rsidRDefault="00B24CE2" w:rsidP="009268CC">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E3B7301"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B7C18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87716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15E90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98F035" w14:textId="77777777" w:rsidR="00B24CE2" w:rsidRPr="00090C64" w:rsidRDefault="00B24CE2" w:rsidP="009268CC">
            <w:pPr>
              <w:pStyle w:val="TAL"/>
            </w:pPr>
          </w:p>
        </w:tc>
      </w:tr>
      <w:tr w:rsidR="00B24CE2" w:rsidRPr="00090C64" w14:paraId="2F43A64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5B341" w14:textId="77777777" w:rsidR="00B24CE2" w:rsidRPr="00090C64" w:rsidRDefault="00B24CE2" w:rsidP="009268CC">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47AB096" w14:textId="77777777" w:rsidR="00B24CE2" w:rsidRPr="00090C64" w:rsidRDefault="00B24CE2" w:rsidP="009268CC">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1D53A98"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35935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632ED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0855E8"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D4656C" w14:textId="77777777" w:rsidR="00B24CE2" w:rsidRPr="00090C64" w:rsidRDefault="00B24CE2" w:rsidP="009268CC">
            <w:pPr>
              <w:pStyle w:val="TAL"/>
            </w:pPr>
          </w:p>
        </w:tc>
      </w:tr>
      <w:tr w:rsidR="00B24CE2" w:rsidRPr="00090C64" w14:paraId="2A73B79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4F5EB7" w14:textId="77777777" w:rsidR="00B24CE2" w:rsidRPr="00090C64" w:rsidRDefault="00B24CE2" w:rsidP="009268CC">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CF179A8" w14:textId="77777777" w:rsidR="00B24CE2" w:rsidRPr="00090C64" w:rsidRDefault="00B24CE2" w:rsidP="009268CC">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6D50072"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7EC3C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2A2D4A"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187B5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FA57" w14:textId="77777777" w:rsidR="00B24CE2" w:rsidRPr="00090C64" w:rsidRDefault="00B24CE2" w:rsidP="009268CC">
            <w:pPr>
              <w:pStyle w:val="TAL"/>
            </w:pPr>
          </w:p>
        </w:tc>
      </w:tr>
      <w:tr w:rsidR="00B24CE2" w:rsidRPr="00090C64" w14:paraId="6710194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580456" w14:textId="77777777" w:rsidR="00B24CE2" w:rsidRPr="00090C64" w:rsidRDefault="00B24CE2" w:rsidP="009268CC">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FAB2C36" w14:textId="77777777" w:rsidR="00B24CE2" w:rsidRPr="00090C64" w:rsidRDefault="00B24CE2" w:rsidP="009268CC">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4CBECB5"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44B478"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CC3BD5"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2024D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2D488" w14:textId="77777777" w:rsidR="00B24CE2" w:rsidRPr="00090C64" w:rsidRDefault="00B24CE2" w:rsidP="009268CC">
            <w:pPr>
              <w:pStyle w:val="TAL"/>
            </w:pPr>
          </w:p>
        </w:tc>
      </w:tr>
      <w:tr w:rsidR="00B24CE2" w:rsidRPr="00090C64" w14:paraId="466B29D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A5C720" w14:textId="77777777" w:rsidR="00B24CE2" w:rsidRPr="00090C64" w:rsidRDefault="00B24CE2" w:rsidP="009268CC">
            <w:pPr>
              <w:pStyle w:val="TAC"/>
            </w:pPr>
            <w:r w:rsidRPr="00090C64">
              <w:t>UTRA FDD Band XII or</w:t>
            </w:r>
          </w:p>
          <w:p w14:paraId="45D501C6" w14:textId="77777777" w:rsidR="00B24CE2" w:rsidRPr="00090C64" w:rsidRDefault="00B24CE2" w:rsidP="009268CC">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7B1D92E" w14:textId="77777777" w:rsidR="00B24CE2" w:rsidRPr="00090C64" w:rsidRDefault="00B24CE2" w:rsidP="009268CC">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CE581CB"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B1188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07777E"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80054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581D5B" w14:textId="77777777" w:rsidR="00B24CE2" w:rsidRPr="00090C64" w:rsidRDefault="00B24CE2" w:rsidP="009268CC">
            <w:pPr>
              <w:pStyle w:val="TAL"/>
            </w:pPr>
          </w:p>
        </w:tc>
      </w:tr>
      <w:tr w:rsidR="00B24CE2" w:rsidRPr="00090C64" w14:paraId="3B622A2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31DC27" w14:textId="77777777" w:rsidR="00B24CE2" w:rsidRPr="00090C64" w:rsidRDefault="00B24CE2" w:rsidP="009268CC">
            <w:pPr>
              <w:pStyle w:val="TAC"/>
            </w:pPr>
            <w:r w:rsidRPr="00090C64">
              <w:t>UTRA FDD Band XIII or</w:t>
            </w:r>
          </w:p>
          <w:p w14:paraId="4BD787FA" w14:textId="77777777" w:rsidR="00B24CE2" w:rsidRPr="00090C64" w:rsidRDefault="00B24CE2" w:rsidP="009268CC">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6886A6C" w14:textId="77777777" w:rsidR="00B24CE2" w:rsidRPr="00090C64" w:rsidRDefault="00B24CE2" w:rsidP="009268CC">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A677A96"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D6C60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77C5D9"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EDDE5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786908" w14:textId="77777777" w:rsidR="00B24CE2" w:rsidRPr="00090C64" w:rsidRDefault="00B24CE2" w:rsidP="009268CC">
            <w:pPr>
              <w:pStyle w:val="TAL"/>
            </w:pPr>
          </w:p>
        </w:tc>
      </w:tr>
      <w:tr w:rsidR="00B24CE2" w:rsidRPr="00090C64" w14:paraId="51A3AB2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8EB1F" w14:textId="77777777" w:rsidR="00B24CE2" w:rsidRPr="00047720" w:rsidRDefault="00B24CE2" w:rsidP="009268CC">
            <w:pPr>
              <w:pStyle w:val="TAC"/>
              <w:rPr>
                <w:lang w:val="sv-SE"/>
              </w:rPr>
            </w:pPr>
            <w:r w:rsidRPr="00047720">
              <w:rPr>
                <w:lang w:val="sv-SE"/>
              </w:rPr>
              <w:t>UTRA FDD Band XIV or</w:t>
            </w:r>
          </w:p>
          <w:p w14:paraId="4B60D7E2" w14:textId="77777777" w:rsidR="00B24CE2" w:rsidRPr="00090C64" w:rsidRDefault="00B24CE2" w:rsidP="009268CC">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D46C7DA" w14:textId="77777777" w:rsidR="00B24CE2" w:rsidRPr="00090C64" w:rsidRDefault="00B24CE2" w:rsidP="009268CC">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7F6DCC5C"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45E148"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E0446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ABD9B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CBF5DB" w14:textId="77777777" w:rsidR="00B24CE2" w:rsidRPr="00090C64" w:rsidRDefault="00B24CE2" w:rsidP="009268CC">
            <w:pPr>
              <w:pStyle w:val="TAL"/>
            </w:pPr>
          </w:p>
        </w:tc>
      </w:tr>
      <w:tr w:rsidR="00B24CE2" w:rsidRPr="00090C64" w14:paraId="137B859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E8B8EE" w14:textId="77777777" w:rsidR="00B24CE2" w:rsidRPr="00090C64" w:rsidRDefault="00B24CE2" w:rsidP="009268CC">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0B2ED2" w14:textId="77777777" w:rsidR="00B24CE2" w:rsidRPr="00090C64" w:rsidRDefault="00B24CE2" w:rsidP="009268CC">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50FF62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62CAB4"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07062C"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84BB5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13323F" w14:textId="77777777" w:rsidR="00B24CE2" w:rsidRPr="00090C64" w:rsidRDefault="00B24CE2" w:rsidP="009268CC">
            <w:pPr>
              <w:pStyle w:val="TAL"/>
            </w:pPr>
          </w:p>
        </w:tc>
      </w:tr>
      <w:tr w:rsidR="00B24CE2" w:rsidRPr="00090C64" w14:paraId="55AFA76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C09826" w14:textId="77777777" w:rsidR="00B24CE2" w:rsidRPr="00090C64" w:rsidRDefault="00B24CE2" w:rsidP="009268CC">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B99964F" w14:textId="77777777" w:rsidR="00B24CE2" w:rsidRPr="00090C64" w:rsidRDefault="00B24CE2" w:rsidP="009268CC">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E2850DA"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B2BAA5"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AF4B18"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E0BAF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72BC54" w14:textId="77777777" w:rsidR="00B24CE2" w:rsidRPr="00090C64" w:rsidRDefault="00B24CE2" w:rsidP="009268CC">
            <w:pPr>
              <w:pStyle w:val="TAL"/>
            </w:pPr>
          </w:p>
        </w:tc>
      </w:tr>
      <w:tr w:rsidR="00B24CE2" w:rsidRPr="00090C64" w14:paraId="4384AFF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4E4F1" w14:textId="77777777" w:rsidR="00B24CE2" w:rsidRPr="00090C64" w:rsidRDefault="00B24CE2" w:rsidP="009268CC">
            <w:pPr>
              <w:pStyle w:val="TAC"/>
            </w:pPr>
            <w:r w:rsidRPr="00090C64">
              <w:t>UTRA FDD Band XX or</w:t>
            </w:r>
          </w:p>
          <w:p w14:paraId="0CBFCDF1" w14:textId="77777777" w:rsidR="00B24CE2" w:rsidRPr="00090C64" w:rsidRDefault="00B24CE2" w:rsidP="009268CC">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54C489B" w14:textId="77777777" w:rsidR="00B24CE2" w:rsidRPr="00090C64" w:rsidRDefault="00B24CE2" w:rsidP="009268CC">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4A8A22AC"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60FB7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B31E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D5936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84AA43" w14:textId="77777777" w:rsidR="00B24CE2" w:rsidRPr="00090C64" w:rsidRDefault="00B24CE2" w:rsidP="009268CC">
            <w:pPr>
              <w:pStyle w:val="TAL"/>
            </w:pPr>
          </w:p>
        </w:tc>
      </w:tr>
      <w:tr w:rsidR="00B24CE2" w:rsidRPr="00090C64" w14:paraId="365508B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609397" w14:textId="77777777" w:rsidR="00B24CE2" w:rsidRPr="00090C64" w:rsidRDefault="00B24CE2" w:rsidP="009268CC">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80AEC69" w14:textId="77777777" w:rsidR="00B24CE2" w:rsidRPr="00090C64" w:rsidRDefault="00B24CE2" w:rsidP="009268CC">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61C48D7"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2351FF"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0D811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1D7CC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8FE6B" w14:textId="77777777" w:rsidR="00B24CE2" w:rsidRPr="00090C64" w:rsidRDefault="00B24CE2" w:rsidP="009268CC">
            <w:pPr>
              <w:pStyle w:val="TAL"/>
            </w:pPr>
          </w:p>
        </w:tc>
      </w:tr>
      <w:tr w:rsidR="00B24CE2" w:rsidRPr="00090C64" w14:paraId="1312290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3C3702" w14:textId="77777777" w:rsidR="00B24CE2" w:rsidRPr="00090C64" w:rsidRDefault="00B24CE2" w:rsidP="009268CC">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C174275" w14:textId="77777777" w:rsidR="00B24CE2" w:rsidRPr="00090C64" w:rsidRDefault="00B24CE2" w:rsidP="009268CC">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35D70BA"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2BA4A77" w14:textId="77777777" w:rsidR="00B24CE2" w:rsidRPr="00090C64" w:rsidRDefault="00B24CE2" w:rsidP="009268CC">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2FC7883B"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4C2007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98EEE8" w14:textId="77777777" w:rsidR="00B24CE2" w:rsidRPr="00090C64" w:rsidRDefault="00B24CE2" w:rsidP="009268CC">
            <w:pPr>
              <w:pStyle w:val="TAL"/>
            </w:pPr>
            <w:r w:rsidRPr="00090C64">
              <w:t>This is not applicable to BS operating in Band 42</w:t>
            </w:r>
          </w:p>
        </w:tc>
      </w:tr>
      <w:tr w:rsidR="00B24CE2" w:rsidRPr="00090C64" w14:paraId="172936B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BCB701" w14:textId="77777777" w:rsidR="00B24CE2" w:rsidRPr="00090C64" w:rsidRDefault="00B24CE2" w:rsidP="009268CC">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74C56372" w14:textId="77777777" w:rsidR="00B24CE2" w:rsidRPr="00090C64" w:rsidRDefault="00B24CE2" w:rsidP="009268CC">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385148F"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728D70"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A8D336"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BB8A1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ACAB02" w14:textId="77777777" w:rsidR="00B24CE2" w:rsidRPr="00090C64" w:rsidRDefault="00B24CE2" w:rsidP="009268CC">
            <w:pPr>
              <w:pStyle w:val="TAL"/>
            </w:pPr>
          </w:p>
        </w:tc>
      </w:tr>
      <w:tr w:rsidR="00B24CE2" w:rsidRPr="00090C64" w14:paraId="465AC43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2576F5" w14:textId="77777777" w:rsidR="00B24CE2" w:rsidRPr="00090C64" w:rsidRDefault="00B24CE2" w:rsidP="009268C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F51525E" w14:textId="77777777" w:rsidR="00B24CE2" w:rsidRPr="00090C64" w:rsidRDefault="00B24CE2" w:rsidP="009268CC">
            <w:pPr>
              <w:pStyle w:val="TAC"/>
              <w:rPr>
                <w:lang w:eastAsia="zh-CN"/>
              </w:rPr>
            </w:pPr>
            <w:r w:rsidRPr="00090C64">
              <w:t>1850 - 191</w:t>
            </w:r>
            <w:r w:rsidRPr="00090C64">
              <w:rPr>
                <w:lang w:eastAsia="zh-CN"/>
              </w:rPr>
              <w:t>5</w:t>
            </w:r>
            <w:r w:rsidRPr="00090C64">
              <w:t xml:space="preserve"> MHz</w:t>
            </w:r>
          </w:p>
          <w:p w14:paraId="1DD1D749"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3CDE2B"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3D88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35D89B"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C382E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82CF62" w14:textId="77777777" w:rsidR="00B24CE2" w:rsidRPr="00090C64" w:rsidRDefault="00B24CE2" w:rsidP="009268CC">
            <w:pPr>
              <w:pStyle w:val="TAL"/>
            </w:pPr>
          </w:p>
        </w:tc>
      </w:tr>
      <w:tr w:rsidR="00B24CE2" w:rsidRPr="00090C64" w14:paraId="1035815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26FF46" w14:textId="77777777" w:rsidR="00B24CE2" w:rsidRPr="00090C64" w:rsidRDefault="00B24CE2" w:rsidP="009268C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A1BF33A" w14:textId="77777777" w:rsidR="00B24CE2" w:rsidRPr="00090C64" w:rsidRDefault="00B24CE2" w:rsidP="009268CC">
            <w:pPr>
              <w:pStyle w:val="TAC"/>
              <w:rPr>
                <w:lang w:eastAsia="zh-CN"/>
              </w:rPr>
            </w:pPr>
            <w:r w:rsidRPr="00090C64">
              <w:t>814 - 849 MHz</w:t>
            </w:r>
          </w:p>
          <w:p w14:paraId="0D4EC6E6"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11C5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1893E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EE4F58"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66C1A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20FA77" w14:textId="77777777" w:rsidR="00B24CE2" w:rsidRPr="00090C64" w:rsidRDefault="00B24CE2" w:rsidP="009268CC">
            <w:pPr>
              <w:pStyle w:val="TAL"/>
            </w:pPr>
          </w:p>
        </w:tc>
      </w:tr>
      <w:tr w:rsidR="00B24CE2" w:rsidRPr="00090C64" w14:paraId="0254D25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B0E0B1" w14:textId="77777777" w:rsidR="00B24CE2" w:rsidRPr="00090C64" w:rsidRDefault="00B24CE2" w:rsidP="009268CC">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FA8D591" w14:textId="77777777" w:rsidR="00B24CE2" w:rsidRPr="00090C64" w:rsidRDefault="00B24CE2" w:rsidP="009268CC">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B1611D7"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B729D0"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CC000F"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2AFDB6"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542D25" w14:textId="77777777" w:rsidR="00B24CE2" w:rsidRPr="00090C64" w:rsidRDefault="00B24CE2" w:rsidP="009268CC">
            <w:pPr>
              <w:pStyle w:val="TAL"/>
            </w:pPr>
          </w:p>
        </w:tc>
      </w:tr>
      <w:tr w:rsidR="00B24CE2" w:rsidRPr="00090C64" w14:paraId="402ABF9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16FF2C" w14:textId="77777777" w:rsidR="00B24CE2" w:rsidRPr="00090C64" w:rsidRDefault="00B24CE2" w:rsidP="009268CC">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C47F61C" w14:textId="77777777" w:rsidR="00B24CE2" w:rsidRPr="00090C64" w:rsidRDefault="00B24CE2" w:rsidP="009268CC">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FB94057"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E632AF"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3337CB"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F046E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1DC014E" w14:textId="77777777" w:rsidR="00B24CE2" w:rsidRPr="00090C64" w:rsidRDefault="00B24CE2" w:rsidP="009268CC">
            <w:pPr>
              <w:pStyle w:val="TAL"/>
            </w:pPr>
            <w:r w:rsidRPr="00090C64">
              <w:t>This is not applicable to BS operating in Band 44</w:t>
            </w:r>
          </w:p>
        </w:tc>
      </w:tr>
      <w:tr w:rsidR="00B24CE2" w:rsidRPr="00090C64" w14:paraId="116B862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05BF4E" w14:textId="77777777" w:rsidR="00B24CE2" w:rsidRPr="00090C64" w:rsidRDefault="00B24CE2" w:rsidP="009268CC">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4E88E1EF" w14:textId="77777777" w:rsidR="00B24CE2" w:rsidRPr="00090C64" w:rsidRDefault="00B24CE2" w:rsidP="009268CC">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4507C6A"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C1F29B"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850725"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6FB9F5"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43DC997" w14:textId="77777777" w:rsidR="00B24CE2" w:rsidRPr="00090C64" w:rsidRDefault="00B24CE2" w:rsidP="009268CC">
            <w:pPr>
              <w:pStyle w:val="TAL"/>
            </w:pPr>
            <w:r w:rsidRPr="00090C64">
              <w:t>This is not applicable to BS operating in Band 40</w:t>
            </w:r>
          </w:p>
        </w:tc>
      </w:tr>
      <w:tr w:rsidR="00B24CE2" w:rsidRPr="00090C64" w14:paraId="387B75F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05D636" w14:textId="77777777" w:rsidR="00B24CE2" w:rsidRPr="00090C64" w:rsidRDefault="00B24CE2" w:rsidP="009268CC">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BF7CC3B" w14:textId="77777777" w:rsidR="00B24CE2" w:rsidRPr="00090C64" w:rsidRDefault="00B24CE2" w:rsidP="009268CC">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C62BB8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C086C0"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FE5EBF"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85ADE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6DAC66" w14:textId="77777777" w:rsidR="00B24CE2" w:rsidRPr="00090C64" w:rsidRDefault="00B24CE2" w:rsidP="009268CC">
            <w:pPr>
              <w:pStyle w:val="TAL"/>
            </w:pPr>
          </w:p>
        </w:tc>
      </w:tr>
      <w:tr w:rsidR="00B24CE2" w:rsidRPr="00090C64" w14:paraId="25B4871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6A0F79" w14:textId="77777777" w:rsidR="00B24CE2" w:rsidRPr="00090C64" w:rsidRDefault="00B24CE2" w:rsidP="009268CC">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6E0875F" w14:textId="77777777" w:rsidR="00B24CE2" w:rsidRPr="00090C64" w:rsidRDefault="00B24CE2" w:rsidP="009268CC">
            <w:pPr>
              <w:pStyle w:val="TAC"/>
              <w:rPr>
                <w:lang w:eastAsia="zh-CN"/>
              </w:rPr>
            </w:pPr>
            <w:r w:rsidRPr="00090C64">
              <w:t>1900 - 1920 MHz</w:t>
            </w:r>
          </w:p>
          <w:p w14:paraId="2EB62F70"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46B30E"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4FF1F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B03187B"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CEE88C"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CBC0FBD" w14:textId="77777777" w:rsidR="00B24CE2" w:rsidRPr="00090C64" w:rsidRDefault="00B24CE2" w:rsidP="009268CC">
            <w:pPr>
              <w:pStyle w:val="TAL"/>
              <w:rPr>
                <w:lang w:eastAsia="zh-CN"/>
              </w:rPr>
            </w:pPr>
            <w:r w:rsidRPr="00090C64">
              <w:t>This is not applicable to BS operating in Band 33</w:t>
            </w:r>
          </w:p>
        </w:tc>
      </w:tr>
      <w:tr w:rsidR="00B24CE2" w:rsidRPr="00090C64" w14:paraId="7BB6C20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EAD56" w14:textId="77777777" w:rsidR="00B24CE2" w:rsidRPr="00090C64" w:rsidRDefault="00B24CE2" w:rsidP="009268CC">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D3C7004" w14:textId="77777777" w:rsidR="00B24CE2" w:rsidRPr="00090C64" w:rsidRDefault="00B24CE2" w:rsidP="009268CC">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2A236FF"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24C3E8"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7C6B15"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24C94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49F7DD" w14:textId="77777777" w:rsidR="00B24CE2" w:rsidRPr="00090C64" w:rsidRDefault="00B24CE2" w:rsidP="009268CC">
            <w:pPr>
              <w:pStyle w:val="TAL"/>
            </w:pPr>
            <w:r w:rsidRPr="00090C64">
              <w:t>This is not applicable to BS operating in Band 34</w:t>
            </w:r>
          </w:p>
        </w:tc>
      </w:tr>
      <w:tr w:rsidR="00B24CE2" w:rsidRPr="00090C64" w14:paraId="65FA6AD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EAA90" w14:textId="77777777" w:rsidR="00B24CE2" w:rsidRPr="00090C64" w:rsidRDefault="00B24CE2" w:rsidP="009268CC">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8222151" w14:textId="77777777" w:rsidR="00B24CE2" w:rsidRPr="00090C64" w:rsidRDefault="00B24CE2" w:rsidP="009268CC">
            <w:pPr>
              <w:pStyle w:val="TAC"/>
              <w:rPr>
                <w:lang w:eastAsia="zh-CN"/>
              </w:rPr>
            </w:pPr>
            <w:r w:rsidRPr="00090C64">
              <w:t>1850 – 1910 MHz</w:t>
            </w:r>
          </w:p>
          <w:p w14:paraId="3064F373" w14:textId="77777777" w:rsidR="00B24CE2" w:rsidRPr="00090C64" w:rsidRDefault="00B24CE2" w:rsidP="009268C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C4025"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959C37"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96BC79"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C96DA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7FCD78" w14:textId="77777777" w:rsidR="00B24CE2" w:rsidRPr="00090C64" w:rsidRDefault="00B24CE2" w:rsidP="009268CC">
            <w:pPr>
              <w:pStyle w:val="TAL"/>
            </w:pPr>
            <w:r w:rsidRPr="00090C64">
              <w:t>This is not applicable to BS operating in Band 35</w:t>
            </w:r>
          </w:p>
        </w:tc>
      </w:tr>
      <w:tr w:rsidR="00B24CE2" w:rsidRPr="00090C64" w14:paraId="1FE24F8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E13921" w14:textId="77777777" w:rsidR="00B24CE2" w:rsidRPr="00090C64" w:rsidRDefault="00B24CE2" w:rsidP="009268CC">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5599955" w14:textId="77777777" w:rsidR="00B24CE2" w:rsidRPr="00090C64" w:rsidRDefault="00B24CE2" w:rsidP="009268CC">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95C0C65"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54799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C8D20B"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2EE16F"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A8B5FAE" w14:textId="77777777" w:rsidR="00B24CE2" w:rsidRPr="00090C64" w:rsidRDefault="00B24CE2" w:rsidP="009268CC">
            <w:pPr>
              <w:pStyle w:val="TAL"/>
            </w:pPr>
            <w:r w:rsidRPr="00090C64">
              <w:t>This is not applicable to BS operating in Band 2 and 36</w:t>
            </w:r>
          </w:p>
        </w:tc>
      </w:tr>
      <w:tr w:rsidR="00B24CE2" w:rsidRPr="00090C64" w14:paraId="51474F1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11EC86" w14:textId="77777777" w:rsidR="00B24CE2" w:rsidRPr="00090C64" w:rsidRDefault="00B24CE2" w:rsidP="009268CC">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2AB9B88" w14:textId="77777777" w:rsidR="00B24CE2" w:rsidRPr="00090C64" w:rsidRDefault="00B24CE2" w:rsidP="009268CC">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C7A9BDB"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B9E65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C58F6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1A9A4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99CD940" w14:textId="77777777" w:rsidR="00B24CE2" w:rsidRPr="00090C64" w:rsidRDefault="00B24CE2" w:rsidP="009268C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4CE2" w:rsidRPr="00090C64" w14:paraId="279B40E2"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B1A282" w14:textId="77777777" w:rsidR="00B24CE2" w:rsidRPr="00090C64" w:rsidRDefault="00B24CE2" w:rsidP="009268CC">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4B432D0" w14:textId="77777777" w:rsidR="00B24CE2" w:rsidRPr="00090C64" w:rsidRDefault="00B24CE2" w:rsidP="009268CC">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00E2A6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7CBCC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62191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68B0A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4E3D86" w14:textId="77777777" w:rsidR="00B24CE2" w:rsidRPr="00090C64" w:rsidRDefault="00B24CE2" w:rsidP="009268CC">
            <w:pPr>
              <w:pStyle w:val="TAL"/>
            </w:pPr>
            <w:r w:rsidRPr="00090C64">
              <w:t>This is not applicable to BS operating in Band 38.</w:t>
            </w:r>
          </w:p>
        </w:tc>
      </w:tr>
      <w:tr w:rsidR="00B24CE2" w:rsidRPr="00090C64" w14:paraId="4E08F47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14D3AE" w14:textId="77777777" w:rsidR="00B24CE2" w:rsidRPr="00090C64" w:rsidRDefault="00B24CE2" w:rsidP="009268CC">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C0968D1" w14:textId="77777777" w:rsidR="00B24CE2" w:rsidRPr="00090C64" w:rsidRDefault="00B24CE2" w:rsidP="009268C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006F30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A5B92B"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BD82DB"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51FC66" w14:textId="77777777" w:rsidR="00B24CE2" w:rsidRPr="00090C64" w:rsidRDefault="00B24CE2" w:rsidP="009268CC">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4CC406" w14:textId="77777777" w:rsidR="00B24CE2" w:rsidRPr="00090C64" w:rsidRDefault="00B24CE2" w:rsidP="009268CC">
            <w:pPr>
              <w:pStyle w:val="TAL"/>
            </w:pPr>
            <w:r w:rsidRPr="00090C64">
              <w:t xml:space="preserve">This is not applicable to BS operating in Band </w:t>
            </w:r>
            <w:r w:rsidRPr="00090C64">
              <w:rPr>
                <w:lang w:eastAsia="zh-CN"/>
              </w:rPr>
              <w:t>33 and 39</w:t>
            </w:r>
          </w:p>
        </w:tc>
      </w:tr>
      <w:tr w:rsidR="00B24CE2" w:rsidRPr="00090C64" w14:paraId="1FBC9C1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9774B6" w14:textId="77777777" w:rsidR="00B24CE2" w:rsidRPr="00090C64" w:rsidRDefault="00B24CE2" w:rsidP="009268CC">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5655124" w14:textId="77777777" w:rsidR="00B24CE2" w:rsidRPr="00090C64" w:rsidRDefault="00B24CE2" w:rsidP="009268C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AE6C8EA"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B6962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AADAD1"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994172"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C706AC4" w14:textId="77777777" w:rsidR="00B24CE2" w:rsidRPr="00090C64" w:rsidRDefault="00B24CE2" w:rsidP="009268CC">
            <w:pPr>
              <w:pStyle w:val="TAL"/>
            </w:pPr>
            <w:r w:rsidRPr="00090C64">
              <w:t xml:space="preserve">This is not applicable to BS operating in Band 30 or </w:t>
            </w:r>
            <w:r w:rsidRPr="00090C64">
              <w:rPr>
                <w:lang w:eastAsia="zh-CN"/>
              </w:rPr>
              <w:t>40</w:t>
            </w:r>
          </w:p>
        </w:tc>
      </w:tr>
      <w:tr w:rsidR="00B24CE2" w:rsidRPr="00090C64" w14:paraId="3625AB2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BD3C15" w14:textId="77777777" w:rsidR="00B24CE2" w:rsidRPr="00090C64" w:rsidRDefault="00B24CE2" w:rsidP="009268CC">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3B6B2AA" w14:textId="77777777" w:rsidR="00B24CE2" w:rsidRPr="00090C64" w:rsidRDefault="00B24CE2" w:rsidP="009268C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2F1171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0EFC5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421B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BDA66B"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5A64158" w14:textId="77777777" w:rsidR="00B24CE2" w:rsidRPr="00090C64" w:rsidRDefault="00B24CE2" w:rsidP="009268CC">
            <w:pPr>
              <w:pStyle w:val="TAL"/>
            </w:pPr>
            <w:r w:rsidRPr="00090C64">
              <w:t xml:space="preserve">This is not applicable to BS operating in Band </w:t>
            </w:r>
            <w:r w:rsidRPr="00090C64">
              <w:rPr>
                <w:lang w:eastAsia="zh-CN"/>
              </w:rPr>
              <w:t>41 or 53</w:t>
            </w:r>
          </w:p>
        </w:tc>
      </w:tr>
      <w:tr w:rsidR="00B24CE2" w:rsidRPr="00090C64" w14:paraId="547D44C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23DD5E" w14:textId="77777777" w:rsidR="00B24CE2" w:rsidRPr="00090C64" w:rsidRDefault="00B24CE2" w:rsidP="009268CC">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0F05610" w14:textId="77777777" w:rsidR="00B24CE2" w:rsidRPr="00090C64" w:rsidRDefault="00B24CE2" w:rsidP="009268CC">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F226167"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FF9219"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B948F36"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D470B6C"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98DEAFF" w14:textId="77777777" w:rsidR="00B24CE2" w:rsidRPr="00090C64" w:rsidRDefault="00B24CE2" w:rsidP="009268CC">
            <w:pPr>
              <w:pStyle w:val="TAL"/>
            </w:pPr>
            <w:r w:rsidRPr="00090C64">
              <w:t xml:space="preserve">This is not applicable to BS operating in Band </w:t>
            </w:r>
            <w:r w:rsidRPr="00090C64">
              <w:rPr>
                <w:lang w:eastAsia="zh-CN"/>
              </w:rPr>
              <w:t>22, 42, 43, 48, 52</w:t>
            </w:r>
          </w:p>
        </w:tc>
      </w:tr>
      <w:tr w:rsidR="00B24CE2" w:rsidRPr="00090C64" w14:paraId="3C51FF5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C36D5D" w14:textId="77777777" w:rsidR="00B24CE2" w:rsidRPr="00090C64" w:rsidRDefault="00B24CE2" w:rsidP="009268CC">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8476D0A" w14:textId="77777777" w:rsidR="00B24CE2" w:rsidRPr="00090C64" w:rsidRDefault="00B24CE2" w:rsidP="009268CC">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72EF3D3"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F4C9B4D"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8EEB4E9"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89F239E" w14:textId="77777777" w:rsidR="00B24CE2" w:rsidRPr="00090C64" w:rsidRDefault="00B24CE2" w:rsidP="009268C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C261720" w14:textId="77777777" w:rsidR="00B24CE2" w:rsidRPr="00090C64" w:rsidRDefault="00B24CE2" w:rsidP="009268CC">
            <w:pPr>
              <w:pStyle w:val="TAL"/>
            </w:pPr>
            <w:r w:rsidRPr="00090C64">
              <w:t xml:space="preserve">This is not applicable to BS operating in Band 42 or </w:t>
            </w:r>
            <w:r w:rsidRPr="00090C64">
              <w:rPr>
                <w:lang w:eastAsia="zh-CN"/>
              </w:rPr>
              <w:t>43</w:t>
            </w:r>
          </w:p>
        </w:tc>
      </w:tr>
      <w:tr w:rsidR="00B24CE2" w:rsidRPr="00090C64" w14:paraId="398FD7D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BD88D8" w14:textId="77777777" w:rsidR="00B24CE2" w:rsidRPr="00090C64" w:rsidRDefault="00B24CE2" w:rsidP="009268CC">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23790F2" w14:textId="77777777" w:rsidR="00B24CE2" w:rsidRPr="00090C64" w:rsidRDefault="00B24CE2" w:rsidP="009268CC">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8C082E2"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69F26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84BB7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17EB70"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2B01E87" w14:textId="77777777" w:rsidR="00B24CE2" w:rsidRPr="00090C64" w:rsidRDefault="00B24CE2" w:rsidP="009268CC">
            <w:pPr>
              <w:pStyle w:val="TAL"/>
            </w:pPr>
            <w:r w:rsidRPr="00090C64">
              <w:t>This is not applicable to BS operating in Band 28 or 44</w:t>
            </w:r>
          </w:p>
        </w:tc>
      </w:tr>
      <w:tr w:rsidR="00B24CE2" w:rsidRPr="00090C64" w14:paraId="43E6929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73E4C" w14:textId="77777777" w:rsidR="00B24CE2" w:rsidRPr="00090C64" w:rsidRDefault="00B24CE2" w:rsidP="009268CC">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3FDE47E" w14:textId="77777777" w:rsidR="00B24CE2" w:rsidRPr="00090C64" w:rsidRDefault="00B24CE2" w:rsidP="009268CC">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338B6A"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7852F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130E4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72650" w14:textId="77777777" w:rsidR="00B24CE2" w:rsidRPr="00090C64" w:rsidRDefault="00B24CE2" w:rsidP="009268CC">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E259C36" w14:textId="77777777" w:rsidR="00B24CE2" w:rsidRPr="00090C64" w:rsidRDefault="00B24CE2" w:rsidP="009268C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4CE2" w:rsidRPr="00090C64" w14:paraId="4143C43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F9295ED" w14:textId="77777777" w:rsidR="00B24CE2" w:rsidRPr="00090C64" w:rsidRDefault="00B24CE2" w:rsidP="009268CC">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58E9498" w14:textId="77777777" w:rsidR="00B24CE2" w:rsidRPr="00090C64" w:rsidRDefault="00B24CE2" w:rsidP="009268CC">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9E7497C" w14:textId="77777777" w:rsidR="00B24CE2" w:rsidRPr="00090C64"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8FAF1B6" w14:textId="77777777" w:rsidR="00B24CE2" w:rsidRPr="00090C64" w:rsidRDefault="00B24CE2" w:rsidP="009268CC">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E17C0E3" w14:textId="77777777" w:rsidR="00B24CE2" w:rsidRPr="00090C64" w:rsidRDefault="00B24CE2" w:rsidP="009268CC">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04FA25B" w14:textId="77777777" w:rsidR="00B24CE2" w:rsidRPr="00090C64"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A142107" w14:textId="77777777" w:rsidR="00B24CE2" w:rsidRPr="00090C64" w:rsidRDefault="00B24CE2" w:rsidP="009268CC">
            <w:pPr>
              <w:pStyle w:val="TAL"/>
            </w:pPr>
          </w:p>
        </w:tc>
      </w:tr>
      <w:tr w:rsidR="00B24CE2" w:rsidRPr="00090C64" w14:paraId="7D384CF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FCB3C73" w14:textId="77777777" w:rsidR="00B24CE2" w:rsidRPr="00090C64" w:rsidRDefault="00B24CE2" w:rsidP="009268CC">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2DAE777" w14:textId="77777777" w:rsidR="00B24CE2" w:rsidRPr="00090C64" w:rsidRDefault="00B24CE2" w:rsidP="009268C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2EE71FB"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40979B67"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3318394"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D919157"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81A8E0" w14:textId="77777777" w:rsidR="00B24CE2" w:rsidRPr="00090C64" w:rsidRDefault="00B24CE2" w:rsidP="009268CC">
            <w:pPr>
              <w:pStyle w:val="TAL"/>
              <w:rPr>
                <w:szCs w:val="18"/>
              </w:rPr>
            </w:pPr>
            <w:r w:rsidRPr="00090C64">
              <w:t>This is not applicable to BS operating in Band 42, 43, 48</w:t>
            </w:r>
          </w:p>
        </w:tc>
      </w:tr>
      <w:tr w:rsidR="00B24CE2" w:rsidRPr="00090C64" w14:paraId="4635180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3EED89B" w14:textId="77777777" w:rsidR="00B24CE2" w:rsidRPr="00090C64" w:rsidRDefault="00B24CE2" w:rsidP="009268CC">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2CF8A9D2" w14:textId="77777777" w:rsidR="00B24CE2" w:rsidRPr="00090C64" w:rsidRDefault="00B24CE2" w:rsidP="009268C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97AC56" w14:textId="77777777" w:rsidR="00B24CE2" w:rsidRPr="00090C64" w:rsidRDefault="00B24CE2" w:rsidP="009268C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7BB5149" w14:textId="77777777" w:rsidR="00B24CE2" w:rsidRPr="00090C64" w:rsidRDefault="00B24CE2" w:rsidP="009268C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82A2287"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37B7A0C"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05F280" w14:textId="77777777" w:rsidR="00B24CE2" w:rsidRPr="00090C64" w:rsidRDefault="00B24CE2" w:rsidP="009268CC">
            <w:pPr>
              <w:pStyle w:val="TAL"/>
              <w:rPr>
                <w:szCs w:val="18"/>
              </w:rPr>
            </w:pPr>
            <w:r w:rsidRPr="00090C64">
              <w:t>This is not applicable to BS operating in Band 42, 43, 48</w:t>
            </w:r>
          </w:p>
        </w:tc>
      </w:tr>
      <w:tr w:rsidR="00B24CE2" w:rsidRPr="00090C64" w14:paraId="1082F91C"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DE7A45F" w14:textId="77777777" w:rsidR="00B24CE2" w:rsidRPr="00090C64" w:rsidRDefault="00B24CE2" w:rsidP="009268CC">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3A99DCEE" w14:textId="77777777" w:rsidR="00B24CE2" w:rsidRPr="00090C64" w:rsidRDefault="00B24CE2" w:rsidP="009268CC">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BBD5939"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A14B37A"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362C0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44316A7"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C8DAEA" w14:textId="77777777" w:rsidR="00B24CE2" w:rsidRPr="00090C64" w:rsidRDefault="00B24CE2" w:rsidP="009268CC">
            <w:pPr>
              <w:pStyle w:val="TAL"/>
              <w:rPr>
                <w:szCs w:val="18"/>
              </w:rPr>
            </w:pPr>
            <w:r w:rsidRPr="00090C64">
              <w:t>This is not applicable to BS operating in Band 11, 21, 32, 51, n51, 74</w:t>
            </w:r>
          </w:p>
        </w:tc>
      </w:tr>
      <w:tr w:rsidR="00B24CE2" w:rsidRPr="00090C64" w14:paraId="5A2FD35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B9B6032" w14:textId="77777777" w:rsidR="00B24CE2" w:rsidRPr="00090C64" w:rsidRDefault="00B24CE2" w:rsidP="009268CC">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2C61A68" w14:textId="77777777" w:rsidR="00B24CE2" w:rsidRPr="00090C64" w:rsidRDefault="00B24CE2" w:rsidP="009268CC">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64EFE31E" w14:textId="77777777" w:rsidR="00B24CE2" w:rsidRPr="00090C64" w:rsidRDefault="00B24CE2" w:rsidP="009268C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1E8DFD8" w14:textId="77777777" w:rsidR="00B24CE2" w:rsidRPr="00090C64" w:rsidRDefault="00B24CE2" w:rsidP="009268C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DE05B8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241FC2" w14:textId="77777777" w:rsidR="00B24CE2" w:rsidRPr="00090C64" w:rsidRDefault="00B24CE2" w:rsidP="009268C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E34DE2" w14:textId="77777777" w:rsidR="00B24CE2" w:rsidRPr="00090C64" w:rsidRDefault="00B24CE2" w:rsidP="009268CC">
            <w:pPr>
              <w:pStyle w:val="TAL"/>
              <w:rPr>
                <w:szCs w:val="18"/>
              </w:rPr>
            </w:pPr>
            <w:r w:rsidRPr="00090C64">
              <w:t>This is not applicable to BS operating in Band</w:t>
            </w:r>
            <w:r w:rsidRPr="00090C64">
              <w:rPr>
                <w:rFonts w:eastAsia="SimSun"/>
              </w:rPr>
              <w:t xml:space="preserve"> 50</w:t>
            </w:r>
          </w:p>
        </w:tc>
      </w:tr>
      <w:tr w:rsidR="00B24CE2" w:rsidRPr="00090C64" w14:paraId="6B9948E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7CB4402" w14:textId="77777777" w:rsidR="00B24CE2" w:rsidRPr="00090C64" w:rsidRDefault="00B24CE2" w:rsidP="009268CC">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4BFD02A7" w14:textId="77777777" w:rsidR="00B24CE2" w:rsidRPr="00090C64" w:rsidRDefault="00B24CE2" w:rsidP="009268CC">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445B994F"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91540F9"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F6A38B2"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90DCCE4" w14:textId="77777777" w:rsidR="00B24CE2" w:rsidRPr="00090C64" w:rsidRDefault="00B24CE2" w:rsidP="009268CC">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17A4AEE" w14:textId="77777777" w:rsidR="00B24CE2" w:rsidRPr="00090C64" w:rsidRDefault="00B24CE2" w:rsidP="009268CC">
            <w:pPr>
              <w:pStyle w:val="TAL"/>
              <w:rPr>
                <w:szCs w:val="18"/>
              </w:rPr>
            </w:pPr>
            <w:r w:rsidRPr="00090C64">
              <w:rPr>
                <w:lang w:eastAsia="ko-KR"/>
              </w:rPr>
              <w:t xml:space="preserve">This is not applicable to BS operating in Band </w:t>
            </w:r>
            <w:r w:rsidRPr="00090C64">
              <w:t>42 or 52</w:t>
            </w:r>
          </w:p>
        </w:tc>
      </w:tr>
      <w:tr w:rsidR="00B24CE2" w:rsidRPr="00090C64" w14:paraId="5BE9F564"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28F9C56" w14:textId="77777777" w:rsidR="00B24CE2" w:rsidRPr="00090C64" w:rsidRDefault="00B24CE2" w:rsidP="009268CC">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A6D9358" w14:textId="77777777" w:rsidR="00B24CE2" w:rsidRPr="00090C64" w:rsidRDefault="00B24CE2" w:rsidP="009268CC">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8BA5370"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F1FB992"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F1ECD4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B55828" w14:textId="77777777" w:rsidR="00B24CE2" w:rsidRPr="00090C64" w:rsidRDefault="00B24CE2" w:rsidP="009268CC">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2703E80D" w14:textId="77777777" w:rsidR="00B24CE2" w:rsidRPr="00090C64" w:rsidRDefault="00B24CE2" w:rsidP="009268CC">
            <w:pPr>
              <w:pStyle w:val="TAL"/>
              <w:rPr>
                <w:lang w:eastAsia="ko-KR"/>
              </w:rPr>
            </w:pPr>
            <w:r w:rsidRPr="00090C64">
              <w:t xml:space="preserve">This is not applicable to BS operating in Band </w:t>
            </w:r>
            <w:r w:rsidRPr="00090C64">
              <w:rPr>
                <w:lang w:eastAsia="zh-CN"/>
              </w:rPr>
              <w:t>41 or 53</w:t>
            </w:r>
          </w:p>
        </w:tc>
      </w:tr>
      <w:tr w:rsidR="00B24CE2" w:rsidRPr="00090C64" w14:paraId="19429AE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977DFC9" w14:textId="52162C00" w:rsidR="00B24CE2" w:rsidRPr="00090C64" w:rsidRDefault="00B24CE2" w:rsidP="009268CC">
            <w:pPr>
              <w:pStyle w:val="TAC"/>
              <w:rPr>
                <w:rFonts w:cs="v5.0.0"/>
              </w:rPr>
            </w:pPr>
            <w:r w:rsidRPr="007D061B">
              <w:rPr>
                <w:lang w:eastAsia="ko-KR"/>
              </w:rPr>
              <w:t xml:space="preserve">E-UTRA Band </w:t>
            </w:r>
            <w:r w:rsidRPr="007D061B">
              <w:rPr>
                <w:lang w:eastAsia="zh-CN"/>
              </w:rPr>
              <w:t>5</w:t>
            </w:r>
            <w:r>
              <w:rPr>
                <w:lang w:eastAsia="zh-CN"/>
              </w:rPr>
              <w:t>4</w:t>
            </w:r>
            <w:ins w:id="25" w:author="Ojas Choksi [2]" w:date="2023-01-19T09:06:00Z">
              <w:r w:rsidR="00A36CEB">
                <w:rPr>
                  <w:rFonts w:cs="Arial"/>
                </w:rPr>
                <w:t xml:space="preserve"> or NR Band n54</w:t>
              </w:r>
            </w:ins>
          </w:p>
        </w:tc>
        <w:tc>
          <w:tcPr>
            <w:tcW w:w="1276" w:type="dxa"/>
            <w:tcBorders>
              <w:top w:val="single" w:sz="4" w:space="0" w:color="auto"/>
              <w:left w:val="single" w:sz="4" w:space="0" w:color="auto"/>
              <w:bottom w:val="single" w:sz="4" w:space="0" w:color="auto"/>
              <w:right w:val="single" w:sz="4" w:space="0" w:color="auto"/>
            </w:tcBorders>
          </w:tcPr>
          <w:p w14:paraId="46D0EF6C" w14:textId="77777777" w:rsidR="00B24CE2" w:rsidRPr="00090C64" w:rsidRDefault="00B24CE2" w:rsidP="009268CC">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87DCE10"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D570EC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FDE053D"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37BCA3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090CF2" w14:textId="77777777" w:rsidR="00B24CE2" w:rsidRPr="00090C64" w:rsidRDefault="00B24CE2" w:rsidP="009268CC">
            <w:pPr>
              <w:pStyle w:val="TAL"/>
            </w:pPr>
          </w:p>
        </w:tc>
      </w:tr>
      <w:tr w:rsidR="00B24CE2" w:rsidRPr="00090C64" w14:paraId="76219E7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3C39B3" w14:textId="77777777" w:rsidR="00B24CE2" w:rsidRPr="00090C64" w:rsidRDefault="00B24CE2" w:rsidP="009268CC">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07E55F4" w14:textId="77777777" w:rsidR="00B24CE2" w:rsidRPr="00090C64" w:rsidRDefault="00B24CE2" w:rsidP="009268CC">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9B447E2"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36859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AEC4B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BCC344"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9C0967" w14:textId="77777777" w:rsidR="00B24CE2" w:rsidRPr="00090C64" w:rsidRDefault="00B24CE2" w:rsidP="009268CC">
            <w:pPr>
              <w:pStyle w:val="TAL"/>
            </w:pPr>
          </w:p>
        </w:tc>
      </w:tr>
      <w:tr w:rsidR="00B24CE2" w:rsidRPr="00090C64" w14:paraId="7392569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C82FB8" w14:textId="77777777" w:rsidR="00B24CE2" w:rsidRPr="00090C64" w:rsidRDefault="00B24CE2" w:rsidP="009268CC">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54DB513A" w14:textId="77777777" w:rsidR="00B24CE2" w:rsidRPr="00090C64" w:rsidRDefault="00B24CE2" w:rsidP="009268CC">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CC7FE6D"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78A312"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14AC99"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2E593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21D26B" w14:textId="77777777" w:rsidR="00B24CE2" w:rsidRPr="00090C64" w:rsidRDefault="00B24CE2" w:rsidP="009268CC">
            <w:pPr>
              <w:pStyle w:val="TAL"/>
            </w:pPr>
          </w:p>
        </w:tc>
      </w:tr>
      <w:tr w:rsidR="00B24CE2" w:rsidRPr="00090C64" w14:paraId="4C0935B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10EBA5" w14:textId="77777777" w:rsidR="00B24CE2" w:rsidRPr="00090C64" w:rsidRDefault="00B24CE2" w:rsidP="009268CC">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342CFE78" w14:textId="77777777" w:rsidR="00B24CE2" w:rsidRPr="00090C64" w:rsidRDefault="00B24CE2" w:rsidP="009268CC">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3D2B2027"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7D5AD9"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131923"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B8398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845DA5" w14:textId="77777777" w:rsidR="00B24CE2" w:rsidRPr="00090C64" w:rsidRDefault="00B24CE2" w:rsidP="009268CC">
            <w:pPr>
              <w:pStyle w:val="TAL"/>
            </w:pPr>
          </w:p>
        </w:tc>
      </w:tr>
      <w:tr w:rsidR="00B24CE2" w:rsidRPr="00090C64" w14:paraId="0AAF318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5F99B6" w14:textId="77777777" w:rsidR="00B24CE2" w:rsidRPr="00090C64" w:rsidRDefault="00B24CE2" w:rsidP="009268CC">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6988CDF" w14:textId="77777777" w:rsidR="00B24CE2" w:rsidRPr="00090C64" w:rsidRDefault="00B24CE2" w:rsidP="009268CC">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456111DD"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F736B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FB8FE8"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CC874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6F94E1" w14:textId="77777777" w:rsidR="00B24CE2" w:rsidRPr="00090C64" w:rsidRDefault="00B24CE2" w:rsidP="009268CC">
            <w:pPr>
              <w:pStyle w:val="TAL"/>
            </w:pPr>
          </w:p>
        </w:tc>
      </w:tr>
      <w:tr w:rsidR="00B24CE2" w:rsidRPr="00090C64" w14:paraId="7C6CB1B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C3EA4" w14:textId="77777777" w:rsidR="00B24CE2" w:rsidRPr="00090C64" w:rsidRDefault="00B24CE2" w:rsidP="009268CC">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6CC0CAB" w14:textId="77777777" w:rsidR="00B24CE2" w:rsidRPr="00090C64" w:rsidRDefault="00B24CE2" w:rsidP="009268CC">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D0ED5F6"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33100A"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FB2906"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619967"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46F689" w14:textId="77777777" w:rsidR="00B24CE2" w:rsidRPr="00090C64" w:rsidRDefault="00B24CE2" w:rsidP="009268CC">
            <w:pPr>
              <w:pStyle w:val="TAL"/>
            </w:pPr>
          </w:p>
        </w:tc>
      </w:tr>
      <w:tr w:rsidR="00B24CE2" w:rsidRPr="00090C64" w14:paraId="0D4A7D41"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EBCD44" w14:textId="77777777" w:rsidR="00B24CE2" w:rsidRPr="00090C64" w:rsidRDefault="00B24CE2" w:rsidP="009268CC">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12EA4AA" w14:textId="77777777" w:rsidR="00B24CE2" w:rsidRPr="00090C64" w:rsidRDefault="00B24CE2" w:rsidP="009268CC">
            <w:pPr>
              <w:pStyle w:val="TAC"/>
            </w:pPr>
            <w:r w:rsidRPr="00090C64">
              <w:t>451 – 456 MHz</w:t>
            </w:r>
          </w:p>
          <w:p w14:paraId="156FC415"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C2278D"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7448D4"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1AC98E"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B30C92"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F641E4" w14:textId="77777777" w:rsidR="00B24CE2" w:rsidRPr="00090C64" w:rsidRDefault="00B24CE2" w:rsidP="009268CC">
            <w:pPr>
              <w:pStyle w:val="TAL"/>
            </w:pPr>
          </w:p>
        </w:tc>
      </w:tr>
      <w:tr w:rsidR="00B24CE2" w:rsidRPr="00090C64" w14:paraId="77F34196"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EDA4" w14:textId="77777777" w:rsidR="00B24CE2" w:rsidRPr="00090C64" w:rsidRDefault="00B24CE2" w:rsidP="009268CC">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7AB0B445" w14:textId="77777777" w:rsidR="00B24CE2" w:rsidRPr="00090C64" w:rsidRDefault="00B24CE2" w:rsidP="009268CC">
            <w:pPr>
              <w:pStyle w:val="TAC"/>
            </w:pPr>
            <w:r w:rsidRPr="00090C64">
              <w:t>450 – 455 MHz</w:t>
            </w:r>
          </w:p>
          <w:p w14:paraId="6800B978" w14:textId="77777777" w:rsidR="00B24CE2" w:rsidRPr="00090C64" w:rsidRDefault="00B24CE2" w:rsidP="009268C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D81AEA"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8D798B"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7CB12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A3D41E"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D6548" w14:textId="77777777" w:rsidR="00B24CE2" w:rsidRPr="00090C64" w:rsidRDefault="00B24CE2" w:rsidP="009268CC">
            <w:pPr>
              <w:pStyle w:val="TAL"/>
            </w:pPr>
          </w:p>
        </w:tc>
      </w:tr>
      <w:tr w:rsidR="00B24CE2" w:rsidRPr="00090C64" w14:paraId="0117A242"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80DCE" w14:textId="77777777" w:rsidR="00B24CE2" w:rsidRPr="00090C64" w:rsidRDefault="00B24CE2" w:rsidP="009268CC">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DA66A7A" w14:textId="77777777" w:rsidR="00B24CE2" w:rsidRPr="00090C64" w:rsidRDefault="00B24CE2" w:rsidP="009268CC">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44FD7EF"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1BD15A"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3B4854"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52A82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A3171" w14:textId="77777777" w:rsidR="00B24CE2" w:rsidRPr="00090C64" w:rsidRDefault="00B24CE2" w:rsidP="009268CC">
            <w:pPr>
              <w:pStyle w:val="TAL"/>
            </w:pPr>
            <w:r w:rsidRPr="00090C64">
              <w:t>This is not applicable to BS operating in Band 50, 51</w:t>
            </w:r>
          </w:p>
        </w:tc>
      </w:tr>
      <w:tr w:rsidR="00B24CE2" w:rsidRPr="00090C64" w14:paraId="6A3BC8F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B8682A" w14:textId="77777777" w:rsidR="00B24CE2" w:rsidRPr="00090C64" w:rsidRDefault="00B24CE2" w:rsidP="009268CC">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780D0D9" w14:textId="77777777" w:rsidR="00B24CE2" w:rsidRPr="00090C64" w:rsidRDefault="00B24CE2" w:rsidP="009268CC">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3D90603"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7C85EE8"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CEDBE80"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7B214A3"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CE666A" w14:textId="77777777" w:rsidR="00B24CE2" w:rsidRPr="00090C64" w:rsidRDefault="00B24CE2" w:rsidP="009268CC">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B24CE2" w:rsidRPr="00090C64" w14:paraId="19C8F60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9ACC56" w14:textId="77777777" w:rsidR="00B24CE2" w:rsidRPr="00090C64" w:rsidRDefault="00B24CE2" w:rsidP="009268CC">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79DAFB8" w14:textId="77777777" w:rsidR="00B24CE2" w:rsidRPr="00090C64" w:rsidRDefault="00B24CE2" w:rsidP="009268CC">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76B13B0" w14:textId="77777777" w:rsidR="00B24CE2" w:rsidRPr="00090C64" w:rsidRDefault="00B24CE2" w:rsidP="009268C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1DF2BB7" w14:textId="77777777" w:rsidR="00B24CE2" w:rsidRPr="00090C64" w:rsidRDefault="00B24CE2" w:rsidP="009268C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99CF116" w14:textId="77777777" w:rsidR="00B24CE2" w:rsidRPr="00090C64" w:rsidRDefault="00B24CE2" w:rsidP="009268C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4D99829"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AF1518" w14:textId="77777777" w:rsidR="00B24CE2" w:rsidRPr="00090C64" w:rsidRDefault="00B24CE2" w:rsidP="009268CC">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B24CE2" w:rsidRPr="00090C64" w14:paraId="7030854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39993" w14:textId="77777777" w:rsidR="00B24CE2" w:rsidRPr="00090C64" w:rsidRDefault="00B24CE2" w:rsidP="009268CC">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277823B" w14:textId="77777777" w:rsidR="00B24CE2" w:rsidRPr="00090C64" w:rsidRDefault="00B24CE2" w:rsidP="009268CC">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2DCBE581" w14:textId="77777777" w:rsidR="00B24CE2" w:rsidRPr="00090C64" w:rsidRDefault="00B24CE2" w:rsidP="009268CC">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2305810" w14:textId="77777777" w:rsidR="00B24CE2" w:rsidRPr="00090C64" w:rsidRDefault="00B24CE2" w:rsidP="009268CC">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3AF1B42" w14:textId="77777777" w:rsidR="00B24CE2" w:rsidRPr="00090C64" w:rsidRDefault="00B24CE2" w:rsidP="009268CC">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3FB5645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D7DC70" w14:textId="77777777" w:rsidR="00B24CE2" w:rsidRPr="00090C64" w:rsidRDefault="00B24CE2" w:rsidP="009268CC">
            <w:pPr>
              <w:pStyle w:val="TAL"/>
            </w:pPr>
          </w:p>
        </w:tc>
      </w:tr>
      <w:tr w:rsidR="00B24CE2" w:rsidRPr="00090C64" w14:paraId="2137A65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7712A0" w14:textId="77777777" w:rsidR="00B24CE2" w:rsidRPr="00090C64" w:rsidRDefault="00B24CE2" w:rsidP="009268CC">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3123F65" w14:textId="77777777" w:rsidR="00B24CE2" w:rsidRPr="00090C64" w:rsidRDefault="00B24CE2" w:rsidP="009268CC">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E16D32B"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AFEB6B"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E736B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2A27C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45B4D9" w14:textId="77777777" w:rsidR="00B24CE2" w:rsidRPr="00090C64" w:rsidRDefault="00B24CE2" w:rsidP="009268CC">
            <w:pPr>
              <w:pStyle w:val="TAL"/>
            </w:pPr>
          </w:p>
        </w:tc>
      </w:tr>
      <w:tr w:rsidR="00B24CE2" w:rsidRPr="00090C64" w14:paraId="2F6445E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5830A" w14:textId="77777777" w:rsidR="00B24CE2" w:rsidRPr="00090C64" w:rsidRDefault="00B24CE2" w:rsidP="009268CC">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BB10740" w14:textId="77777777" w:rsidR="00B24CE2" w:rsidRPr="00090C64" w:rsidRDefault="00B24CE2" w:rsidP="009268CC">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16FFC6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324F8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211D7F"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7560DD"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11BBF3" w14:textId="77777777" w:rsidR="00B24CE2" w:rsidRPr="00090C64" w:rsidRDefault="00B24CE2" w:rsidP="009268CC">
            <w:pPr>
              <w:pStyle w:val="TAL"/>
            </w:pPr>
          </w:p>
        </w:tc>
      </w:tr>
      <w:tr w:rsidR="00B24CE2" w:rsidRPr="00090C64" w14:paraId="11B3898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DB571C" w14:textId="77777777" w:rsidR="00B24CE2" w:rsidRPr="00090C64" w:rsidRDefault="00B24CE2" w:rsidP="009268CC">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DA9A7FC" w14:textId="77777777" w:rsidR="00B24CE2" w:rsidRPr="00090C64" w:rsidRDefault="00B24CE2" w:rsidP="009268CC">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09E4E1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2645CE"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B50E94C"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12CCF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4D2C91" w14:textId="77777777" w:rsidR="00B24CE2" w:rsidRPr="00090C64" w:rsidRDefault="00B24CE2" w:rsidP="009268CC">
            <w:pPr>
              <w:pStyle w:val="TAL"/>
            </w:pPr>
          </w:p>
        </w:tc>
      </w:tr>
      <w:tr w:rsidR="00B24CE2" w:rsidRPr="00090C64" w14:paraId="720C8C3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B095A7" w14:textId="77777777" w:rsidR="00B24CE2" w:rsidRPr="00090C64" w:rsidRDefault="00B24CE2" w:rsidP="009268CC">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46A00AF" w14:textId="77777777" w:rsidR="00B24CE2" w:rsidRPr="00090C64" w:rsidRDefault="00B24CE2" w:rsidP="009268CC">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1A90B5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24292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4B60E9"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D196C5"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91F262" w14:textId="77777777" w:rsidR="00B24CE2" w:rsidRPr="00090C64" w:rsidRDefault="00B24CE2" w:rsidP="009268CC">
            <w:pPr>
              <w:pStyle w:val="TAL"/>
            </w:pPr>
          </w:p>
        </w:tc>
      </w:tr>
      <w:tr w:rsidR="00B24CE2" w:rsidRPr="00090C64" w14:paraId="4C1D48E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6CFCEA" w14:textId="77777777" w:rsidR="00B24CE2" w:rsidRPr="00090C64" w:rsidRDefault="00B24CE2" w:rsidP="009268CC">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E2F877A" w14:textId="77777777" w:rsidR="00B24CE2" w:rsidRPr="00090C64" w:rsidRDefault="00B24CE2" w:rsidP="009268CC">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06D57CC"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CDE5FA"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FCA2DA"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007451"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7B0937" w14:textId="77777777" w:rsidR="00B24CE2" w:rsidRPr="00090C64" w:rsidRDefault="00B24CE2" w:rsidP="009268CC">
            <w:pPr>
              <w:pStyle w:val="TAL"/>
            </w:pPr>
          </w:p>
        </w:tc>
      </w:tr>
      <w:tr w:rsidR="00B24CE2" w:rsidRPr="00090C64" w14:paraId="754E8E4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2185D" w14:textId="77777777" w:rsidR="00B24CE2" w:rsidRPr="00090C64" w:rsidRDefault="00B24CE2" w:rsidP="009268CC">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0BED70D8" w14:textId="77777777" w:rsidR="00B24CE2" w:rsidRPr="00090C64" w:rsidRDefault="00B24CE2" w:rsidP="009268CC">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2F0EC5C4"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C5CBFD"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2F964F"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A60FA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B3EB17" w14:textId="77777777" w:rsidR="00B24CE2" w:rsidRPr="00090C64" w:rsidRDefault="00B24CE2" w:rsidP="009268CC">
            <w:pPr>
              <w:pStyle w:val="TAL"/>
            </w:pPr>
          </w:p>
        </w:tc>
      </w:tr>
      <w:tr w:rsidR="00B24CE2" w:rsidRPr="00090C64" w14:paraId="7887CFA5"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B4E0C1" w14:textId="77777777" w:rsidR="00B24CE2" w:rsidRPr="00090C64" w:rsidRDefault="00B24CE2" w:rsidP="009268CC">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31F3755" w14:textId="77777777" w:rsidR="00B24CE2" w:rsidRPr="00090C64" w:rsidRDefault="00B24CE2" w:rsidP="009268CC">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F9AB550"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2A743C"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BA082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D7784B"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2E8A99" w14:textId="77777777" w:rsidR="00B24CE2" w:rsidRPr="00090C64" w:rsidRDefault="00B24CE2" w:rsidP="009268CC">
            <w:pPr>
              <w:pStyle w:val="TAL"/>
            </w:pPr>
          </w:p>
        </w:tc>
      </w:tr>
      <w:tr w:rsidR="00B24CE2" w:rsidRPr="00090C64" w14:paraId="5C58673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D35D266" w14:textId="77777777" w:rsidR="00B24CE2" w:rsidRPr="00090C64" w:rsidRDefault="00B24CE2" w:rsidP="009268CC">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64D5446E" w14:textId="77777777" w:rsidR="00B24CE2" w:rsidRPr="00090C64" w:rsidRDefault="00B24CE2" w:rsidP="009268CC">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4AF24B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1FC0B8"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3311695"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3C0D65" w14:textId="77777777" w:rsidR="00B24CE2" w:rsidRPr="00090C64" w:rsidRDefault="00B24CE2" w:rsidP="009268C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3DACF87" w14:textId="77777777" w:rsidR="00B24CE2" w:rsidRPr="00090C64" w:rsidRDefault="00B24CE2" w:rsidP="009268CC">
            <w:pPr>
              <w:pStyle w:val="TAL"/>
            </w:pPr>
          </w:p>
        </w:tc>
      </w:tr>
      <w:tr w:rsidR="00B24CE2" w:rsidRPr="00090C64" w14:paraId="2177E10D"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467C04B7" w14:textId="77777777" w:rsidR="00B24CE2" w:rsidRPr="00090C64" w:rsidRDefault="00B24CE2" w:rsidP="009268CC">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ECDBD9E" w14:textId="77777777" w:rsidR="00B24CE2" w:rsidRPr="00090C64" w:rsidRDefault="00B24CE2" w:rsidP="009268CC">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5F027C5"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932947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75B82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3256DE1" w14:textId="77777777" w:rsidR="00B24CE2" w:rsidRPr="00090C64" w:rsidRDefault="00B24CE2" w:rsidP="009268C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DF52ACD" w14:textId="77777777" w:rsidR="00B24CE2" w:rsidRPr="00090C64" w:rsidRDefault="00B24CE2" w:rsidP="009268CC">
            <w:pPr>
              <w:pStyle w:val="TAL"/>
            </w:pPr>
          </w:p>
        </w:tc>
      </w:tr>
      <w:tr w:rsidR="00B24CE2" w:rsidRPr="00090C64" w14:paraId="430B645E"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F017CC1" w14:textId="77777777" w:rsidR="00B24CE2" w:rsidRPr="00090C64" w:rsidRDefault="00B24CE2" w:rsidP="009268CC">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71BA119" w14:textId="77777777" w:rsidR="00B24CE2" w:rsidRPr="00090C64" w:rsidRDefault="00B24CE2" w:rsidP="009268CC">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A0023A3"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263D8BD"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B7EB12A"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5F5E52" w14:textId="77777777" w:rsidR="00B24CE2" w:rsidRPr="00090C64" w:rsidRDefault="00B24CE2" w:rsidP="009268CC">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3B21CE5" w14:textId="77777777" w:rsidR="00B24CE2" w:rsidRPr="00090C64" w:rsidRDefault="00B24CE2" w:rsidP="009268CC">
            <w:pPr>
              <w:pStyle w:val="TAL"/>
            </w:pPr>
          </w:p>
        </w:tc>
      </w:tr>
      <w:tr w:rsidR="00B24CE2" w:rsidRPr="00090C64" w14:paraId="53FB087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716488F" w14:textId="77777777" w:rsidR="00B24CE2" w:rsidRPr="00090C64" w:rsidRDefault="00B24CE2" w:rsidP="009268CC">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CEA6AB2" w14:textId="77777777" w:rsidR="00B24CE2" w:rsidRPr="00090C64" w:rsidRDefault="00B24CE2" w:rsidP="009268C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80BF2D9"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D7053E9" w14:textId="77777777" w:rsidR="00B24CE2" w:rsidRPr="00090C64" w:rsidRDefault="00B24CE2" w:rsidP="009268C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94FECC2"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A3AA386"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A00560" w14:textId="77777777" w:rsidR="00B24CE2" w:rsidRPr="00090C64" w:rsidRDefault="00B24CE2" w:rsidP="009268CC">
            <w:pPr>
              <w:pStyle w:val="TAL"/>
            </w:pPr>
          </w:p>
        </w:tc>
      </w:tr>
      <w:tr w:rsidR="00B24CE2" w:rsidRPr="00090C64" w14:paraId="56BBD68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080C034" w14:textId="77777777" w:rsidR="00B24CE2" w:rsidRPr="00090C64" w:rsidRDefault="00B24CE2" w:rsidP="009268CC">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65A7836" w14:textId="77777777" w:rsidR="00B24CE2" w:rsidRPr="00090C64" w:rsidRDefault="00B24CE2" w:rsidP="009268C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7C289FC"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D343E46"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845BFF8"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6E2844E"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FA7DE0" w14:textId="77777777" w:rsidR="00B24CE2" w:rsidRPr="00090C64" w:rsidRDefault="00B24CE2" w:rsidP="009268CC">
            <w:pPr>
              <w:pStyle w:val="TAL"/>
            </w:pPr>
          </w:p>
        </w:tc>
      </w:tr>
      <w:tr w:rsidR="00B24CE2" w:rsidRPr="00090C64" w14:paraId="589876BF"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7F222FA4" w14:textId="77777777" w:rsidR="00B24CE2" w:rsidRPr="00090C64" w:rsidRDefault="00B24CE2" w:rsidP="009268CC">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D8A99AB" w14:textId="77777777" w:rsidR="00B24CE2" w:rsidRPr="00090C64" w:rsidRDefault="00B24CE2" w:rsidP="009268C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360EF6" w14:textId="77777777" w:rsidR="00B24CE2" w:rsidRPr="00090C64" w:rsidRDefault="00B24CE2" w:rsidP="009268C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9E8C50B" w14:textId="77777777" w:rsidR="00B24CE2" w:rsidRPr="00090C64" w:rsidRDefault="00B24CE2" w:rsidP="009268C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1DBEA0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CADB668"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3B7F88" w14:textId="77777777" w:rsidR="00B24CE2" w:rsidRPr="00090C64" w:rsidRDefault="00B24CE2" w:rsidP="009268CC">
            <w:pPr>
              <w:pStyle w:val="TAL"/>
            </w:pPr>
          </w:p>
        </w:tc>
      </w:tr>
      <w:tr w:rsidR="00B24CE2" w:rsidRPr="00090C64" w14:paraId="5FDF999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6C105E6B" w14:textId="77777777" w:rsidR="00B24CE2" w:rsidRPr="00090C64" w:rsidRDefault="00B24CE2" w:rsidP="009268CC">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B031154" w14:textId="77777777" w:rsidR="00B24CE2" w:rsidRPr="00090C64" w:rsidRDefault="00B24CE2" w:rsidP="009268C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FBC9111"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01612F1"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E17241"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8E90520"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766A7A" w14:textId="77777777" w:rsidR="00B24CE2" w:rsidRPr="00090C64" w:rsidRDefault="00B24CE2" w:rsidP="009268CC">
            <w:pPr>
              <w:pStyle w:val="TAL"/>
            </w:pPr>
          </w:p>
        </w:tc>
      </w:tr>
      <w:tr w:rsidR="00B24CE2" w:rsidRPr="00090C64" w14:paraId="0A4A08B8"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20143CCE" w14:textId="77777777" w:rsidR="00B24CE2" w:rsidRPr="00090C64" w:rsidRDefault="00B24CE2" w:rsidP="009268CC">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36D637B" w14:textId="77777777" w:rsidR="00B24CE2" w:rsidRPr="00090C64" w:rsidRDefault="00B24CE2" w:rsidP="009268CC">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68E4BCF"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BFF3425"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8803127"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A8A78"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F0D9E" w14:textId="77777777" w:rsidR="00B24CE2" w:rsidRPr="00090C64" w:rsidRDefault="00B24CE2" w:rsidP="009268CC">
            <w:pPr>
              <w:pStyle w:val="TAL"/>
            </w:pPr>
          </w:p>
        </w:tc>
      </w:tr>
      <w:tr w:rsidR="00B24CE2" w:rsidRPr="00090C64" w14:paraId="4040919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53D35A9" w14:textId="77777777" w:rsidR="00B24CE2" w:rsidRDefault="00B24CE2" w:rsidP="009268CC">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284084CA" w14:textId="77777777" w:rsidR="00B24CE2" w:rsidRDefault="00B24CE2" w:rsidP="009268CC">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4E32FE8B" w14:textId="77777777" w:rsidR="00B24CE2" w:rsidRPr="00090C64"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55BE713" w14:textId="77777777" w:rsidR="00B24CE2" w:rsidRPr="00090C64" w:rsidRDefault="00B24CE2" w:rsidP="009268CC">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1BC8FCF" w14:textId="77777777" w:rsidR="00B24CE2" w:rsidRPr="00090C64" w:rsidRDefault="00B24CE2" w:rsidP="009268CC">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9E5ABC0" w14:textId="77777777" w:rsidR="00B24CE2" w:rsidRPr="00090C64"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AFABD65" w14:textId="77777777" w:rsidR="00B24CE2" w:rsidRPr="00090C64" w:rsidRDefault="00B24CE2" w:rsidP="009268CC">
            <w:pPr>
              <w:pStyle w:val="TAL"/>
            </w:pPr>
          </w:p>
        </w:tc>
      </w:tr>
      <w:tr w:rsidR="00B24CE2" w:rsidRPr="00090C64" w14:paraId="196B2903"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81E867C" w14:textId="77777777" w:rsidR="00B24CE2" w:rsidRPr="00090C64" w:rsidRDefault="00B24CE2" w:rsidP="009268CC">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619E5BE" w14:textId="77777777" w:rsidR="00B24CE2" w:rsidRPr="00090C64" w:rsidRDefault="00B24CE2" w:rsidP="009268CC">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7A8F6151"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9956293"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F38EE0"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4BCE94F" w14:textId="77777777" w:rsidR="00B24CE2" w:rsidRPr="00090C64" w:rsidRDefault="00B24CE2" w:rsidP="009268C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4F75E9" w14:textId="77777777" w:rsidR="00B24CE2" w:rsidRPr="00090C64" w:rsidRDefault="00B24CE2" w:rsidP="009268CC">
            <w:pPr>
              <w:pStyle w:val="TAL"/>
            </w:pPr>
          </w:p>
        </w:tc>
      </w:tr>
      <w:tr w:rsidR="00B24CE2" w:rsidRPr="00090C64" w14:paraId="6F5BDC1A"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F1128DD" w14:textId="77777777" w:rsidR="00B24CE2" w:rsidRPr="00090C64" w:rsidRDefault="00B24CE2" w:rsidP="009268CC">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05978C9" w14:textId="77777777" w:rsidR="00B24CE2" w:rsidRPr="00090C64" w:rsidRDefault="00B24CE2" w:rsidP="009268CC">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37B69F8" w14:textId="77777777" w:rsidR="00B24CE2" w:rsidRPr="00090C64" w:rsidRDefault="00B24CE2" w:rsidP="009268C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09D3CB7" w14:textId="77777777" w:rsidR="00B24CE2" w:rsidRPr="00090C64" w:rsidRDefault="00B24CE2" w:rsidP="009268C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B2F085A" w14:textId="77777777" w:rsidR="00B24CE2" w:rsidRPr="00090C64" w:rsidRDefault="00B24CE2" w:rsidP="009268C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66056AA" w14:textId="77777777" w:rsidR="00B24CE2" w:rsidRPr="00090C64" w:rsidRDefault="00B24CE2" w:rsidP="009268C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E975E0" w14:textId="77777777" w:rsidR="00B24CE2" w:rsidRPr="00090C64" w:rsidRDefault="00B24CE2" w:rsidP="009268CC">
            <w:pPr>
              <w:pStyle w:val="TAL"/>
            </w:pPr>
          </w:p>
        </w:tc>
      </w:tr>
      <w:tr w:rsidR="00B24CE2" w:rsidRPr="00090C64" w14:paraId="53577CC9"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3217C775" w14:textId="77777777" w:rsidR="00B24CE2" w:rsidRDefault="00B24CE2" w:rsidP="009268CC">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54BB0A4" w14:textId="77777777" w:rsidR="00B24CE2" w:rsidRDefault="00B24CE2" w:rsidP="009268CC">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3C454F3" w14:textId="77777777" w:rsidR="00B24CE2" w:rsidRPr="00090C64" w:rsidRDefault="00B24CE2" w:rsidP="009268CC">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DFBD228" w14:textId="77777777" w:rsidR="00B24CE2" w:rsidRPr="00090C64" w:rsidRDefault="00B24CE2" w:rsidP="009268C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0BA273E" w14:textId="77777777" w:rsidR="00B24CE2" w:rsidRPr="00090C64" w:rsidRDefault="00B24CE2" w:rsidP="009268C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0803FC6" w14:textId="77777777" w:rsidR="00B24CE2" w:rsidRPr="00090C64"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31B8F5C" w14:textId="77777777" w:rsidR="00B24CE2" w:rsidRPr="00090C64" w:rsidRDefault="00B24CE2" w:rsidP="009268CC">
            <w:pPr>
              <w:pStyle w:val="TAL"/>
            </w:pPr>
          </w:p>
        </w:tc>
      </w:tr>
      <w:tr w:rsidR="00B24CE2" w:rsidRPr="00090C64" w14:paraId="57B508B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E5B05FC" w14:textId="77777777" w:rsidR="00B24CE2" w:rsidRDefault="00B24CE2" w:rsidP="009268CC">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50172A8" w14:textId="77777777" w:rsidR="00B24CE2" w:rsidRDefault="00B24CE2" w:rsidP="009268CC">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3987645" w14:textId="77777777" w:rsidR="00B24CE2" w:rsidRDefault="00B24CE2" w:rsidP="009268C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FDE360" w14:textId="77777777" w:rsidR="00B24CE2" w:rsidRDefault="00B24CE2" w:rsidP="009268CC">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9089717" w14:textId="77777777" w:rsidR="00B24CE2" w:rsidRDefault="00B24CE2" w:rsidP="009268CC">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999368D" w14:textId="77777777" w:rsidR="00B24CE2"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5CEC053" w14:textId="77777777" w:rsidR="00B24CE2" w:rsidRPr="00090C64" w:rsidRDefault="00B24CE2" w:rsidP="009268CC">
            <w:pPr>
              <w:pStyle w:val="TAL"/>
            </w:pPr>
          </w:p>
        </w:tc>
      </w:tr>
      <w:tr w:rsidR="00B24CE2" w:rsidRPr="00090C64" w14:paraId="7B1AD1D7"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571C4925" w14:textId="77777777" w:rsidR="00B24CE2" w:rsidRDefault="00B24CE2" w:rsidP="009268CC">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732EE329" w14:textId="77777777" w:rsidR="00B24CE2" w:rsidRDefault="00B24CE2" w:rsidP="009268C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68CD8A1D" w14:textId="77777777" w:rsidR="00B24CE2" w:rsidRPr="009202AA" w:rsidRDefault="00B24CE2" w:rsidP="009268CC">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30385BDE" w14:textId="77777777" w:rsidR="00B24CE2" w:rsidRPr="009202AA" w:rsidRDefault="00B24CE2" w:rsidP="009268C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D292B9C" w14:textId="77777777" w:rsidR="00B24CE2" w:rsidRPr="009202AA" w:rsidRDefault="00B24CE2" w:rsidP="009268C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F7B0951" w14:textId="77777777" w:rsidR="00B24CE2" w:rsidRPr="009202AA"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E2135D4" w14:textId="77777777" w:rsidR="00B24CE2" w:rsidRPr="00090C64" w:rsidRDefault="00B24CE2" w:rsidP="009268CC">
            <w:pPr>
              <w:pStyle w:val="TAL"/>
            </w:pPr>
          </w:p>
        </w:tc>
      </w:tr>
      <w:tr w:rsidR="00B24CE2" w:rsidRPr="00090C64" w14:paraId="0E311910"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4EF11E6A" w14:textId="77777777" w:rsidR="00B24CE2" w:rsidRDefault="00B24CE2" w:rsidP="009268CC">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1328A559" w14:textId="77777777" w:rsidR="00B24CE2" w:rsidRDefault="00B24CE2" w:rsidP="009268CC">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5BFCD5" w14:textId="77777777" w:rsidR="00B24CE2" w:rsidRDefault="00B24CE2" w:rsidP="009268CC">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78FF4560" w14:textId="77777777" w:rsidR="00B24CE2" w:rsidRDefault="00B24CE2" w:rsidP="009268CC">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4157772" w14:textId="77777777" w:rsidR="00B24CE2" w:rsidRDefault="00B24CE2" w:rsidP="009268CC">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6944F1D" w14:textId="77777777" w:rsidR="00B24CE2" w:rsidRDefault="00B24CE2" w:rsidP="009268C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2AC11BC" w14:textId="77777777" w:rsidR="00B24CE2" w:rsidRPr="00090C64" w:rsidRDefault="00B24CE2" w:rsidP="009268CC">
            <w:pPr>
              <w:pStyle w:val="TAL"/>
              <w:jc w:val="center"/>
            </w:pPr>
          </w:p>
        </w:tc>
      </w:tr>
      <w:tr w:rsidR="00B24CE2" w:rsidRPr="00090C64" w14:paraId="440413CB" w14:textId="77777777" w:rsidTr="009268CC">
        <w:trPr>
          <w:cantSplit/>
          <w:jc w:val="center"/>
        </w:trPr>
        <w:tc>
          <w:tcPr>
            <w:tcW w:w="1230" w:type="dxa"/>
            <w:tcBorders>
              <w:top w:val="single" w:sz="4" w:space="0" w:color="auto"/>
              <w:left w:val="single" w:sz="4" w:space="0" w:color="auto"/>
              <w:bottom w:val="single" w:sz="4" w:space="0" w:color="auto"/>
              <w:right w:val="single" w:sz="4" w:space="0" w:color="auto"/>
            </w:tcBorders>
          </w:tcPr>
          <w:p w14:paraId="0C9B4465" w14:textId="77777777" w:rsidR="00B24CE2" w:rsidRDefault="00B24CE2" w:rsidP="009268CC">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9B9867" w14:textId="77777777" w:rsidR="00B24CE2" w:rsidRDefault="00B24CE2" w:rsidP="009268CC">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328CB8" w14:textId="77777777" w:rsidR="00B24CE2" w:rsidRDefault="00B24CE2" w:rsidP="009268CC">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D4D5EDD" w14:textId="77777777" w:rsidR="00B24CE2" w:rsidRPr="009202AA" w:rsidRDefault="00B24CE2" w:rsidP="009268C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C3D0CF7" w14:textId="77777777" w:rsidR="00B24CE2" w:rsidRPr="009202AA" w:rsidRDefault="00B24CE2" w:rsidP="009268C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D2740EA" w14:textId="77777777" w:rsidR="00B24CE2" w:rsidRPr="009202AA" w:rsidRDefault="00B24CE2" w:rsidP="009268C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5F21B09" w14:textId="77777777" w:rsidR="00B24CE2" w:rsidRPr="00090C64" w:rsidRDefault="00B24CE2" w:rsidP="009268CC">
            <w:pPr>
              <w:pStyle w:val="TAL"/>
              <w:jc w:val="center"/>
            </w:pPr>
          </w:p>
        </w:tc>
      </w:tr>
    </w:tbl>
    <w:p w14:paraId="6B781F52" w14:textId="77777777" w:rsidR="00B24CE2" w:rsidRPr="00090C64" w:rsidRDefault="00B24CE2" w:rsidP="00B24CE2"/>
    <w:p w14:paraId="7A567F0D" w14:textId="77777777" w:rsidR="00B24CE2" w:rsidRPr="00090C64" w:rsidRDefault="00B24CE2" w:rsidP="00B24CE2">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63551613" w14:textId="77777777" w:rsidR="00B24CE2" w:rsidRPr="00090C64" w:rsidRDefault="00B24CE2" w:rsidP="00B24CE2">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3CB696" w14:textId="77777777" w:rsidR="00B24CE2" w:rsidRPr="00090C64" w:rsidRDefault="00B24CE2" w:rsidP="00B24CE2">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51A5A47" w14:textId="19501DA4" w:rsidR="00B24CE2" w:rsidRDefault="00B24CE2" w:rsidP="003670B9">
      <w:pPr>
        <w:rPr>
          <w:noProof/>
        </w:rPr>
      </w:pPr>
    </w:p>
    <w:p w14:paraId="2448B447" w14:textId="77777777" w:rsidR="00B24CE2" w:rsidRDefault="00B24CE2" w:rsidP="00B24CE2">
      <w:pPr>
        <w:rPr>
          <w:noProof/>
          <w:color w:val="0070C0"/>
        </w:rPr>
      </w:pPr>
      <w:r>
        <w:rPr>
          <w:noProof/>
          <w:color w:val="0070C0"/>
        </w:rPr>
        <w:t>------------------------------------------------------------- NEXT CHANGE ------------------------------------------------------------</w:t>
      </w:r>
    </w:p>
    <w:p w14:paraId="5171D373" w14:textId="77777777" w:rsidR="00B24CE2" w:rsidRPr="00090C64" w:rsidRDefault="00B24CE2" w:rsidP="00B24CE2">
      <w:pPr>
        <w:pStyle w:val="Heading5"/>
        <w:rPr>
          <w:lang w:eastAsia="sv-SE"/>
        </w:rPr>
      </w:pPr>
      <w:bookmarkStart w:id="26" w:name="_Toc61127678"/>
      <w:bookmarkStart w:id="27" w:name="_Toc67054692"/>
      <w:bookmarkStart w:id="28" w:name="_Toc67061690"/>
      <w:bookmarkStart w:id="29" w:name="_Toc74735208"/>
      <w:bookmarkStart w:id="30" w:name="_Toc74753451"/>
      <w:bookmarkStart w:id="31" w:name="_Toc76507710"/>
      <w:bookmarkStart w:id="32" w:name="_Toc83109319"/>
      <w:bookmarkStart w:id="33" w:name="_Toc89878132"/>
      <w:bookmarkStart w:id="34" w:name="_Toc98709983"/>
      <w:bookmarkStart w:id="35" w:name="_Toc105691798"/>
      <w:bookmarkStart w:id="36" w:name="_Toc105694112"/>
      <w:bookmarkStart w:id="37" w:name="_Toc123139448"/>
      <w:bookmarkStart w:id="38" w:name="_Toc124166248"/>
      <w:r w:rsidRPr="00090C64">
        <w:rPr>
          <w:lang w:eastAsia="sv-SE"/>
        </w:rPr>
        <w:t>7.6.3.5.1</w:t>
      </w:r>
      <w:r w:rsidRPr="00090C64">
        <w:rPr>
          <w:lang w:eastAsia="sv-SE"/>
        </w:rPr>
        <w:tab/>
        <w:t>MSR operation</w:t>
      </w:r>
      <w:bookmarkEnd w:id="26"/>
      <w:bookmarkEnd w:id="27"/>
      <w:bookmarkEnd w:id="28"/>
      <w:bookmarkEnd w:id="29"/>
      <w:bookmarkEnd w:id="30"/>
      <w:bookmarkEnd w:id="31"/>
      <w:bookmarkEnd w:id="32"/>
      <w:bookmarkEnd w:id="33"/>
      <w:bookmarkEnd w:id="34"/>
      <w:bookmarkEnd w:id="35"/>
      <w:bookmarkEnd w:id="36"/>
      <w:bookmarkEnd w:id="37"/>
      <w:bookmarkEnd w:id="38"/>
    </w:p>
    <w:p w14:paraId="16C9C948" w14:textId="77777777" w:rsidR="00B24CE2" w:rsidRPr="00090C64" w:rsidRDefault="00B24CE2" w:rsidP="00B24CE2">
      <w:bookmarkStart w:id="39"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63B9537" w14:textId="77777777" w:rsidR="00B24CE2" w:rsidRPr="00090C64" w:rsidRDefault="00B24CE2" w:rsidP="00B24CE2">
      <w:pPr>
        <w:rPr>
          <w:rFonts w:cs="v5.0.0"/>
        </w:rPr>
      </w:pPr>
      <w:r w:rsidRPr="00090C64">
        <w:rPr>
          <w:rFonts w:cs="v5.0.0"/>
        </w:rPr>
        <w:t>The requirement is a co-location requirement, the interferer power levels specified at the CLTA conducted input(s).</w:t>
      </w:r>
    </w:p>
    <w:p w14:paraId="46D83273" w14:textId="77777777" w:rsidR="00B24CE2" w:rsidRPr="00090C64" w:rsidRDefault="00B24CE2" w:rsidP="00B24CE2">
      <w:r w:rsidRPr="00090C64">
        <w:rPr>
          <w:rFonts w:cs="v5.0.0"/>
        </w:rPr>
        <w:t xml:space="preserve">The requirement is valid over </w:t>
      </w:r>
      <w:r w:rsidRPr="00090C64">
        <w:rPr>
          <w:i/>
        </w:rPr>
        <w:t>minSENS RoAoA</w:t>
      </w:r>
      <w:r w:rsidRPr="00090C64">
        <w:t>.</w:t>
      </w:r>
    </w:p>
    <w:p w14:paraId="6F144CF3" w14:textId="77777777" w:rsidR="00B24CE2" w:rsidRPr="00090C64" w:rsidRDefault="00B24CE2" w:rsidP="00B24CE2">
      <w:pPr>
        <w:rPr>
          <w:rFonts w:cs="v5.0.0"/>
        </w:rPr>
      </w:pPr>
      <w:r w:rsidRPr="00090C64">
        <w:t>Interfering signal shall be applied to the CLTA. The interfering power is specified per polarization.</w:t>
      </w:r>
    </w:p>
    <w:bookmarkEnd w:id="39"/>
    <w:p w14:paraId="78D90B0C" w14:textId="77777777" w:rsidR="00B24CE2" w:rsidRPr="00090C64" w:rsidRDefault="00B24CE2" w:rsidP="00B24CE2">
      <w:r w:rsidRPr="00090C64">
        <w:t xml:space="preserve">When the </w:t>
      </w:r>
      <w:r w:rsidRPr="00090C64">
        <w:rPr>
          <w:rFonts w:cs="v5.0.0"/>
        </w:rPr>
        <w:t xml:space="preserve">wanted and an interfering signal using the parameters in table </w:t>
      </w:r>
      <w:bookmarkStart w:id="40" w:name="_Hlk513205215"/>
      <w:r w:rsidRPr="00090C64">
        <w:rPr>
          <w:rFonts w:cs="v5.0.0"/>
        </w:rPr>
        <w:t>7.6.3.5.1-1</w:t>
      </w:r>
      <w:bookmarkEnd w:id="40"/>
      <w:r w:rsidRPr="00090C64">
        <w:t>, the following requirements shall be met:</w:t>
      </w:r>
    </w:p>
    <w:p w14:paraId="3989C678" w14:textId="77777777" w:rsidR="00B24CE2" w:rsidRPr="00090C64" w:rsidRDefault="00B24CE2" w:rsidP="00B24CE2">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58FADDA" w14:textId="77777777" w:rsidR="00B24CE2" w:rsidRPr="00090C64" w:rsidRDefault="00B24CE2" w:rsidP="00B24CE2">
      <w:pPr>
        <w:pStyle w:val="B10"/>
      </w:pPr>
      <w:r w:rsidRPr="00090C64">
        <w:t>-</w:t>
      </w:r>
      <w:r w:rsidRPr="00090C64">
        <w:tab/>
        <w:t>For any UTRA FDD carrier, the BER shall not exceed 0.001 for the reference measurement channel defined in TS 25.104 [2], clause 7.2.1.</w:t>
      </w:r>
    </w:p>
    <w:p w14:paraId="240D703E" w14:textId="77777777" w:rsidR="00B24CE2" w:rsidRPr="00090C64" w:rsidRDefault="00B24CE2" w:rsidP="00B24CE2">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297D1AB" w14:textId="77777777" w:rsidR="00B24CE2" w:rsidRPr="00C330E2" w:rsidRDefault="00B24CE2" w:rsidP="00B24CE2">
      <w:pPr>
        <w:pStyle w:val="TH"/>
      </w:pPr>
      <w:r w:rsidRPr="00C330E2">
        <w:rPr>
          <w:rFonts w:eastAsia="Osaka"/>
        </w:rPr>
        <w:t xml:space="preserve">Table </w:t>
      </w:r>
      <w:bookmarkStart w:id="41" w:name="_Hlk503527423"/>
      <w:r w:rsidRPr="00C330E2">
        <w:rPr>
          <w:rFonts w:eastAsia="Osaka"/>
        </w:rPr>
        <w:t>7.6.3.5.1-1</w:t>
      </w:r>
      <w:bookmarkEnd w:id="41"/>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24CE2" w:rsidRPr="00090C64" w14:paraId="04FD5A11" w14:textId="77777777" w:rsidTr="009268CC">
        <w:trPr>
          <w:gridAfter w:val="1"/>
          <w:wAfter w:w="10" w:type="dxa"/>
          <w:cantSplit/>
          <w:tblHeader/>
          <w:jc w:val="center"/>
        </w:trPr>
        <w:tc>
          <w:tcPr>
            <w:tcW w:w="1918" w:type="dxa"/>
          </w:tcPr>
          <w:p w14:paraId="05534A1E" w14:textId="77777777" w:rsidR="00B24CE2" w:rsidRPr="00090C64" w:rsidRDefault="00B24CE2" w:rsidP="009268CC">
            <w:pPr>
              <w:pStyle w:val="TAH"/>
            </w:pPr>
            <w:r w:rsidRPr="00090C64">
              <w:t>Type of co-located BS</w:t>
            </w:r>
          </w:p>
        </w:tc>
        <w:tc>
          <w:tcPr>
            <w:tcW w:w="1657" w:type="dxa"/>
          </w:tcPr>
          <w:p w14:paraId="674F0ED4" w14:textId="77777777" w:rsidR="00B24CE2" w:rsidRPr="00090C64" w:rsidRDefault="00B24CE2" w:rsidP="009268CC">
            <w:pPr>
              <w:pStyle w:val="TAH"/>
            </w:pPr>
            <w:r w:rsidRPr="00090C64">
              <w:t>Centre Frequency of Interfering Signal [MHz]</w:t>
            </w:r>
          </w:p>
        </w:tc>
        <w:tc>
          <w:tcPr>
            <w:tcW w:w="1082" w:type="dxa"/>
          </w:tcPr>
          <w:p w14:paraId="5EF8C21E" w14:textId="77777777" w:rsidR="00B24CE2" w:rsidRPr="00090C64" w:rsidRDefault="00B24CE2" w:rsidP="009268CC">
            <w:pPr>
              <w:pStyle w:val="TAH"/>
            </w:pPr>
            <w:r w:rsidRPr="00090C64">
              <w:t>Interfering Signal mean power for WA BS [dBm]</w:t>
            </w:r>
          </w:p>
        </w:tc>
        <w:tc>
          <w:tcPr>
            <w:tcW w:w="1134" w:type="dxa"/>
          </w:tcPr>
          <w:p w14:paraId="083BD058" w14:textId="77777777" w:rsidR="00B24CE2" w:rsidRPr="00090C64" w:rsidRDefault="00B24CE2" w:rsidP="009268CC">
            <w:pPr>
              <w:pStyle w:val="TAH"/>
            </w:pPr>
            <w:r w:rsidRPr="00090C64">
              <w:t>Interfering Signal mean power for MR BS [dBm]</w:t>
            </w:r>
          </w:p>
        </w:tc>
        <w:tc>
          <w:tcPr>
            <w:tcW w:w="1134" w:type="dxa"/>
          </w:tcPr>
          <w:p w14:paraId="79B47278" w14:textId="77777777" w:rsidR="00B24CE2" w:rsidRPr="00090C64" w:rsidRDefault="00B24CE2" w:rsidP="009268CC">
            <w:pPr>
              <w:pStyle w:val="TAH"/>
            </w:pPr>
            <w:r w:rsidRPr="00090C64">
              <w:t>Interfering Signal mean power for LA BS [dBm]</w:t>
            </w:r>
          </w:p>
        </w:tc>
        <w:tc>
          <w:tcPr>
            <w:tcW w:w="1701" w:type="dxa"/>
          </w:tcPr>
          <w:p w14:paraId="1A984FC5" w14:textId="77777777" w:rsidR="00B24CE2" w:rsidRPr="00090C64" w:rsidRDefault="00B24CE2" w:rsidP="009268CC">
            <w:pPr>
              <w:pStyle w:val="TAH"/>
            </w:pPr>
            <w:r w:rsidRPr="00090C64">
              <w:t>Wanted Signal mean power [dBm]</w:t>
            </w:r>
          </w:p>
        </w:tc>
        <w:tc>
          <w:tcPr>
            <w:tcW w:w="1167" w:type="dxa"/>
          </w:tcPr>
          <w:p w14:paraId="6038FAE0" w14:textId="77777777" w:rsidR="00B24CE2" w:rsidRPr="00090C64" w:rsidRDefault="00B24CE2" w:rsidP="009268CC">
            <w:pPr>
              <w:pStyle w:val="TAH"/>
            </w:pPr>
            <w:r w:rsidRPr="00090C64">
              <w:t>Type of Interfering Signal</w:t>
            </w:r>
          </w:p>
        </w:tc>
      </w:tr>
      <w:tr w:rsidR="00B24CE2" w:rsidRPr="00090C64" w14:paraId="400FAE12" w14:textId="77777777" w:rsidTr="009268CC">
        <w:trPr>
          <w:gridAfter w:val="1"/>
          <w:wAfter w:w="10" w:type="dxa"/>
          <w:cantSplit/>
          <w:jc w:val="center"/>
        </w:trPr>
        <w:tc>
          <w:tcPr>
            <w:tcW w:w="1918" w:type="dxa"/>
          </w:tcPr>
          <w:p w14:paraId="0674E6DE" w14:textId="77777777" w:rsidR="00B24CE2" w:rsidRPr="00090C64" w:rsidRDefault="00B24CE2" w:rsidP="009268CC">
            <w:pPr>
              <w:pStyle w:val="TAL"/>
            </w:pPr>
            <w:r w:rsidRPr="00090C64">
              <w:t>GSM850 or CDMA850</w:t>
            </w:r>
          </w:p>
        </w:tc>
        <w:tc>
          <w:tcPr>
            <w:tcW w:w="1657" w:type="dxa"/>
          </w:tcPr>
          <w:p w14:paraId="4DC977F6" w14:textId="77777777" w:rsidR="00B24CE2" w:rsidRPr="00090C64" w:rsidRDefault="00B24CE2" w:rsidP="009268CC">
            <w:pPr>
              <w:pStyle w:val="TAC"/>
            </w:pPr>
            <w:r w:rsidRPr="00090C64">
              <w:t>869 – 894</w:t>
            </w:r>
          </w:p>
        </w:tc>
        <w:tc>
          <w:tcPr>
            <w:tcW w:w="1082" w:type="dxa"/>
          </w:tcPr>
          <w:p w14:paraId="450C03BD" w14:textId="77777777" w:rsidR="00B24CE2" w:rsidRPr="00090C64" w:rsidRDefault="00B24CE2" w:rsidP="009268CC">
            <w:pPr>
              <w:pStyle w:val="TAC"/>
            </w:pPr>
            <w:r w:rsidRPr="00090C64">
              <w:t>+46</w:t>
            </w:r>
          </w:p>
        </w:tc>
        <w:tc>
          <w:tcPr>
            <w:tcW w:w="1134" w:type="dxa"/>
          </w:tcPr>
          <w:p w14:paraId="78F84EA9" w14:textId="77777777" w:rsidR="00B24CE2" w:rsidRPr="00090C64" w:rsidRDefault="00B24CE2" w:rsidP="009268CC">
            <w:pPr>
              <w:pStyle w:val="TAC"/>
            </w:pPr>
            <w:r w:rsidRPr="00090C64">
              <w:t>+38</w:t>
            </w:r>
          </w:p>
        </w:tc>
        <w:tc>
          <w:tcPr>
            <w:tcW w:w="1134" w:type="dxa"/>
          </w:tcPr>
          <w:p w14:paraId="68EEA3E6" w14:textId="77777777" w:rsidR="00B24CE2" w:rsidRPr="00090C64" w:rsidRDefault="00B24CE2" w:rsidP="009268CC">
            <w:pPr>
              <w:pStyle w:val="TAC"/>
            </w:pPr>
            <w:r w:rsidRPr="00090C64">
              <w:t>+24</w:t>
            </w:r>
          </w:p>
        </w:tc>
        <w:tc>
          <w:tcPr>
            <w:tcW w:w="1701" w:type="dxa"/>
          </w:tcPr>
          <w:p w14:paraId="2612AE2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B01B2F" w14:textId="77777777" w:rsidR="00B24CE2" w:rsidRPr="00090C64" w:rsidRDefault="00B24CE2" w:rsidP="009268CC">
            <w:pPr>
              <w:pStyle w:val="TAC"/>
            </w:pPr>
            <w:r w:rsidRPr="00090C64">
              <w:t>CW carrier</w:t>
            </w:r>
          </w:p>
        </w:tc>
      </w:tr>
      <w:tr w:rsidR="00B24CE2" w:rsidRPr="00090C64" w14:paraId="7B060518" w14:textId="77777777" w:rsidTr="009268CC">
        <w:trPr>
          <w:gridAfter w:val="1"/>
          <w:wAfter w:w="10" w:type="dxa"/>
          <w:cantSplit/>
          <w:jc w:val="center"/>
        </w:trPr>
        <w:tc>
          <w:tcPr>
            <w:tcW w:w="1918" w:type="dxa"/>
          </w:tcPr>
          <w:p w14:paraId="3495B3C5" w14:textId="77777777" w:rsidR="00B24CE2" w:rsidRPr="00090C64" w:rsidRDefault="00B24CE2" w:rsidP="009268CC">
            <w:pPr>
              <w:pStyle w:val="TAL"/>
            </w:pPr>
            <w:r w:rsidRPr="00090C64">
              <w:t>GSM900</w:t>
            </w:r>
          </w:p>
        </w:tc>
        <w:tc>
          <w:tcPr>
            <w:tcW w:w="1657" w:type="dxa"/>
          </w:tcPr>
          <w:p w14:paraId="6E1E4E20" w14:textId="77777777" w:rsidR="00B24CE2" w:rsidRPr="00090C64" w:rsidRDefault="00B24CE2" w:rsidP="009268CC">
            <w:pPr>
              <w:pStyle w:val="TAC"/>
            </w:pPr>
            <w:r w:rsidRPr="00090C64">
              <w:t>921 – 960</w:t>
            </w:r>
          </w:p>
        </w:tc>
        <w:tc>
          <w:tcPr>
            <w:tcW w:w="1082" w:type="dxa"/>
          </w:tcPr>
          <w:p w14:paraId="1BA81F5B" w14:textId="77777777" w:rsidR="00B24CE2" w:rsidRPr="00090C64" w:rsidRDefault="00B24CE2" w:rsidP="009268CC">
            <w:pPr>
              <w:pStyle w:val="TAC"/>
            </w:pPr>
            <w:r w:rsidRPr="00090C64">
              <w:t>+46</w:t>
            </w:r>
          </w:p>
        </w:tc>
        <w:tc>
          <w:tcPr>
            <w:tcW w:w="1134" w:type="dxa"/>
          </w:tcPr>
          <w:p w14:paraId="1BC7B81C" w14:textId="77777777" w:rsidR="00B24CE2" w:rsidRPr="00090C64" w:rsidRDefault="00B24CE2" w:rsidP="009268CC">
            <w:pPr>
              <w:pStyle w:val="TAC"/>
            </w:pPr>
            <w:r w:rsidRPr="00090C64">
              <w:t>+38</w:t>
            </w:r>
          </w:p>
        </w:tc>
        <w:tc>
          <w:tcPr>
            <w:tcW w:w="1134" w:type="dxa"/>
          </w:tcPr>
          <w:p w14:paraId="57EEB9AD" w14:textId="77777777" w:rsidR="00B24CE2" w:rsidRPr="00090C64" w:rsidRDefault="00B24CE2" w:rsidP="009268CC">
            <w:pPr>
              <w:pStyle w:val="TAC"/>
            </w:pPr>
            <w:r w:rsidRPr="00090C64">
              <w:t>+24</w:t>
            </w:r>
          </w:p>
        </w:tc>
        <w:tc>
          <w:tcPr>
            <w:tcW w:w="1701" w:type="dxa"/>
          </w:tcPr>
          <w:p w14:paraId="7C5601D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911602" w14:textId="77777777" w:rsidR="00B24CE2" w:rsidRPr="00090C64" w:rsidRDefault="00B24CE2" w:rsidP="009268CC">
            <w:pPr>
              <w:pStyle w:val="TAC"/>
            </w:pPr>
            <w:r w:rsidRPr="00090C64">
              <w:t>CW carrier</w:t>
            </w:r>
          </w:p>
        </w:tc>
      </w:tr>
      <w:tr w:rsidR="00B24CE2" w:rsidRPr="00090C64" w14:paraId="6F5329A6" w14:textId="77777777" w:rsidTr="009268CC">
        <w:trPr>
          <w:gridAfter w:val="1"/>
          <w:wAfter w:w="10" w:type="dxa"/>
          <w:cantSplit/>
          <w:jc w:val="center"/>
        </w:trPr>
        <w:tc>
          <w:tcPr>
            <w:tcW w:w="1918" w:type="dxa"/>
          </w:tcPr>
          <w:p w14:paraId="30FE56AA" w14:textId="77777777" w:rsidR="00B24CE2" w:rsidRPr="00090C64" w:rsidRDefault="00B24CE2" w:rsidP="009268CC">
            <w:pPr>
              <w:pStyle w:val="TAL"/>
            </w:pPr>
            <w:r w:rsidRPr="00090C64">
              <w:t>DCS1800</w:t>
            </w:r>
          </w:p>
        </w:tc>
        <w:tc>
          <w:tcPr>
            <w:tcW w:w="1657" w:type="dxa"/>
          </w:tcPr>
          <w:p w14:paraId="284F95CB" w14:textId="77777777" w:rsidR="00B24CE2" w:rsidRPr="00090C64" w:rsidRDefault="00B24CE2" w:rsidP="009268CC">
            <w:pPr>
              <w:pStyle w:val="TAC"/>
            </w:pPr>
            <w:r w:rsidRPr="00090C64">
              <w:t>1805 - 1880</w:t>
            </w:r>
          </w:p>
          <w:p w14:paraId="10326504" w14:textId="77777777" w:rsidR="00B24CE2" w:rsidRPr="00090C64" w:rsidRDefault="00B24CE2" w:rsidP="009268CC">
            <w:pPr>
              <w:pStyle w:val="TAC"/>
            </w:pPr>
            <w:r w:rsidRPr="00090C64">
              <w:t>(NOTE 4)</w:t>
            </w:r>
          </w:p>
        </w:tc>
        <w:tc>
          <w:tcPr>
            <w:tcW w:w="1082" w:type="dxa"/>
          </w:tcPr>
          <w:p w14:paraId="7859FCE0" w14:textId="77777777" w:rsidR="00B24CE2" w:rsidRPr="00090C64" w:rsidRDefault="00B24CE2" w:rsidP="009268CC">
            <w:pPr>
              <w:pStyle w:val="TAC"/>
            </w:pPr>
            <w:r w:rsidRPr="00090C64">
              <w:t>+46</w:t>
            </w:r>
          </w:p>
        </w:tc>
        <w:tc>
          <w:tcPr>
            <w:tcW w:w="1134" w:type="dxa"/>
          </w:tcPr>
          <w:p w14:paraId="2F4726F2" w14:textId="77777777" w:rsidR="00B24CE2" w:rsidRPr="00090C64" w:rsidRDefault="00B24CE2" w:rsidP="009268CC">
            <w:pPr>
              <w:pStyle w:val="TAC"/>
            </w:pPr>
            <w:r w:rsidRPr="00090C64">
              <w:t>+38</w:t>
            </w:r>
          </w:p>
        </w:tc>
        <w:tc>
          <w:tcPr>
            <w:tcW w:w="1134" w:type="dxa"/>
          </w:tcPr>
          <w:p w14:paraId="57ADD845" w14:textId="77777777" w:rsidR="00B24CE2" w:rsidRPr="00090C64" w:rsidRDefault="00B24CE2" w:rsidP="009268CC">
            <w:pPr>
              <w:pStyle w:val="TAC"/>
            </w:pPr>
            <w:r w:rsidRPr="00090C64">
              <w:t>+24</w:t>
            </w:r>
          </w:p>
        </w:tc>
        <w:tc>
          <w:tcPr>
            <w:tcW w:w="1701" w:type="dxa"/>
          </w:tcPr>
          <w:p w14:paraId="434EBE6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EB98D6" w14:textId="77777777" w:rsidR="00B24CE2" w:rsidRPr="00090C64" w:rsidRDefault="00B24CE2" w:rsidP="009268CC">
            <w:pPr>
              <w:pStyle w:val="TAC"/>
            </w:pPr>
            <w:r w:rsidRPr="00090C64">
              <w:t>CW carrier</w:t>
            </w:r>
          </w:p>
        </w:tc>
      </w:tr>
      <w:tr w:rsidR="00B24CE2" w:rsidRPr="00090C64" w14:paraId="3EE4E185" w14:textId="77777777" w:rsidTr="009268CC">
        <w:trPr>
          <w:gridAfter w:val="1"/>
          <w:wAfter w:w="10" w:type="dxa"/>
          <w:cantSplit/>
          <w:jc w:val="center"/>
        </w:trPr>
        <w:tc>
          <w:tcPr>
            <w:tcW w:w="1918" w:type="dxa"/>
          </w:tcPr>
          <w:p w14:paraId="6471B253" w14:textId="77777777" w:rsidR="00B24CE2" w:rsidRPr="00090C64" w:rsidRDefault="00B24CE2" w:rsidP="009268CC">
            <w:pPr>
              <w:pStyle w:val="TAL"/>
            </w:pPr>
            <w:r w:rsidRPr="00090C64">
              <w:t>PCS1900</w:t>
            </w:r>
          </w:p>
        </w:tc>
        <w:tc>
          <w:tcPr>
            <w:tcW w:w="1657" w:type="dxa"/>
          </w:tcPr>
          <w:p w14:paraId="78D2FF14" w14:textId="77777777" w:rsidR="00B24CE2" w:rsidRPr="00090C64" w:rsidRDefault="00B24CE2" w:rsidP="009268CC">
            <w:pPr>
              <w:pStyle w:val="TAC"/>
            </w:pPr>
            <w:r w:rsidRPr="00090C64">
              <w:t>1930 – 1990</w:t>
            </w:r>
          </w:p>
        </w:tc>
        <w:tc>
          <w:tcPr>
            <w:tcW w:w="1082" w:type="dxa"/>
          </w:tcPr>
          <w:p w14:paraId="519095CE" w14:textId="77777777" w:rsidR="00B24CE2" w:rsidRPr="00090C64" w:rsidRDefault="00B24CE2" w:rsidP="009268CC">
            <w:pPr>
              <w:pStyle w:val="TAC"/>
            </w:pPr>
            <w:r w:rsidRPr="00090C64">
              <w:t>+46</w:t>
            </w:r>
          </w:p>
        </w:tc>
        <w:tc>
          <w:tcPr>
            <w:tcW w:w="1134" w:type="dxa"/>
          </w:tcPr>
          <w:p w14:paraId="32CFDD46" w14:textId="77777777" w:rsidR="00B24CE2" w:rsidRPr="00090C64" w:rsidRDefault="00B24CE2" w:rsidP="009268CC">
            <w:pPr>
              <w:pStyle w:val="TAC"/>
            </w:pPr>
            <w:r w:rsidRPr="00090C64">
              <w:t>+38</w:t>
            </w:r>
          </w:p>
        </w:tc>
        <w:tc>
          <w:tcPr>
            <w:tcW w:w="1134" w:type="dxa"/>
          </w:tcPr>
          <w:p w14:paraId="6B688D4F" w14:textId="77777777" w:rsidR="00B24CE2" w:rsidRPr="00090C64" w:rsidRDefault="00B24CE2" w:rsidP="009268CC">
            <w:pPr>
              <w:pStyle w:val="TAC"/>
            </w:pPr>
            <w:r w:rsidRPr="00090C64">
              <w:t>+24</w:t>
            </w:r>
          </w:p>
        </w:tc>
        <w:tc>
          <w:tcPr>
            <w:tcW w:w="1701" w:type="dxa"/>
          </w:tcPr>
          <w:p w14:paraId="2502097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31ADC9" w14:textId="77777777" w:rsidR="00B24CE2" w:rsidRPr="00090C64" w:rsidRDefault="00B24CE2" w:rsidP="009268CC">
            <w:pPr>
              <w:pStyle w:val="TAC"/>
            </w:pPr>
            <w:r w:rsidRPr="00090C64">
              <w:t>CW carrier</w:t>
            </w:r>
          </w:p>
        </w:tc>
      </w:tr>
      <w:tr w:rsidR="00B24CE2" w:rsidRPr="00090C64" w14:paraId="1B248158" w14:textId="77777777" w:rsidTr="009268CC">
        <w:trPr>
          <w:gridAfter w:val="1"/>
          <w:wAfter w:w="10" w:type="dxa"/>
          <w:cantSplit/>
          <w:jc w:val="center"/>
        </w:trPr>
        <w:tc>
          <w:tcPr>
            <w:tcW w:w="1918" w:type="dxa"/>
          </w:tcPr>
          <w:p w14:paraId="6DAC7B90" w14:textId="77777777" w:rsidR="00B24CE2" w:rsidRPr="00090C64" w:rsidRDefault="00B24CE2" w:rsidP="009268CC">
            <w:pPr>
              <w:pStyle w:val="TAL"/>
            </w:pPr>
            <w:r w:rsidRPr="00090C64">
              <w:t>UTRA FDD Band I or E-UTRA Band 1 or NR band n1</w:t>
            </w:r>
          </w:p>
        </w:tc>
        <w:tc>
          <w:tcPr>
            <w:tcW w:w="1657" w:type="dxa"/>
          </w:tcPr>
          <w:p w14:paraId="0D0D31C3" w14:textId="77777777" w:rsidR="00B24CE2" w:rsidRPr="00090C64" w:rsidRDefault="00B24CE2" w:rsidP="009268CC">
            <w:pPr>
              <w:pStyle w:val="TAC"/>
            </w:pPr>
            <w:r w:rsidRPr="00090C64">
              <w:t>2110 – 2170</w:t>
            </w:r>
          </w:p>
        </w:tc>
        <w:tc>
          <w:tcPr>
            <w:tcW w:w="1082" w:type="dxa"/>
          </w:tcPr>
          <w:p w14:paraId="4E3AAF6D" w14:textId="77777777" w:rsidR="00B24CE2" w:rsidRPr="00090C64" w:rsidRDefault="00B24CE2" w:rsidP="009268CC">
            <w:pPr>
              <w:pStyle w:val="TAC"/>
            </w:pPr>
            <w:r w:rsidRPr="00090C64">
              <w:t>+46</w:t>
            </w:r>
          </w:p>
        </w:tc>
        <w:tc>
          <w:tcPr>
            <w:tcW w:w="1134" w:type="dxa"/>
          </w:tcPr>
          <w:p w14:paraId="3C68BB2B" w14:textId="77777777" w:rsidR="00B24CE2" w:rsidRPr="00090C64" w:rsidRDefault="00B24CE2" w:rsidP="009268CC">
            <w:pPr>
              <w:pStyle w:val="TAC"/>
            </w:pPr>
            <w:r w:rsidRPr="00090C64">
              <w:t>+38</w:t>
            </w:r>
          </w:p>
        </w:tc>
        <w:tc>
          <w:tcPr>
            <w:tcW w:w="1134" w:type="dxa"/>
          </w:tcPr>
          <w:p w14:paraId="18E140E8" w14:textId="77777777" w:rsidR="00B24CE2" w:rsidRPr="00090C64" w:rsidRDefault="00B24CE2" w:rsidP="009268CC">
            <w:pPr>
              <w:pStyle w:val="TAC"/>
            </w:pPr>
            <w:r w:rsidRPr="00090C64">
              <w:t>+24</w:t>
            </w:r>
          </w:p>
        </w:tc>
        <w:tc>
          <w:tcPr>
            <w:tcW w:w="1701" w:type="dxa"/>
          </w:tcPr>
          <w:p w14:paraId="1483C76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86241F" w14:textId="77777777" w:rsidR="00B24CE2" w:rsidRPr="00090C64" w:rsidRDefault="00B24CE2" w:rsidP="009268CC">
            <w:pPr>
              <w:pStyle w:val="TAC"/>
            </w:pPr>
            <w:r w:rsidRPr="00090C64">
              <w:t>CW carrier</w:t>
            </w:r>
          </w:p>
        </w:tc>
      </w:tr>
      <w:tr w:rsidR="00B24CE2" w:rsidRPr="00090C64" w14:paraId="183279B1" w14:textId="77777777" w:rsidTr="009268CC">
        <w:trPr>
          <w:gridAfter w:val="1"/>
          <w:wAfter w:w="10" w:type="dxa"/>
          <w:cantSplit/>
          <w:jc w:val="center"/>
        </w:trPr>
        <w:tc>
          <w:tcPr>
            <w:tcW w:w="1918" w:type="dxa"/>
          </w:tcPr>
          <w:p w14:paraId="6282DCC4" w14:textId="77777777" w:rsidR="00B24CE2" w:rsidRPr="00090C64" w:rsidRDefault="00B24CE2" w:rsidP="009268CC">
            <w:pPr>
              <w:pStyle w:val="TAL"/>
            </w:pPr>
            <w:r w:rsidRPr="00090C64">
              <w:t>UTRA FDD Band II or E-UTRA Band 2 or NR band n2</w:t>
            </w:r>
          </w:p>
        </w:tc>
        <w:tc>
          <w:tcPr>
            <w:tcW w:w="1657" w:type="dxa"/>
          </w:tcPr>
          <w:p w14:paraId="515C3633" w14:textId="77777777" w:rsidR="00B24CE2" w:rsidRPr="00090C64" w:rsidRDefault="00B24CE2" w:rsidP="009268CC">
            <w:pPr>
              <w:pStyle w:val="TAC"/>
            </w:pPr>
            <w:r w:rsidRPr="00090C64">
              <w:t>1930 – 1990</w:t>
            </w:r>
          </w:p>
        </w:tc>
        <w:tc>
          <w:tcPr>
            <w:tcW w:w="1082" w:type="dxa"/>
          </w:tcPr>
          <w:p w14:paraId="59982B0D" w14:textId="77777777" w:rsidR="00B24CE2" w:rsidRPr="00090C64" w:rsidRDefault="00B24CE2" w:rsidP="009268CC">
            <w:pPr>
              <w:pStyle w:val="TAC"/>
            </w:pPr>
            <w:r w:rsidRPr="00090C64">
              <w:t>+46</w:t>
            </w:r>
          </w:p>
        </w:tc>
        <w:tc>
          <w:tcPr>
            <w:tcW w:w="1134" w:type="dxa"/>
          </w:tcPr>
          <w:p w14:paraId="3DB87A79" w14:textId="77777777" w:rsidR="00B24CE2" w:rsidRPr="00090C64" w:rsidRDefault="00B24CE2" w:rsidP="009268CC">
            <w:pPr>
              <w:pStyle w:val="TAC"/>
            </w:pPr>
            <w:r w:rsidRPr="00090C64">
              <w:t>+38</w:t>
            </w:r>
          </w:p>
        </w:tc>
        <w:tc>
          <w:tcPr>
            <w:tcW w:w="1134" w:type="dxa"/>
          </w:tcPr>
          <w:p w14:paraId="693F4B3F" w14:textId="77777777" w:rsidR="00B24CE2" w:rsidRPr="00090C64" w:rsidRDefault="00B24CE2" w:rsidP="009268CC">
            <w:pPr>
              <w:pStyle w:val="TAC"/>
            </w:pPr>
            <w:r w:rsidRPr="00090C64">
              <w:t>+24</w:t>
            </w:r>
          </w:p>
        </w:tc>
        <w:tc>
          <w:tcPr>
            <w:tcW w:w="1701" w:type="dxa"/>
          </w:tcPr>
          <w:p w14:paraId="3C36A12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D22DC4" w14:textId="77777777" w:rsidR="00B24CE2" w:rsidRPr="00090C64" w:rsidRDefault="00B24CE2" w:rsidP="009268CC">
            <w:pPr>
              <w:pStyle w:val="TAC"/>
            </w:pPr>
            <w:r w:rsidRPr="00090C64">
              <w:t>CW carrier</w:t>
            </w:r>
          </w:p>
        </w:tc>
      </w:tr>
      <w:tr w:rsidR="00B24CE2" w:rsidRPr="00090C64" w14:paraId="4134AC9E" w14:textId="77777777" w:rsidTr="009268CC">
        <w:trPr>
          <w:gridAfter w:val="1"/>
          <w:wAfter w:w="10" w:type="dxa"/>
          <w:cantSplit/>
          <w:jc w:val="center"/>
        </w:trPr>
        <w:tc>
          <w:tcPr>
            <w:tcW w:w="1918" w:type="dxa"/>
          </w:tcPr>
          <w:p w14:paraId="63734BB2" w14:textId="77777777" w:rsidR="00B24CE2" w:rsidRPr="00090C64" w:rsidRDefault="00B24CE2" w:rsidP="009268CC">
            <w:pPr>
              <w:pStyle w:val="TAL"/>
            </w:pPr>
            <w:r w:rsidRPr="00090C64">
              <w:t>UTRA FDD Band III or E-UTRA Band 3 or NR band n3</w:t>
            </w:r>
          </w:p>
        </w:tc>
        <w:tc>
          <w:tcPr>
            <w:tcW w:w="1657" w:type="dxa"/>
          </w:tcPr>
          <w:p w14:paraId="592BE80B" w14:textId="77777777" w:rsidR="00B24CE2" w:rsidRPr="00090C64" w:rsidRDefault="00B24CE2" w:rsidP="009268CC">
            <w:pPr>
              <w:pStyle w:val="TAC"/>
            </w:pPr>
            <w:r w:rsidRPr="00090C64">
              <w:t>1805 - 1880</w:t>
            </w:r>
          </w:p>
          <w:p w14:paraId="0471DBEB" w14:textId="77777777" w:rsidR="00B24CE2" w:rsidRPr="00090C64" w:rsidRDefault="00B24CE2" w:rsidP="009268CC">
            <w:pPr>
              <w:pStyle w:val="TAC"/>
            </w:pPr>
            <w:r w:rsidRPr="00090C64">
              <w:t>(NOTE 4)</w:t>
            </w:r>
          </w:p>
        </w:tc>
        <w:tc>
          <w:tcPr>
            <w:tcW w:w="1082" w:type="dxa"/>
          </w:tcPr>
          <w:p w14:paraId="1F0E8BC2" w14:textId="77777777" w:rsidR="00B24CE2" w:rsidRPr="00090C64" w:rsidRDefault="00B24CE2" w:rsidP="009268CC">
            <w:pPr>
              <w:pStyle w:val="TAC"/>
            </w:pPr>
            <w:r w:rsidRPr="00090C64">
              <w:t>+46</w:t>
            </w:r>
          </w:p>
        </w:tc>
        <w:tc>
          <w:tcPr>
            <w:tcW w:w="1134" w:type="dxa"/>
          </w:tcPr>
          <w:p w14:paraId="0C144C99" w14:textId="77777777" w:rsidR="00B24CE2" w:rsidRPr="00090C64" w:rsidRDefault="00B24CE2" w:rsidP="009268CC">
            <w:pPr>
              <w:pStyle w:val="TAC"/>
            </w:pPr>
            <w:r w:rsidRPr="00090C64">
              <w:t>+38</w:t>
            </w:r>
          </w:p>
        </w:tc>
        <w:tc>
          <w:tcPr>
            <w:tcW w:w="1134" w:type="dxa"/>
          </w:tcPr>
          <w:p w14:paraId="01CB4920" w14:textId="77777777" w:rsidR="00B24CE2" w:rsidRPr="00090C64" w:rsidRDefault="00B24CE2" w:rsidP="009268CC">
            <w:pPr>
              <w:pStyle w:val="TAC"/>
            </w:pPr>
            <w:r w:rsidRPr="00090C64">
              <w:t>+24</w:t>
            </w:r>
          </w:p>
        </w:tc>
        <w:tc>
          <w:tcPr>
            <w:tcW w:w="1701" w:type="dxa"/>
          </w:tcPr>
          <w:p w14:paraId="6EC1054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F5290C" w14:textId="77777777" w:rsidR="00B24CE2" w:rsidRPr="00090C64" w:rsidRDefault="00B24CE2" w:rsidP="009268CC">
            <w:pPr>
              <w:pStyle w:val="TAC"/>
            </w:pPr>
            <w:r w:rsidRPr="00090C64">
              <w:t>CW carrier</w:t>
            </w:r>
          </w:p>
        </w:tc>
      </w:tr>
      <w:tr w:rsidR="00B24CE2" w:rsidRPr="00090C64" w14:paraId="1AC4FEA9" w14:textId="77777777" w:rsidTr="009268CC">
        <w:trPr>
          <w:gridAfter w:val="1"/>
          <w:wAfter w:w="10" w:type="dxa"/>
          <w:cantSplit/>
          <w:jc w:val="center"/>
        </w:trPr>
        <w:tc>
          <w:tcPr>
            <w:tcW w:w="1918" w:type="dxa"/>
          </w:tcPr>
          <w:p w14:paraId="1CCEFB99" w14:textId="77777777" w:rsidR="00B24CE2" w:rsidRPr="00090C64" w:rsidRDefault="00B24CE2" w:rsidP="009268CC">
            <w:pPr>
              <w:pStyle w:val="TAL"/>
            </w:pPr>
            <w:r w:rsidRPr="00090C64">
              <w:t>UTRA FDD Band IV or E-UTRA Band 4</w:t>
            </w:r>
          </w:p>
        </w:tc>
        <w:tc>
          <w:tcPr>
            <w:tcW w:w="1657" w:type="dxa"/>
          </w:tcPr>
          <w:p w14:paraId="4B96DA06" w14:textId="77777777" w:rsidR="00B24CE2" w:rsidRPr="00090C64" w:rsidRDefault="00B24CE2" w:rsidP="009268CC">
            <w:pPr>
              <w:pStyle w:val="TAC"/>
            </w:pPr>
            <w:r w:rsidRPr="00090C64">
              <w:t>2110 – 2155</w:t>
            </w:r>
          </w:p>
        </w:tc>
        <w:tc>
          <w:tcPr>
            <w:tcW w:w="1082" w:type="dxa"/>
          </w:tcPr>
          <w:p w14:paraId="7536EFEB" w14:textId="77777777" w:rsidR="00B24CE2" w:rsidRPr="00090C64" w:rsidRDefault="00B24CE2" w:rsidP="009268CC">
            <w:pPr>
              <w:pStyle w:val="TAC"/>
            </w:pPr>
            <w:r w:rsidRPr="00090C64">
              <w:t>+46</w:t>
            </w:r>
          </w:p>
        </w:tc>
        <w:tc>
          <w:tcPr>
            <w:tcW w:w="1134" w:type="dxa"/>
          </w:tcPr>
          <w:p w14:paraId="579EFF1C" w14:textId="77777777" w:rsidR="00B24CE2" w:rsidRPr="00090C64" w:rsidRDefault="00B24CE2" w:rsidP="009268CC">
            <w:pPr>
              <w:pStyle w:val="TAC"/>
            </w:pPr>
            <w:r w:rsidRPr="00090C64">
              <w:t>+38</w:t>
            </w:r>
          </w:p>
        </w:tc>
        <w:tc>
          <w:tcPr>
            <w:tcW w:w="1134" w:type="dxa"/>
          </w:tcPr>
          <w:p w14:paraId="09ADAF04" w14:textId="77777777" w:rsidR="00B24CE2" w:rsidRPr="00090C64" w:rsidRDefault="00B24CE2" w:rsidP="009268CC">
            <w:pPr>
              <w:pStyle w:val="TAC"/>
            </w:pPr>
            <w:r w:rsidRPr="00090C64">
              <w:t>+24</w:t>
            </w:r>
          </w:p>
        </w:tc>
        <w:tc>
          <w:tcPr>
            <w:tcW w:w="1701" w:type="dxa"/>
          </w:tcPr>
          <w:p w14:paraId="671FD7C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A52D3B" w14:textId="77777777" w:rsidR="00B24CE2" w:rsidRPr="00090C64" w:rsidRDefault="00B24CE2" w:rsidP="009268CC">
            <w:pPr>
              <w:pStyle w:val="TAC"/>
            </w:pPr>
            <w:r w:rsidRPr="00090C64">
              <w:t>CW carrier</w:t>
            </w:r>
          </w:p>
        </w:tc>
      </w:tr>
      <w:tr w:rsidR="00B24CE2" w:rsidRPr="00090C64" w14:paraId="50B827DC" w14:textId="77777777" w:rsidTr="009268CC">
        <w:trPr>
          <w:gridAfter w:val="1"/>
          <w:wAfter w:w="10" w:type="dxa"/>
          <w:cantSplit/>
          <w:jc w:val="center"/>
        </w:trPr>
        <w:tc>
          <w:tcPr>
            <w:tcW w:w="1918" w:type="dxa"/>
          </w:tcPr>
          <w:p w14:paraId="126A6526" w14:textId="77777777" w:rsidR="00B24CE2" w:rsidRPr="00090C64" w:rsidRDefault="00B24CE2" w:rsidP="009268CC">
            <w:pPr>
              <w:pStyle w:val="TAL"/>
            </w:pPr>
            <w:r w:rsidRPr="00090C64">
              <w:t>UTRA FDD Band V or E-UTRA Band 5 or NR band n5</w:t>
            </w:r>
          </w:p>
        </w:tc>
        <w:tc>
          <w:tcPr>
            <w:tcW w:w="1657" w:type="dxa"/>
          </w:tcPr>
          <w:p w14:paraId="16B72EC9" w14:textId="77777777" w:rsidR="00B24CE2" w:rsidRPr="00090C64" w:rsidRDefault="00B24CE2" w:rsidP="009268CC">
            <w:pPr>
              <w:pStyle w:val="TAC"/>
            </w:pPr>
            <w:r w:rsidRPr="00090C64">
              <w:t>869 – 894</w:t>
            </w:r>
          </w:p>
        </w:tc>
        <w:tc>
          <w:tcPr>
            <w:tcW w:w="1082" w:type="dxa"/>
          </w:tcPr>
          <w:p w14:paraId="0C8A8F8B" w14:textId="77777777" w:rsidR="00B24CE2" w:rsidRPr="00090C64" w:rsidRDefault="00B24CE2" w:rsidP="009268CC">
            <w:pPr>
              <w:pStyle w:val="TAC"/>
            </w:pPr>
            <w:r w:rsidRPr="00090C64">
              <w:t>+46</w:t>
            </w:r>
          </w:p>
        </w:tc>
        <w:tc>
          <w:tcPr>
            <w:tcW w:w="1134" w:type="dxa"/>
          </w:tcPr>
          <w:p w14:paraId="3AB175A7" w14:textId="77777777" w:rsidR="00B24CE2" w:rsidRPr="00090C64" w:rsidRDefault="00B24CE2" w:rsidP="009268CC">
            <w:pPr>
              <w:pStyle w:val="TAC"/>
            </w:pPr>
            <w:r w:rsidRPr="00090C64">
              <w:t>+38</w:t>
            </w:r>
          </w:p>
        </w:tc>
        <w:tc>
          <w:tcPr>
            <w:tcW w:w="1134" w:type="dxa"/>
          </w:tcPr>
          <w:p w14:paraId="44FB5D50" w14:textId="77777777" w:rsidR="00B24CE2" w:rsidRPr="00090C64" w:rsidRDefault="00B24CE2" w:rsidP="009268CC">
            <w:pPr>
              <w:pStyle w:val="TAC"/>
            </w:pPr>
            <w:r w:rsidRPr="00090C64">
              <w:t>+24</w:t>
            </w:r>
          </w:p>
        </w:tc>
        <w:tc>
          <w:tcPr>
            <w:tcW w:w="1701" w:type="dxa"/>
          </w:tcPr>
          <w:p w14:paraId="7A37912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C7EC11" w14:textId="77777777" w:rsidR="00B24CE2" w:rsidRPr="00090C64" w:rsidRDefault="00B24CE2" w:rsidP="009268CC">
            <w:pPr>
              <w:pStyle w:val="TAC"/>
            </w:pPr>
            <w:r w:rsidRPr="00090C64">
              <w:t>CW carrier</w:t>
            </w:r>
          </w:p>
        </w:tc>
      </w:tr>
      <w:tr w:rsidR="00B24CE2" w:rsidRPr="00090C64" w14:paraId="4D89F45E" w14:textId="77777777" w:rsidTr="009268CC">
        <w:trPr>
          <w:gridAfter w:val="1"/>
          <w:wAfter w:w="10" w:type="dxa"/>
          <w:cantSplit/>
          <w:jc w:val="center"/>
        </w:trPr>
        <w:tc>
          <w:tcPr>
            <w:tcW w:w="1918" w:type="dxa"/>
          </w:tcPr>
          <w:p w14:paraId="43DDFB0A" w14:textId="77777777" w:rsidR="00B24CE2" w:rsidRPr="00090C64" w:rsidRDefault="00B24CE2" w:rsidP="009268CC">
            <w:pPr>
              <w:pStyle w:val="TAL"/>
            </w:pPr>
            <w:r w:rsidRPr="00090C64">
              <w:t>UTRA FDD Band VI or E-UTRA Band 6</w:t>
            </w:r>
          </w:p>
        </w:tc>
        <w:tc>
          <w:tcPr>
            <w:tcW w:w="1657" w:type="dxa"/>
          </w:tcPr>
          <w:p w14:paraId="35F4797D" w14:textId="77777777" w:rsidR="00B24CE2" w:rsidRPr="00090C64" w:rsidRDefault="00B24CE2" w:rsidP="009268CC">
            <w:pPr>
              <w:pStyle w:val="TAC"/>
            </w:pPr>
            <w:r w:rsidRPr="00090C64">
              <w:t>875 – 885</w:t>
            </w:r>
          </w:p>
        </w:tc>
        <w:tc>
          <w:tcPr>
            <w:tcW w:w="1082" w:type="dxa"/>
          </w:tcPr>
          <w:p w14:paraId="7EE5757E" w14:textId="77777777" w:rsidR="00B24CE2" w:rsidRPr="00090C64" w:rsidRDefault="00B24CE2" w:rsidP="009268CC">
            <w:pPr>
              <w:pStyle w:val="TAC"/>
            </w:pPr>
            <w:r w:rsidRPr="00090C64">
              <w:t>+46</w:t>
            </w:r>
          </w:p>
        </w:tc>
        <w:tc>
          <w:tcPr>
            <w:tcW w:w="1134" w:type="dxa"/>
          </w:tcPr>
          <w:p w14:paraId="43D94EBF" w14:textId="77777777" w:rsidR="00B24CE2" w:rsidRPr="00090C64" w:rsidRDefault="00B24CE2" w:rsidP="009268CC">
            <w:pPr>
              <w:pStyle w:val="TAC"/>
            </w:pPr>
            <w:r w:rsidRPr="00090C64">
              <w:t>+38</w:t>
            </w:r>
          </w:p>
        </w:tc>
        <w:tc>
          <w:tcPr>
            <w:tcW w:w="1134" w:type="dxa"/>
          </w:tcPr>
          <w:p w14:paraId="02AEC57D" w14:textId="77777777" w:rsidR="00B24CE2" w:rsidRPr="00090C64" w:rsidRDefault="00B24CE2" w:rsidP="009268CC">
            <w:pPr>
              <w:pStyle w:val="TAC"/>
            </w:pPr>
            <w:r w:rsidRPr="00090C64">
              <w:t>+24</w:t>
            </w:r>
          </w:p>
        </w:tc>
        <w:tc>
          <w:tcPr>
            <w:tcW w:w="1701" w:type="dxa"/>
          </w:tcPr>
          <w:p w14:paraId="05DB068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974DA1" w14:textId="77777777" w:rsidR="00B24CE2" w:rsidRPr="00090C64" w:rsidRDefault="00B24CE2" w:rsidP="009268CC">
            <w:pPr>
              <w:pStyle w:val="TAC"/>
            </w:pPr>
            <w:r w:rsidRPr="00090C64">
              <w:t>CW carrier</w:t>
            </w:r>
          </w:p>
        </w:tc>
      </w:tr>
      <w:tr w:rsidR="00B24CE2" w:rsidRPr="00090C64" w14:paraId="2132BFDA" w14:textId="77777777" w:rsidTr="009268CC">
        <w:trPr>
          <w:gridAfter w:val="1"/>
          <w:wAfter w:w="10" w:type="dxa"/>
          <w:cantSplit/>
          <w:jc w:val="center"/>
        </w:trPr>
        <w:tc>
          <w:tcPr>
            <w:tcW w:w="1918" w:type="dxa"/>
          </w:tcPr>
          <w:p w14:paraId="4070915E" w14:textId="77777777" w:rsidR="00B24CE2" w:rsidRPr="00090C64" w:rsidRDefault="00B24CE2" w:rsidP="009268CC">
            <w:pPr>
              <w:pStyle w:val="TAL"/>
            </w:pPr>
            <w:r w:rsidRPr="00090C64">
              <w:t>UTRA FDD Band VII or E-UTRA Band 7 or NR band n7</w:t>
            </w:r>
          </w:p>
        </w:tc>
        <w:tc>
          <w:tcPr>
            <w:tcW w:w="1657" w:type="dxa"/>
          </w:tcPr>
          <w:p w14:paraId="3985871C" w14:textId="77777777" w:rsidR="00B24CE2" w:rsidRPr="00090C64" w:rsidRDefault="00B24CE2" w:rsidP="009268CC">
            <w:pPr>
              <w:pStyle w:val="TAC"/>
            </w:pPr>
            <w:r w:rsidRPr="00090C64">
              <w:t>2620 – 2690</w:t>
            </w:r>
          </w:p>
        </w:tc>
        <w:tc>
          <w:tcPr>
            <w:tcW w:w="1082" w:type="dxa"/>
          </w:tcPr>
          <w:p w14:paraId="529D0D58" w14:textId="77777777" w:rsidR="00B24CE2" w:rsidRPr="00090C64" w:rsidRDefault="00B24CE2" w:rsidP="009268CC">
            <w:pPr>
              <w:pStyle w:val="TAC"/>
            </w:pPr>
            <w:r w:rsidRPr="00090C64">
              <w:t>+46</w:t>
            </w:r>
          </w:p>
        </w:tc>
        <w:tc>
          <w:tcPr>
            <w:tcW w:w="1134" w:type="dxa"/>
          </w:tcPr>
          <w:p w14:paraId="6E15D071" w14:textId="77777777" w:rsidR="00B24CE2" w:rsidRPr="00090C64" w:rsidRDefault="00B24CE2" w:rsidP="009268CC">
            <w:pPr>
              <w:pStyle w:val="TAC"/>
            </w:pPr>
            <w:r w:rsidRPr="00090C64">
              <w:t>+38</w:t>
            </w:r>
          </w:p>
        </w:tc>
        <w:tc>
          <w:tcPr>
            <w:tcW w:w="1134" w:type="dxa"/>
          </w:tcPr>
          <w:p w14:paraId="55EA7955" w14:textId="77777777" w:rsidR="00B24CE2" w:rsidRPr="00090C64" w:rsidRDefault="00B24CE2" w:rsidP="009268CC">
            <w:pPr>
              <w:pStyle w:val="TAC"/>
            </w:pPr>
            <w:r w:rsidRPr="00090C64">
              <w:t>+24</w:t>
            </w:r>
          </w:p>
        </w:tc>
        <w:tc>
          <w:tcPr>
            <w:tcW w:w="1701" w:type="dxa"/>
          </w:tcPr>
          <w:p w14:paraId="1F3D9C8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A9C68D" w14:textId="77777777" w:rsidR="00B24CE2" w:rsidRPr="00090C64" w:rsidRDefault="00B24CE2" w:rsidP="009268CC">
            <w:pPr>
              <w:pStyle w:val="TAC"/>
            </w:pPr>
            <w:r w:rsidRPr="00090C64">
              <w:t>CW carrier</w:t>
            </w:r>
          </w:p>
        </w:tc>
      </w:tr>
      <w:tr w:rsidR="00B24CE2" w:rsidRPr="00090C64" w14:paraId="62AF22AE" w14:textId="77777777" w:rsidTr="009268C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2F6E39D" w14:textId="77777777" w:rsidR="00B24CE2" w:rsidRPr="00090C64" w:rsidRDefault="00B24CE2" w:rsidP="009268C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486DA92" w14:textId="77777777" w:rsidR="00B24CE2" w:rsidRPr="00090C64" w:rsidRDefault="00B24CE2" w:rsidP="009268C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47BF965" w14:textId="77777777" w:rsidR="00B24CE2" w:rsidRPr="00090C64" w:rsidRDefault="00B24CE2" w:rsidP="009268C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31B4FD1" w14:textId="77777777" w:rsidR="00B24CE2" w:rsidRPr="00090C64" w:rsidRDefault="00B24CE2" w:rsidP="009268C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9D1BA46" w14:textId="77777777" w:rsidR="00B24CE2" w:rsidRPr="00090C64" w:rsidRDefault="00B24CE2" w:rsidP="009268C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DE3F5D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1D5BB804" w14:textId="77777777" w:rsidR="00B24CE2" w:rsidRPr="00090C64" w:rsidRDefault="00B24CE2" w:rsidP="009268CC">
            <w:pPr>
              <w:pStyle w:val="TAC"/>
            </w:pPr>
            <w:r w:rsidRPr="00090C64">
              <w:t>CW carrier</w:t>
            </w:r>
          </w:p>
        </w:tc>
      </w:tr>
      <w:tr w:rsidR="00B24CE2" w:rsidRPr="00090C64" w14:paraId="5B9B2313" w14:textId="77777777" w:rsidTr="009268CC">
        <w:trPr>
          <w:gridAfter w:val="1"/>
          <w:wAfter w:w="10" w:type="dxa"/>
          <w:cantSplit/>
          <w:jc w:val="center"/>
        </w:trPr>
        <w:tc>
          <w:tcPr>
            <w:tcW w:w="1918" w:type="dxa"/>
          </w:tcPr>
          <w:p w14:paraId="73D25402" w14:textId="77777777" w:rsidR="00B24CE2" w:rsidRPr="00090C64" w:rsidRDefault="00B24CE2" w:rsidP="009268CC">
            <w:pPr>
              <w:pStyle w:val="TAL"/>
            </w:pPr>
            <w:r w:rsidRPr="00047720">
              <w:rPr>
                <w:lang w:val="sv-SE"/>
              </w:rPr>
              <w:t>UTRA FDD Band IX or E-UTRA Band 9</w:t>
            </w:r>
          </w:p>
        </w:tc>
        <w:tc>
          <w:tcPr>
            <w:tcW w:w="1657" w:type="dxa"/>
          </w:tcPr>
          <w:p w14:paraId="66EDD905" w14:textId="77777777" w:rsidR="00B24CE2" w:rsidRPr="00090C64" w:rsidRDefault="00B24CE2" w:rsidP="009268CC">
            <w:pPr>
              <w:pStyle w:val="TAC"/>
            </w:pPr>
            <w:r w:rsidRPr="00090C64">
              <w:t>1844.9 - 1879.9</w:t>
            </w:r>
          </w:p>
        </w:tc>
        <w:tc>
          <w:tcPr>
            <w:tcW w:w="1082" w:type="dxa"/>
          </w:tcPr>
          <w:p w14:paraId="4DAB7E3D" w14:textId="77777777" w:rsidR="00B24CE2" w:rsidRPr="00090C64" w:rsidRDefault="00B24CE2" w:rsidP="009268CC">
            <w:pPr>
              <w:pStyle w:val="TAC"/>
            </w:pPr>
            <w:r w:rsidRPr="00090C64">
              <w:t>+46</w:t>
            </w:r>
          </w:p>
        </w:tc>
        <w:tc>
          <w:tcPr>
            <w:tcW w:w="1134" w:type="dxa"/>
          </w:tcPr>
          <w:p w14:paraId="4716D9CE" w14:textId="77777777" w:rsidR="00B24CE2" w:rsidRPr="00090C64" w:rsidRDefault="00B24CE2" w:rsidP="009268CC">
            <w:pPr>
              <w:pStyle w:val="TAC"/>
            </w:pPr>
            <w:r w:rsidRPr="00090C64">
              <w:t>+38</w:t>
            </w:r>
          </w:p>
        </w:tc>
        <w:tc>
          <w:tcPr>
            <w:tcW w:w="1134" w:type="dxa"/>
          </w:tcPr>
          <w:p w14:paraId="52AE800A" w14:textId="77777777" w:rsidR="00B24CE2" w:rsidRPr="00090C64" w:rsidRDefault="00B24CE2" w:rsidP="009268CC">
            <w:pPr>
              <w:pStyle w:val="TAC"/>
            </w:pPr>
            <w:r w:rsidRPr="00090C64">
              <w:t>+24</w:t>
            </w:r>
          </w:p>
        </w:tc>
        <w:tc>
          <w:tcPr>
            <w:tcW w:w="1701" w:type="dxa"/>
          </w:tcPr>
          <w:p w14:paraId="0B72CF0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7E3A9B" w14:textId="77777777" w:rsidR="00B24CE2" w:rsidRPr="00090C64" w:rsidRDefault="00B24CE2" w:rsidP="009268CC">
            <w:pPr>
              <w:pStyle w:val="TAC"/>
            </w:pPr>
            <w:r w:rsidRPr="00090C64">
              <w:t>CW carrier</w:t>
            </w:r>
          </w:p>
        </w:tc>
      </w:tr>
      <w:tr w:rsidR="00B24CE2" w:rsidRPr="00090C64" w14:paraId="6923049C" w14:textId="77777777" w:rsidTr="009268CC">
        <w:trPr>
          <w:gridAfter w:val="1"/>
          <w:wAfter w:w="10" w:type="dxa"/>
          <w:cantSplit/>
          <w:jc w:val="center"/>
        </w:trPr>
        <w:tc>
          <w:tcPr>
            <w:tcW w:w="1918" w:type="dxa"/>
          </w:tcPr>
          <w:p w14:paraId="699D76C7" w14:textId="77777777" w:rsidR="00B24CE2" w:rsidRPr="00090C64" w:rsidRDefault="00B24CE2" w:rsidP="009268CC">
            <w:pPr>
              <w:pStyle w:val="TAL"/>
            </w:pPr>
            <w:r w:rsidRPr="00047720">
              <w:rPr>
                <w:lang w:val="sv-SE"/>
              </w:rPr>
              <w:t>UTRA FDD Band X or E-UTRA Band 10</w:t>
            </w:r>
          </w:p>
        </w:tc>
        <w:tc>
          <w:tcPr>
            <w:tcW w:w="1657" w:type="dxa"/>
          </w:tcPr>
          <w:p w14:paraId="58E29931" w14:textId="77777777" w:rsidR="00B24CE2" w:rsidRPr="00090C64" w:rsidRDefault="00B24CE2" w:rsidP="009268CC">
            <w:pPr>
              <w:pStyle w:val="TAC"/>
            </w:pPr>
            <w:r w:rsidRPr="00090C64">
              <w:t>2110 – 2170</w:t>
            </w:r>
          </w:p>
        </w:tc>
        <w:tc>
          <w:tcPr>
            <w:tcW w:w="1082" w:type="dxa"/>
          </w:tcPr>
          <w:p w14:paraId="081BD208" w14:textId="77777777" w:rsidR="00B24CE2" w:rsidRPr="00090C64" w:rsidRDefault="00B24CE2" w:rsidP="009268CC">
            <w:pPr>
              <w:pStyle w:val="TAC"/>
            </w:pPr>
            <w:r w:rsidRPr="00090C64">
              <w:t>+46</w:t>
            </w:r>
          </w:p>
        </w:tc>
        <w:tc>
          <w:tcPr>
            <w:tcW w:w="1134" w:type="dxa"/>
          </w:tcPr>
          <w:p w14:paraId="2E553F98" w14:textId="77777777" w:rsidR="00B24CE2" w:rsidRPr="00090C64" w:rsidRDefault="00B24CE2" w:rsidP="009268CC">
            <w:pPr>
              <w:pStyle w:val="TAC"/>
            </w:pPr>
            <w:r w:rsidRPr="00090C64">
              <w:t>+38</w:t>
            </w:r>
          </w:p>
        </w:tc>
        <w:tc>
          <w:tcPr>
            <w:tcW w:w="1134" w:type="dxa"/>
          </w:tcPr>
          <w:p w14:paraId="17757706" w14:textId="77777777" w:rsidR="00B24CE2" w:rsidRPr="00090C64" w:rsidRDefault="00B24CE2" w:rsidP="009268CC">
            <w:pPr>
              <w:pStyle w:val="TAC"/>
            </w:pPr>
            <w:r w:rsidRPr="00090C64">
              <w:t>+24</w:t>
            </w:r>
          </w:p>
        </w:tc>
        <w:tc>
          <w:tcPr>
            <w:tcW w:w="1701" w:type="dxa"/>
          </w:tcPr>
          <w:p w14:paraId="1063DBA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ED56AD" w14:textId="77777777" w:rsidR="00B24CE2" w:rsidRPr="00090C64" w:rsidRDefault="00B24CE2" w:rsidP="009268CC">
            <w:pPr>
              <w:pStyle w:val="TAC"/>
            </w:pPr>
            <w:r w:rsidRPr="00090C64">
              <w:t>CW carrier</w:t>
            </w:r>
          </w:p>
        </w:tc>
      </w:tr>
      <w:tr w:rsidR="00B24CE2" w:rsidRPr="00090C64" w14:paraId="601EC6B4" w14:textId="77777777" w:rsidTr="009268CC">
        <w:trPr>
          <w:gridAfter w:val="1"/>
          <w:wAfter w:w="10" w:type="dxa"/>
          <w:cantSplit/>
          <w:jc w:val="center"/>
        </w:trPr>
        <w:tc>
          <w:tcPr>
            <w:tcW w:w="1918" w:type="dxa"/>
          </w:tcPr>
          <w:p w14:paraId="7F74C5BC" w14:textId="77777777" w:rsidR="00B24CE2" w:rsidRPr="00090C64" w:rsidRDefault="00B24CE2" w:rsidP="009268CC">
            <w:pPr>
              <w:pStyle w:val="TAL"/>
            </w:pPr>
            <w:r w:rsidRPr="00047720">
              <w:rPr>
                <w:lang w:val="sv-SE"/>
              </w:rPr>
              <w:t>UTRA FDD Band XI or E-UTRA Band 11</w:t>
            </w:r>
          </w:p>
        </w:tc>
        <w:tc>
          <w:tcPr>
            <w:tcW w:w="1657" w:type="dxa"/>
          </w:tcPr>
          <w:p w14:paraId="3DD2C12C" w14:textId="77777777" w:rsidR="00B24CE2" w:rsidRPr="00090C64" w:rsidRDefault="00B24CE2" w:rsidP="009268CC">
            <w:pPr>
              <w:pStyle w:val="TAC"/>
            </w:pPr>
            <w:r w:rsidRPr="00090C64">
              <w:t>1475.9 - 1495.9</w:t>
            </w:r>
          </w:p>
        </w:tc>
        <w:tc>
          <w:tcPr>
            <w:tcW w:w="1082" w:type="dxa"/>
          </w:tcPr>
          <w:p w14:paraId="594982D5" w14:textId="77777777" w:rsidR="00B24CE2" w:rsidRPr="00090C64" w:rsidRDefault="00B24CE2" w:rsidP="009268CC">
            <w:pPr>
              <w:pStyle w:val="TAC"/>
            </w:pPr>
            <w:r w:rsidRPr="00090C64">
              <w:t>+46</w:t>
            </w:r>
          </w:p>
        </w:tc>
        <w:tc>
          <w:tcPr>
            <w:tcW w:w="1134" w:type="dxa"/>
          </w:tcPr>
          <w:p w14:paraId="742D1B03" w14:textId="77777777" w:rsidR="00B24CE2" w:rsidRPr="00090C64" w:rsidRDefault="00B24CE2" w:rsidP="009268CC">
            <w:pPr>
              <w:pStyle w:val="TAC"/>
            </w:pPr>
            <w:r w:rsidRPr="00090C64">
              <w:t>+38</w:t>
            </w:r>
          </w:p>
        </w:tc>
        <w:tc>
          <w:tcPr>
            <w:tcW w:w="1134" w:type="dxa"/>
          </w:tcPr>
          <w:p w14:paraId="0172490A" w14:textId="77777777" w:rsidR="00B24CE2" w:rsidRPr="00090C64" w:rsidRDefault="00B24CE2" w:rsidP="009268CC">
            <w:pPr>
              <w:pStyle w:val="TAC"/>
            </w:pPr>
            <w:r w:rsidRPr="00090C64">
              <w:t>+24</w:t>
            </w:r>
          </w:p>
        </w:tc>
        <w:tc>
          <w:tcPr>
            <w:tcW w:w="1701" w:type="dxa"/>
          </w:tcPr>
          <w:p w14:paraId="1868BD5B"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3512CC" w14:textId="77777777" w:rsidR="00B24CE2" w:rsidRPr="00090C64" w:rsidRDefault="00B24CE2" w:rsidP="009268CC">
            <w:pPr>
              <w:pStyle w:val="TAC"/>
            </w:pPr>
            <w:r w:rsidRPr="00090C64">
              <w:t>CW carrier</w:t>
            </w:r>
          </w:p>
        </w:tc>
      </w:tr>
      <w:tr w:rsidR="00B24CE2" w:rsidRPr="00090C64" w14:paraId="312D22B7" w14:textId="77777777" w:rsidTr="009268CC">
        <w:trPr>
          <w:gridAfter w:val="1"/>
          <w:wAfter w:w="10" w:type="dxa"/>
          <w:cantSplit/>
          <w:jc w:val="center"/>
        </w:trPr>
        <w:tc>
          <w:tcPr>
            <w:tcW w:w="1918" w:type="dxa"/>
          </w:tcPr>
          <w:p w14:paraId="17B9DE7E" w14:textId="77777777" w:rsidR="00B24CE2" w:rsidRPr="00090C64" w:rsidRDefault="00B24CE2" w:rsidP="009268CC">
            <w:pPr>
              <w:pStyle w:val="TAL"/>
            </w:pPr>
            <w:r w:rsidRPr="00090C64">
              <w:t>UTRA FDD Band XII or E-UTRA Band 12 or NR band n12</w:t>
            </w:r>
          </w:p>
        </w:tc>
        <w:tc>
          <w:tcPr>
            <w:tcW w:w="1657" w:type="dxa"/>
          </w:tcPr>
          <w:p w14:paraId="50994391" w14:textId="77777777" w:rsidR="00B24CE2" w:rsidRPr="00090C64" w:rsidRDefault="00B24CE2" w:rsidP="009268CC">
            <w:pPr>
              <w:pStyle w:val="TAC"/>
            </w:pPr>
            <w:r w:rsidRPr="00090C64">
              <w:t>729 – 746</w:t>
            </w:r>
          </w:p>
        </w:tc>
        <w:tc>
          <w:tcPr>
            <w:tcW w:w="1082" w:type="dxa"/>
          </w:tcPr>
          <w:p w14:paraId="22C1E992" w14:textId="77777777" w:rsidR="00B24CE2" w:rsidRPr="00090C64" w:rsidRDefault="00B24CE2" w:rsidP="009268CC">
            <w:pPr>
              <w:pStyle w:val="TAC"/>
            </w:pPr>
            <w:r w:rsidRPr="00090C64">
              <w:t>+46</w:t>
            </w:r>
          </w:p>
        </w:tc>
        <w:tc>
          <w:tcPr>
            <w:tcW w:w="1134" w:type="dxa"/>
          </w:tcPr>
          <w:p w14:paraId="042A3BFE" w14:textId="77777777" w:rsidR="00B24CE2" w:rsidRPr="00090C64" w:rsidRDefault="00B24CE2" w:rsidP="009268CC">
            <w:pPr>
              <w:pStyle w:val="TAC"/>
            </w:pPr>
            <w:r w:rsidRPr="00090C64">
              <w:t>+38</w:t>
            </w:r>
          </w:p>
        </w:tc>
        <w:tc>
          <w:tcPr>
            <w:tcW w:w="1134" w:type="dxa"/>
          </w:tcPr>
          <w:p w14:paraId="634C2A5B" w14:textId="77777777" w:rsidR="00B24CE2" w:rsidRPr="00090C64" w:rsidRDefault="00B24CE2" w:rsidP="009268CC">
            <w:pPr>
              <w:pStyle w:val="TAC"/>
            </w:pPr>
            <w:r w:rsidRPr="00090C64">
              <w:t>+24</w:t>
            </w:r>
          </w:p>
        </w:tc>
        <w:tc>
          <w:tcPr>
            <w:tcW w:w="1701" w:type="dxa"/>
          </w:tcPr>
          <w:p w14:paraId="7C01CFE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91D1DE" w14:textId="77777777" w:rsidR="00B24CE2" w:rsidRPr="00090C64" w:rsidRDefault="00B24CE2" w:rsidP="009268CC">
            <w:pPr>
              <w:pStyle w:val="TAC"/>
            </w:pPr>
            <w:r w:rsidRPr="00090C64">
              <w:t>CW carrier</w:t>
            </w:r>
          </w:p>
        </w:tc>
      </w:tr>
      <w:tr w:rsidR="00B24CE2" w:rsidRPr="00090C64" w14:paraId="4A13685D" w14:textId="77777777" w:rsidTr="009268CC">
        <w:trPr>
          <w:gridAfter w:val="1"/>
          <w:wAfter w:w="10" w:type="dxa"/>
          <w:cantSplit/>
          <w:jc w:val="center"/>
        </w:trPr>
        <w:tc>
          <w:tcPr>
            <w:tcW w:w="1918" w:type="dxa"/>
          </w:tcPr>
          <w:p w14:paraId="2B99A411" w14:textId="77777777" w:rsidR="00B24CE2" w:rsidRPr="00090C64" w:rsidRDefault="00B24CE2" w:rsidP="009268CC">
            <w:pPr>
              <w:pStyle w:val="TAL"/>
            </w:pPr>
            <w:r w:rsidRPr="00090C64">
              <w:t>UTRA FDD Band XIIII or E-UTRA Band 13</w:t>
            </w:r>
            <w:r>
              <w:t xml:space="preserve"> or NR band n13</w:t>
            </w:r>
          </w:p>
        </w:tc>
        <w:tc>
          <w:tcPr>
            <w:tcW w:w="1657" w:type="dxa"/>
          </w:tcPr>
          <w:p w14:paraId="4037F4FF" w14:textId="77777777" w:rsidR="00B24CE2" w:rsidRPr="00090C64" w:rsidRDefault="00B24CE2" w:rsidP="009268CC">
            <w:pPr>
              <w:pStyle w:val="TAC"/>
            </w:pPr>
            <w:r w:rsidRPr="00090C64">
              <w:t>746 – 756</w:t>
            </w:r>
          </w:p>
        </w:tc>
        <w:tc>
          <w:tcPr>
            <w:tcW w:w="1082" w:type="dxa"/>
          </w:tcPr>
          <w:p w14:paraId="3DBEA5CA" w14:textId="77777777" w:rsidR="00B24CE2" w:rsidRPr="00090C64" w:rsidRDefault="00B24CE2" w:rsidP="009268CC">
            <w:pPr>
              <w:pStyle w:val="TAC"/>
            </w:pPr>
            <w:r w:rsidRPr="00090C64">
              <w:t>+46</w:t>
            </w:r>
          </w:p>
        </w:tc>
        <w:tc>
          <w:tcPr>
            <w:tcW w:w="1134" w:type="dxa"/>
          </w:tcPr>
          <w:p w14:paraId="55EB1757" w14:textId="77777777" w:rsidR="00B24CE2" w:rsidRPr="00090C64" w:rsidRDefault="00B24CE2" w:rsidP="009268CC">
            <w:pPr>
              <w:pStyle w:val="TAC"/>
            </w:pPr>
            <w:r w:rsidRPr="00090C64">
              <w:t>+38</w:t>
            </w:r>
          </w:p>
        </w:tc>
        <w:tc>
          <w:tcPr>
            <w:tcW w:w="1134" w:type="dxa"/>
          </w:tcPr>
          <w:p w14:paraId="36EB4018" w14:textId="77777777" w:rsidR="00B24CE2" w:rsidRPr="00090C64" w:rsidRDefault="00B24CE2" w:rsidP="009268CC">
            <w:pPr>
              <w:pStyle w:val="TAC"/>
            </w:pPr>
            <w:r w:rsidRPr="00090C64">
              <w:t>+24</w:t>
            </w:r>
          </w:p>
        </w:tc>
        <w:tc>
          <w:tcPr>
            <w:tcW w:w="1701" w:type="dxa"/>
          </w:tcPr>
          <w:p w14:paraId="7A06AA3D"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BDD7F9" w14:textId="77777777" w:rsidR="00B24CE2" w:rsidRPr="00090C64" w:rsidRDefault="00B24CE2" w:rsidP="009268CC">
            <w:pPr>
              <w:pStyle w:val="TAC"/>
            </w:pPr>
            <w:r w:rsidRPr="00090C64">
              <w:t>CW carrier</w:t>
            </w:r>
          </w:p>
        </w:tc>
      </w:tr>
      <w:tr w:rsidR="00B24CE2" w:rsidRPr="00090C64" w14:paraId="511FE8A5" w14:textId="77777777" w:rsidTr="009268CC">
        <w:trPr>
          <w:gridAfter w:val="1"/>
          <w:wAfter w:w="10" w:type="dxa"/>
          <w:cantSplit/>
          <w:jc w:val="center"/>
        </w:trPr>
        <w:tc>
          <w:tcPr>
            <w:tcW w:w="1918" w:type="dxa"/>
          </w:tcPr>
          <w:p w14:paraId="659789D4" w14:textId="77777777" w:rsidR="00B24CE2" w:rsidRPr="00090C64" w:rsidRDefault="00B24CE2" w:rsidP="009268CC">
            <w:pPr>
              <w:pStyle w:val="TAL"/>
            </w:pPr>
            <w:r w:rsidRPr="00090C64">
              <w:t>UTRA FDD Band XIV or E-UTRA Band 14 or NR band n14</w:t>
            </w:r>
          </w:p>
        </w:tc>
        <w:tc>
          <w:tcPr>
            <w:tcW w:w="1657" w:type="dxa"/>
          </w:tcPr>
          <w:p w14:paraId="018F8640" w14:textId="77777777" w:rsidR="00B24CE2" w:rsidRPr="00090C64" w:rsidRDefault="00B24CE2" w:rsidP="009268CC">
            <w:pPr>
              <w:pStyle w:val="TAC"/>
            </w:pPr>
            <w:r w:rsidRPr="00090C64">
              <w:t>758 – 768</w:t>
            </w:r>
          </w:p>
        </w:tc>
        <w:tc>
          <w:tcPr>
            <w:tcW w:w="1082" w:type="dxa"/>
          </w:tcPr>
          <w:p w14:paraId="7A1DFEDE" w14:textId="77777777" w:rsidR="00B24CE2" w:rsidRPr="00090C64" w:rsidRDefault="00B24CE2" w:rsidP="009268CC">
            <w:pPr>
              <w:pStyle w:val="TAC"/>
            </w:pPr>
            <w:r w:rsidRPr="00090C64">
              <w:t>+46</w:t>
            </w:r>
          </w:p>
        </w:tc>
        <w:tc>
          <w:tcPr>
            <w:tcW w:w="1134" w:type="dxa"/>
          </w:tcPr>
          <w:p w14:paraId="6BC77EA3" w14:textId="77777777" w:rsidR="00B24CE2" w:rsidRPr="00090C64" w:rsidRDefault="00B24CE2" w:rsidP="009268CC">
            <w:pPr>
              <w:pStyle w:val="TAC"/>
            </w:pPr>
            <w:r w:rsidRPr="00090C64">
              <w:t>+38</w:t>
            </w:r>
          </w:p>
        </w:tc>
        <w:tc>
          <w:tcPr>
            <w:tcW w:w="1134" w:type="dxa"/>
          </w:tcPr>
          <w:p w14:paraId="5F521F7C" w14:textId="77777777" w:rsidR="00B24CE2" w:rsidRPr="00090C64" w:rsidRDefault="00B24CE2" w:rsidP="009268CC">
            <w:pPr>
              <w:pStyle w:val="TAC"/>
            </w:pPr>
            <w:r w:rsidRPr="00090C64">
              <w:t>+24</w:t>
            </w:r>
          </w:p>
        </w:tc>
        <w:tc>
          <w:tcPr>
            <w:tcW w:w="1701" w:type="dxa"/>
          </w:tcPr>
          <w:p w14:paraId="6C8EC40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02C3D7" w14:textId="77777777" w:rsidR="00B24CE2" w:rsidRPr="00090C64" w:rsidRDefault="00B24CE2" w:rsidP="009268CC">
            <w:pPr>
              <w:pStyle w:val="TAC"/>
            </w:pPr>
            <w:r w:rsidRPr="00090C64">
              <w:t>CW carrier</w:t>
            </w:r>
          </w:p>
        </w:tc>
      </w:tr>
      <w:tr w:rsidR="00B24CE2" w:rsidRPr="00090C64" w14:paraId="4856DD6E" w14:textId="77777777" w:rsidTr="009268CC">
        <w:trPr>
          <w:gridAfter w:val="1"/>
          <w:wAfter w:w="10" w:type="dxa"/>
          <w:cantSplit/>
          <w:jc w:val="center"/>
        </w:trPr>
        <w:tc>
          <w:tcPr>
            <w:tcW w:w="1918" w:type="dxa"/>
          </w:tcPr>
          <w:p w14:paraId="502CDE1A" w14:textId="77777777" w:rsidR="00B24CE2" w:rsidRPr="00090C64" w:rsidRDefault="00B24CE2" w:rsidP="009268CC">
            <w:pPr>
              <w:pStyle w:val="TAL"/>
            </w:pPr>
            <w:r w:rsidRPr="00090C64">
              <w:t>E-UTRA Band 17</w:t>
            </w:r>
          </w:p>
        </w:tc>
        <w:tc>
          <w:tcPr>
            <w:tcW w:w="1657" w:type="dxa"/>
          </w:tcPr>
          <w:p w14:paraId="64517551" w14:textId="77777777" w:rsidR="00B24CE2" w:rsidRPr="00090C64" w:rsidRDefault="00B24CE2" w:rsidP="009268CC">
            <w:pPr>
              <w:pStyle w:val="TAC"/>
            </w:pPr>
            <w:r w:rsidRPr="00090C64">
              <w:t>734 – 746</w:t>
            </w:r>
          </w:p>
        </w:tc>
        <w:tc>
          <w:tcPr>
            <w:tcW w:w="1082" w:type="dxa"/>
          </w:tcPr>
          <w:p w14:paraId="240E9785" w14:textId="77777777" w:rsidR="00B24CE2" w:rsidRPr="00090C64" w:rsidRDefault="00B24CE2" w:rsidP="009268CC">
            <w:pPr>
              <w:pStyle w:val="TAC"/>
            </w:pPr>
            <w:r w:rsidRPr="00090C64">
              <w:t>+46</w:t>
            </w:r>
          </w:p>
        </w:tc>
        <w:tc>
          <w:tcPr>
            <w:tcW w:w="1134" w:type="dxa"/>
          </w:tcPr>
          <w:p w14:paraId="5ED77CCA" w14:textId="77777777" w:rsidR="00B24CE2" w:rsidRPr="00090C64" w:rsidRDefault="00B24CE2" w:rsidP="009268CC">
            <w:pPr>
              <w:pStyle w:val="TAC"/>
            </w:pPr>
            <w:r w:rsidRPr="00090C64">
              <w:t>+38</w:t>
            </w:r>
          </w:p>
        </w:tc>
        <w:tc>
          <w:tcPr>
            <w:tcW w:w="1134" w:type="dxa"/>
          </w:tcPr>
          <w:p w14:paraId="0BDB496C" w14:textId="77777777" w:rsidR="00B24CE2" w:rsidRPr="00090C64" w:rsidRDefault="00B24CE2" w:rsidP="009268CC">
            <w:pPr>
              <w:pStyle w:val="TAC"/>
            </w:pPr>
            <w:r w:rsidRPr="00090C64">
              <w:t>+24</w:t>
            </w:r>
          </w:p>
        </w:tc>
        <w:tc>
          <w:tcPr>
            <w:tcW w:w="1701" w:type="dxa"/>
          </w:tcPr>
          <w:p w14:paraId="769C674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324390" w14:textId="77777777" w:rsidR="00B24CE2" w:rsidRPr="00090C64" w:rsidRDefault="00B24CE2" w:rsidP="009268CC">
            <w:pPr>
              <w:pStyle w:val="TAC"/>
            </w:pPr>
            <w:r w:rsidRPr="00090C64">
              <w:t>CW carrier</w:t>
            </w:r>
          </w:p>
        </w:tc>
      </w:tr>
      <w:tr w:rsidR="00B24CE2" w:rsidRPr="00090C64" w14:paraId="3C178073" w14:textId="77777777" w:rsidTr="009268CC">
        <w:trPr>
          <w:gridAfter w:val="1"/>
          <w:wAfter w:w="10" w:type="dxa"/>
          <w:cantSplit/>
          <w:jc w:val="center"/>
        </w:trPr>
        <w:tc>
          <w:tcPr>
            <w:tcW w:w="1918" w:type="dxa"/>
          </w:tcPr>
          <w:p w14:paraId="477990F0" w14:textId="77777777" w:rsidR="00B24CE2" w:rsidRPr="00090C64" w:rsidRDefault="00B24CE2" w:rsidP="009268CC">
            <w:pPr>
              <w:pStyle w:val="TAL"/>
            </w:pPr>
            <w:r w:rsidRPr="00090C64">
              <w:t>E-UTRA Band 18</w:t>
            </w:r>
            <w:r w:rsidRPr="00090C64">
              <w:rPr>
                <w:rFonts w:cs="Arial"/>
              </w:rPr>
              <w:t xml:space="preserve"> or NR Band n18</w:t>
            </w:r>
          </w:p>
        </w:tc>
        <w:tc>
          <w:tcPr>
            <w:tcW w:w="1657" w:type="dxa"/>
          </w:tcPr>
          <w:p w14:paraId="1DBA2812" w14:textId="77777777" w:rsidR="00B24CE2" w:rsidRPr="00090C64" w:rsidRDefault="00B24CE2" w:rsidP="009268CC">
            <w:pPr>
              <w:pStyle w:val="TAC"/>
            </w:pPr>
            <w:r w:rsidRPr="00090C64">
              <w:t>860 – 875</w:t>
            </w:r>
          </w:p>
        </w:tc>
        <w:tc>
          <w:tcPr>
            <w:tcW w:w="1082" w:type="dxa"/>
          </w:tcPr>
          <w:p w14:paraId="09A00F10" w14:textId="77777777" w:rsidR="00B24CE2" w:rsidRPr="00090C64" w:rsidRDefault="00B24CE2" w:rsidP="009268CC">
            <w:pPr>
              <w:pStyle w:val="TAC"/>
            </w:pPr>
            <w:r w:rsidRPr="00090C64">
              <w:t>+46</w:t>
            </w:r>
          </w:p>
        </w:tc>
        <w:tc>
          <w:tcPr>
            <w:tcW w:w="1134" w:type="dxa"/>
          </w:tcPr>
          <w:p w14:paraId="5C6E8817" w14:textId="77777777" w:rsidR="00B24CE2" w:rsidRPr="00090C64" w:rsidRDefault="00B24CE2" w:rsidP="009268CC">
            <w:pPr>
              <w:pStyle w:val="TAC"/>
            </w:pPr>
            <w:r w:rsidRPr="00090C64">
              <w:t>+38</w:t>
            </w:r>
          </w:p>
        </w:tc>
        <w:tc>
          <w:tcPr>
            <w:tcW w:w="1134" w:type="dxa"/>
          </w:tcPr>
          <w:p w14:paraId="1767CBCD" w14:textId="77777777" w:rsidR="00B24CE2" w:rsidRPr="00090C64" w:rsidRDefault="00B24CE2" w:rsidP="009268CC">
            <w:pPr>
              <w:pStyle w:val="TAC"/>
            </w:pPr>
            <w:r w:rsidRPr="00090C64">
              <w:t>+24</w:t>
            </w:r>
          </w:p>
        </w:tc>
        <w:tc>
          <w:tcPr>
            <w:tcW w:w="1701" w:type="dxa"/>
          </w:tcPr>
          <w:p w14:paraId="04022B1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3C3DB0" w14:textId="77777777" w:rsidR="00B24CE2" w:rsidRPr="00090C64" w:rsidRDefault="00B24CE2" w:rsidP="009268CC">
            <w:pPr>
              <w:pStyle w:val="TAC"/>
            </w:pPr>
            <w:r w:rsidRPr="00090C64">
              <w:t>CW carrier</w:t>
            </w:r>
          </w:p>
        </w:tc>
      </w:tr>
      <w:tr w:rsidR="00B24CE2" w:rsidRPr="00090C64" w14:paraId="63015DCA" w14:textId="77777777" w:rsidTr="009268CC">
        <w:trPr>
          <w:gridAfter w:val="1"/>
          <w:wAfter w:w="10" w:type="dxa"/>
          <w:cantSplit/>
          <w:jc w:val="center"/>
        </w:trPr>
        <w:tc>
          <w:tcPr>
            <w:tcW w:w="1918" w:type="dxa"/>
          </w:tcPr>
          <w:p w14:paraId="6CA78AC0" w14:textId="77777777" w:rsidR="00B24CE2" w:rsidRPr="00090C64" w:rsidRDefault="00B24CE2" w:rsidP="009268CC">
            <w:pPr>
              <w:pStyle w:val="TAL"/>
            </w:pPr>
            <w:r w:rsidRPr="00047720">
              <w:rPr>
                <w:lang w:val="sv-SE"/>
              </w:rPr>
              <w:t>UTRA FDD Band XIX or E-UTRA Band 19</w:t>
            </w:r>
          </w:p>
        </w:tc>
        <w:tc>
          <w:tcPr>
            <w:tcW w:w="1657" w:type="dxa"/>
          </w:tcPr>
          <w:p w14:paraId="7282D2D2" w14:textId="77777777" w:rsidR="00B24CE2" w:rsidRPr="00090C64" w:rsidRDefault="00B24CE2" w:rsidP="009268CC">
            <w:pPr>
              <w:pStyle w:val="TAC"/>
            </w:pPr>
            <w:r w:rsidRPr="00090C64">
              <w:t>875 – 890</w:t>
            </w:r>
          </w:p>
        </w:tc>
        <w:tc>
          <w:tcPr>
            <w:tcW w:w="1082" w:type="dxa"/>
          </w:tcPr>
          <w:p w14:paraId="1FDEB1DC" w14:textId="77777777" w:rsidR="00B24CE2" w:rsidRPr="00090C64" w:rsidRDefault="00B24CE2" w:rsidP="009268CC">
            <w:pPr>
              <w:pStyle w:val="TAC"/>
            </w:pPr>
            <w:r w:rsidRPr="00090C64">
              <w:t>+46</w:t>
            </w:r>
          </w:p>
        </w:tc>
        <w:tc>
          <w:tcPr>
            <w:tcW w:w="1134" w:type="dxa"/>
          </w:tcPr>
          <w:p w14:paraId="3D5A0A3B" w14:textId="77777777" w:rsidR="00B24CE2" w:rsidRPr="00090C64" w:rsidRDefault="00B24CE2" w:rsidP="009268CC">
            <w:pPr>
              <w:pStyle w:val="TAC"/>
            </w:pPr>
            <w:r w:rsidRPr="00090C64">
              <w:t>+38</w:t>
            </w:r>
          </w:p>
        </w:tc>
        <w:tc>
          <w:tcPr>
            <w:tcW w:w="1134" w:type="dxa"/>
          </w:tcPr>
          <w:p w14:paraId="424753F2" w14:textId="77777777" w:rsidR="00B24CE2" w:rsidRPr="00090C64" w:rsidRDefault="00B24CE2" w:rsidP="009268CC">
            <w:pPr>
              <w:pStyle w:val="TAC"/>
            </w:pPr>
            <w:r w:rsidRPr="00090C64">
              <w:t>+24</w:t>
            </w:r>
          </w:p>
        </w:tc>
        <w:tc>
          <w:tcPr>
            <w:tcW w:w="1701" w:type="dxa"/>
          </w:tcPr>
          <w:p w14:paraId="456C54F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0355D9" w14:textId="77777777" w:rsidR="00B24CE2" w:rsidRPr="00090C64" w:rsidRDefault="00B24CE2" w:rsidP="009268CC">
            <w:pPr>
              <w:pStyle w:val="TAC"/>
            </w:pPr>
            <w:r w:rsidRPr="00090C64">
              <w:t>CW carrier</w:t>
            </w:r>
          </w:p>
        </w:tc>
      </w:tr>
      <w:tr w:rsidR="00B24CE2" w:rsidRPr="00090C64" w14:paraId="7B861A86" w14:textId="77777777" w:rsidTr="009268CC">
        <w:trPr>
          <w:gridAfter w:val="1"/>
          <w:wAfter w:w="10" w:type="dxa"/>
          <w:cantSplit/>
          <w:jc w:val="center"/>
        </w:trPr>
        <w:tc>
          <w:tcPr>
            <w:tcW w:w="1918" w:type="dxa"/>
          </w:tcPr>
          <w:p w14:paraId="4678072B" w14:textId="77777777" w:rsidR="00B24CE2" w:rsidRPr="00090C64" w:rsidRDefault="00B24CE2" w:rsidP="009268CC">
            <w:pPr>
              <w:pStyle w:val="TAL"/>
            </w:pPr>
            <w:r w:rsidRPr="00090C64">
              <w:t>UTRA FDD Band XX or E-UTRA Band 20 or NR band n20</w:t>
            </w:r>
          </w:p>
        </w:tc>
        <w:tc>
          <w:tcPr>
            <w:tcW w:w="1657" w:type="dxa"/>
          </w:tcPr>
          <w:p w14:paraId="05B7CEF9" w14:textId="77777777" w:rsidR="00B24CE2" w:rsidRPr="00090C64" w:rsidRDefault="00B24CE2" w:rsidP="009268CC">
            <w:pPr>
              <w:pStyle w:val="TAC"/>
            </w:pPr>
            <w:r w:rsidRPr="00090C64">
              <w:t>791 – 821</w:t>
            </w:r>
          </w:p>
        </w:tc>
        <w:tc>
          <w:tcPr>
            <w:tcW w:w="1082" w:type="dxa"/>
          </w:tcPr>
          <w:p w14:paraId="778BCB78" w14:textId="77777777" w:rsidR="00B24CE2" w:rsidRPr="00090C64" w:rsidRDefault="00B24CE2" w:rsidP="009268CC">
            <w:pPr>
              <w:pStyle w:val="TAC"/>
            </w:pPr>
            <w:r w:rsidRPr="00090C64">
              <w:t>+46</w:t>
            </w:r>
          </w:p>
        </w:tc>
        <w:tc>
          <w:tcPr>
            <w:tcW w:w="1134" w:type="dxa"/>
          </w:tcPr>
          <w:p w14:paraId="4909B075" w14:textId="77777777" w:rsidR="00B24CE2" w:rsidRPr="00090C64" w:rsidRDefault="00B24CE2" w:rsidP="009268CC">
            <w:pPr>
              <w:pStyle w:val="TAC"/>
            </w:pPr>
            <w:r w:rsidRPr="00090C64">
              <w:t>+38</w:t>
            </w:r>
          </w:p>
        </w:tc>
        <w:tc>
          <w:tcPr>
            <w:tcW w:w="1134" w:type="dxa"/>
          </w:tcPr>
          <w:p w14:paraId="13C347B5" w14:textId="77777777" w:rsidR="00B24CE2" w:rsidRPr="00090C64" w:rsidRDefault="00B24CE2" w:rsidP="009268CC">
            <w:pPr>
              <w:pStyle w:val="TAC"/>
            </w:pPr>
            <w:r w:rsidRPr="00090C64">
              <w:t>+24</w:t>
            </w:r>
          </w:p>
        </w:tc>
        <w:tc>
          <w:tcPr>
            <w:tcW w:w="1701" w:type="dxa"/>
          </w:tcPr>
          <w:p w14:paraId="45A29E0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946F7F" w14:textId="77777777" w:rsidR="00B24CE2" w:rsidRPr="00090C64" w:rsidRDefault="00B24CE2" w:rsidP="009268CC">
            <w:pPr>
              <w:pStyle w:val="TAC"/>
            </w:pPr>
            <w:r w:rsidRPr="00090C64">
              <w:t>CW carrier</w:t>
            </w:r>
          </w:p>
        </w:tc>
      </w:tr>
      <w:tr w:rsidR="00B24CE2" w:rsidRPr="00090C64" w14:paraId="715CF71D" w14:textId="77777777" w:rsidTr="009268CC">
        <w:trPr>
          <w:gridAfter w:val="1"/>
          <w:wAfter w:w="10" w:type="dxa"/>
          <w:cantSplit/>
          <w:jc w:val="center"/>
        </w:trPr>
        <w:tc>
          <w:tcPr>
            <w:tcW w:w="1918" w:type="dxa"/>
          </w:tcPr>
          <w:p w14:paraId="62B47A24" w14:textId="77777777" w:rsidR="00B24CE2" w:rsidRPr="00090C64" w:rsidRDefault="00B24CE2" w:rsidP="009268CC">
            <w:pPr>
              <w:pStyle w:val="TAL"/>
            </w:pPr>
            <w:r w:rsidRPr="00047720">
              <w:rPr>
                <w:lang w:val="sv-SE"/>
              </w:rPr>
              <w:t>UTRA FDD Band XXI or E-UTRA Band 21</w:t>
            </w:r>
          </w:p>
        </w:tc>
        <w:tc>
          <w:tcPr>
            <w:tcW w:w="1657" w:type="dxa"/>
          </w:tcPr>
          <w:p w14:paraId="40BEB3D6" w14:textId="77777777" w:rsidR="00B24CE2" w:rsidRPr="00090C64" w:rsidRDefault="00B24CE2" w:rsidP="009268CC">
            <w:pPr>
              <w:pStyle w:val="TAC"/>
            </w:pPr>
            <w:r w:rsidRPr="00090C64">
              <w:t>1495.9 - 1510.9</w:t>
            </w:r>
          </w:p>
        </w:tc>
        <w:tc>
          <w:tcPr>
            <w:tcW w:w="1082" w:type="dxa"/>
          </w:tcPr>
          <w:p w14:paraId="6F05DCC6" w14:textId="77777777" w:rsidR="00B24CE2" w:rsidRPr="00090C64" w:rsidRDefault="00B24CE2" w:rsidP="009268CC">
            <w:pPr>
              <w:pStyle w:val="TAC"/>
            </w:pPr>
            <w:r w:rsidRPr="00090C64">
              <w:t>+46</w:t>
            </w:r>
          </w:p>
        </w:tc>
        <w:tc>
          <w:tcPr>
            <w:tcW w:w="1134" w:type="dxa"/>
          </w:tcPr>
          <w:p w14:paraId="4EF3956F" w14:textId="77777777" w:rsidR="00B24CE2" w:rsidRPr="00090C64" w:rsidRDefault="00B24CE2" w:rsidP="009268CC">
            <w:pPr>
              <w:pStyle w:val="TAC"/>
            </w:pPr>
            <w:r w:rsidRPr="00090C64">
              <w:t>+38</w:t>
            </w:r>
          </w:p>
        </w:tc>
        <w:tc>
          <w:tcPr>
            <w:tcW w:w="1134" w:type="dxa"/>
          </w:tcPr>
          <w:p w14:paraId="71B8A6C0" w14:textId="77777777" w:rsidR="00B24CE2" w:rsidRPr="00090C64" w:rsidRDefault="00B24CE2" w:rsidP="009268CC">
            <w:pPr>
              <w:pStyle w:val="TAC"/>
            </w:pPr>
            <w:r w:rsidRPr="00090C64">
              <w:t>+24</w:t>
            </w:r>
          </w:p>
        </w:tc>
        <w:tc>
          <w:tcPr>
            <w:tcW w:w="1701" w:type="dxa"/>
          </w:tcPr>
          <w:p w14:paraId="53E2156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5AE702" w14:textId="77777777" w:rsidR="00B24CE2" w:rsidRPr="00090C64" w:rsidRDefault="00B24CE2" w:rsidP="009268CC">
            <w:pPr>
              <w:pStyle w:val="TAC"/>
            </w:pPr>
            <w:r w:rsidRPr="00090C64">
              <w:t>CW carrier</w:t>
            </w:r>
          </w:p>
        </w:tc>
      </w:tr>
      <w:tr w:rsidR="00B24CE2" w:rsidRPr="00090C64" w14:paraId="3F5CC43B" w14:textId="77777777" w:rsidTr="009268CC">
        <w:trPr>
          <w:gridAfter w:val="1"/>
          <w:wAfter w:w="10" w:type="dxa"/>
          <w:cantSplit/>
          <w:jc w:val="center"/>
        </w:trPr>
        <w:tc>
          <w:tcPr>
            <w:tcW w:w="1918" w:type="dxa"/>
          </w:tcPr>
          <w:p w14:paraId="16810701" w14:textId="77777777" w:rsidR="00B24CE2" w:rsidRPr="00090C64" w:rsidRDefault="00B24CE2" w:rsidP="009268CC">
            <w:pPr>
              <w:pStyle w:val="TAL"/>
            </w:pPr>
            <w:r w:rsidRPr="00047720">
              <w:rPr>
                <w:lang w:val="sv-SE"/>
              </w:rPr>
              <w:t>UTRA FDD Band XXII or E-UTRA Band 22</w:t>
            </w:r>
          </w:p>
        </w:tc>
        <w:tc>
          <w:tcPr>
            <w:tcW w:w="1657" w:type="dxa"/>
          </w:tcPr>
          <w:p w14:paraId="6EF66164" w14:textId="77777777" w:rsidR="00B24CE2" w:rsidRPr="00090C64" w:rsidRDefault="00B24CE2" w:rsidP="009268CC">
            <w:pPr>
              <w:pStyle w:val="TAC"/>
            </w:pPr>
            <w:r w:rsidRPr="00090C64">
              <w:t>3510 - 3 590</w:t>
            </w:r>
          </w:p>
        </w:tc>
        <w:tc>
          <w:tcPr>
            <w:tcW w:w="1082" w:type="dxa"/>
          </w:tcPr>
          <w:p w14:paraId="7D0323B9" w14:textId="77777777" w:rsidR="00B24CE2" w:rsidRPr="00090C64" w:rsidRDefault="00B24CE2" w:rsidP="009268CC">
            <w:pPr>
              <w:pStyle w:val="TAC"/>
            </w:pPr>
            <w:r w:rsidRPr="00090C64">
              <w:t>+46</w:t>
            </w:r>
          </w:p>
        </w:tc>
        <w:tc>
          <w:tcPr>
            <w:tcW w:w="1134" w:type="dxa"/>
          </w:tcPr>
          <w:p w14:paraId="7C7E6DB5" w14:textId="77777777" w:rsidR="00B24CE2" w:rsidRPr="00090C64" w:rsidRDefault="00B24CE2" w:rsidP="009268CC">
            <w:pPr>
              <w:pStyle w:val="TAC"/>
            </w:pPr>
            <w:r w:rsidRPr="00090C64">
              <w:t>+38</w:t>
            </w:r>
          </w:p>
        </w:tc>
        <w:tc>
          <w:tcPr>
            <w:tcW w:w="1134" w:type="dxa"/>
          </w:tcPr>
          <w:p w14:paraId="1943C28D" w14:textId="77777777" w:rsidR="00B24CE2" w:rsidRPr="00090C64" w:rsidRDefault="00B24CE2" w:rsidP="009268CC">
            <w:pPr>
              <w:pStyle w:val="TAC"/>
            </w:pPr>
            <w:r w:rsidRPr="00090C64">
              <w:t>+24</w:t>
            </w:r>
          </w:p>
        </w:tc>
        <w:tc>
          <w:tcPr>
            <w:tcW w:w="1701" w:type="dxa"/>
          </w:tcPr>
          <w:p w14:paraId="578B503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90781E" w14:textId="77777777" w:rsidR="00B24CE2" w:rsidRPr="00090C64" w:rsidRDefault="00B24CE2" w:rsidP="009268CC">
            <w:pPr>
              <w:pStyle w:val="TAC"/>
            </w:pPr>
            <w:r w:rsidRPr="00090C64">
              <w:t>CW carrier</w:t>
            </w:r>
          </w:p>
        </w:tc>
      </w:tr>
      <w:tr w:rsidR="00B24CE2" w:rsidRPr="00090C64" w14:paraId="3FC56F87" w14:textId="77777777" w:rsidTr="009268CC">
        <w:trPr>
          <w:gridAfter w:val="1"/>
          <w:wAfter w:w="10" w:type="dxa"/>
          <w:cantSplit/>
          <w:jc w:val="center"/>
        </w:trPr>
        <w:tc>
          <w:tcPr>
            <w:tcW w:w="1918" w:type="dxa"/>
          </w:tcPr>
          <w:p w14:paraId="64E0E126" w14:textId="77777777" w:rsidR="00B24CE2" w:rsidRPr="00090C64" w:rsidRDefault="00B24CE2" w:rsidP="009268CC">
            <w:pPr>
              <w:pStyle w:val="TAL"/>
            </w:pPr>
            <w:r w:rsidRPr="00090C64">
              <w:t>E-UTRA Band 24</w:t>
            </w:r>
            <w:r>
              <w:rPr>
                <w:rFonts w:cs="Arial"/>
              </w:rPr>
              <w:t xml:space="preserve"> or NR band n24</w:t>
            </w:r>
          </w:p>
        </w:tc>
        <w:tc>
          <w:tcPr>
            <w:tcW w:w="1657" w:type="dxa"/>
          </w:tcPr>
          <w:p w14:paraId="222A6737" w14:textId="77777777" w:rsidR="00B24CE2" w:rsidRPr="00090C64" w:rsidRDefault="00B24CE2" w:rsidP="009268CC">
            <w:pPr>
              <w:pStyle w:val="TAC"/>
            </w:pPr>
            <w:r w:rsidRPr="00090C64">
              <w:t>1525 – 1559</w:t>
            </w:r>
          </w:p>
        </w:tc>
        <w:tc>
          <w:tcPr>
            <w:tcW w:w="1082" w:type="dxa"/>
          </w:tcPr>
          <w:p w14:paraId="4FC67ED9" w14:textId="77777777" w:rsidR="00B24CE2" w:rsidRPr="00090C64" w:rsidRDefault="00B24CE2" w:rsidP="009268CC">
            <w:pPr>
              <w:pStyle w:val="TAC"/>
            </w:pPr>
            <w:r w:rsidRPr="00090C64">
              <w:rPr>
                <w:rFonts w:cs="v5.0.0"/>
              </w:rPr>
              <w:t>+46</w:t>
            </w:r>
          </w:p>
        </w:tc>
        <w:tc>
          <w:tcPr>
            <w:tcW w:w="1134" w:type="dxa"/>
          </w:tcPr>
          <w:p w14:paraId="0CFD2AD2" w14:textId="77777777" w:rsidR="00B24CE2" w:rsidRPr="00090C64" w:rsidRDefault="00B24CE2" w:rsidP="009268CC">
            <w:pPr>
              <w:pStyle w:val="TAC"/>
            </w:pPr>
            <w:r w:rsidRPr="00090C64">
              <w:t>+38</w:t>
            </w:r>
          </w:p>
        </w:tc>
        <w:tc>
          <w:tcPr>
            <w:tcW w:w="1134" w:type="dxa"/>
          </w:tcPr>
          <w:p w14:paraId="6760618D" w14:textId="77777777" w:rsidR="00B24CE2" w:rsidRPr="00090C64" w:rsidRDefault="00B24CE2" w:rsidP="009268CC">
            <w:pPr>
              <w:pStyle w:val="TAC"/>
            </w:pPr>
            <w:r w:rsidRPr="00090C64">
              <w:t>+24</w:t>
            </w:r>
          </w:p>
        </w:tc>
        <w:tc>
          <w:tcPr>
            <w:tcW w:w="1701" w:type="dxa"/>
          </w:tcPr>
          <w:p w14:paraId="778B3EF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FB0396" w14:textId="77777777" w:rsidR="00B24CE2" w:rsidRPr="00090C64" w:rsidRDefault="00B24CE2" w:rsidP="009268CC">
            <w:pPr>
              <w:pStyle w:val="TAC"/>
            </w:pPr>
            <w:r w:rsidRPr="00090C64">
              <w:rPr>
                <w:rFonts w:cs="v5.0.0"/>
              </w:rPr>
              <w:t>CW carrier</w:t>
            </w:r>
          </w:p>
        </w:tc>
      </w:tr>
      <w:tr w:rsidR="00B24CE2" w:rsidRPr="00090C64" w14:paraId="0EEE91C4" w14:textId="77777777" w:rsidTr="009268CC">
        <w:trPr>
          <w:gridAfter w:val="1"/>
          <w:wAfter w:w="10" w:type="dxa"/>
          <w:cantSplit/>
          <w:jc w:val="center"/>
        </w:trPr>
        <w:tc>
          <w:tcPr>
            <w:tcW w:w="1918" w:type="dxa"/>
          </w:tcPr>
          <w:p w14:paraId="14546650" w14:textId="77777777" w:rsidR="00B24CE2" w:rsidRPr="00090C64" w:rsidRDefault="00B24CE2" w:rsidP="009268CC">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4E5BD7E" w14:textId="77777777" w:rsidR="00B24CE2" w:rsidRPr="00090C64" w:rsidRDefault="00B24CE2" w:rsidP="009268CC">
            <w:pPr>
              <w:pStyle w:val="TAC"/>
            </w:pPr>
            <w:r w:rsidRPr="00090C64">
              <w:t>1930 – 199</w:t>
            </w:r>
            <w:r w:rsidRPr="00090C64">
              <w:rPr>
                <w:lang w:eastAsia="zh-CN"/>
              </w:rPr>
              <w:t>5</w:t>
            </w:r>
          </w:p>
        </w:tc>
        <w:tc>
          <w:tcPr>
            <w:tcW w:w="1082" w:type="dxa"/>
          </w:tcPr>
          <w:p w14:paraId="7CA3479D" w14:textId="77777777" w:rsidR="00B24CE2" w:rsidRPr="00090C64" w:rsidRDefault="00B24CE2" w:rsidP="009268CC">
            <w:pPr>
              <w:pStyle w:val="TAC"/>
              <w:rPr>
                <w:rFonts w:cs="v5.0.0"/>
              </w:rPr>
            </w:pPr>
            <w:r w:rsidRPr="00090C64">
              <w:t>+46</w:t>
            </w:r>
          </w:p>
        </w:tc>
        <w:tc>
          <w:tcPr>
            <w:tcW w:w="1134" w:type="dxa"/>
          </w:tcPr>
          <w:p w14:paraId="1EFF3EC2" w14:textId="77777777" w:rsidR="00B24CE2" w:rsidRPr="00090C64" w:rsidRDefault="00B24CE2" w:rsidP="009268CC">
            <w:pPr>
              <w:pStyle w:val="TAC"/>
            </w:pPr>
            <w:r w:rsidRPr="00090C64">
              <w:t>+38</w:t>
            </w:r>
          </w:p>
        </w:tc>
        <w:tc>
          <w:tcPr>
            <w:tcW w:w="1134" w:type="dxa"/>
          </w:tcPr>
          <w:p w14:paraId="41176188" w14:textId="77777777" w:rsidR="00B24CE2" w:rsidRPr="00090C64" w:rsidRDefault="00B24CE2" w:rsidP="009268CC">
            <w:pPr>
              <w:pStyle w:val="TAC"/>
            </w:pPr>
            <w:r w:rsidRPr="00090C64">
              <w:t>+24</w:t>
            </w:r>
          </w:p>
        </w:tc>
        <w:tc>
          <w:tcPr>
            <w:tcW w:w="1701" w:type="dxa"/>
          </w:tcPr>
          <w:p w14:paraId="39057C1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7573F7" w14:textId="77777777" w:rsidR="00B24CE2" w:rsidRPr="00090C64" w:rsidRDefault="00B24CE2" w:rsidP="009268CC">
            <w:pPr>
              <w:pStyle w:val="TAC"/>
              <w:rPr>
                <w:rFonts w:cs="v5.0.0"/>
              </w:rPr>
            </w:pPr>
            <w:r w:rsidRPr="00090C64">
              <w:t>CW carrier</w:t>
            </w:r>
          </w:p>
        </w:tc>
      </w:tr>
      <w:tr w:rsidR="00B24CE2" w:rsidRPr="00090C64" w14:paraId="3F74AACE" w14:textId="77777777" w:rsidTr="009268CC">
        <w:trPr>
          <w:gridAfter w:val="1"/>
          <w:wAfter w:w="10" w:type="dxa"/>
          <w:cantSplit/>
          <w:jc w:val="center"/>
        </w:trPr>
        <w:tc>
          <w:tcPr>
            <w:tcW w:w="1918" w:type="dxa"/>
          </w:tcPr>
          <w:p w14:paraId="715AC72B" w14:textId="77777777" w:rsidR="00B24CE2" w:rsidRPr="00090C64" w:rsidRDefault="00B24CE2" w:rsidP="009268CC">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297BAF3" w14:textId="77777777" w:rsidR="00B24CE2" w:rsidRPr="00090C64" w:rsidRDefault="00B24CE2" w:rsidP="009268CC">
            <w:pPr>
              <w:pStyle w:val="TAC"/>
            </w:pPr>
            <w:r w:rsidRPr="00090C64">
              <w:t>859 – 894</w:t>
            </w:r>
          </w:p>
        </w:tc>
        <w:tc>
          <w:tcPr>
            <w:tcW w:w="1082" w:type="dxa"/>
          </w:tcPr>
          <w:p w14:paraId="51EBDFB5" w14:textId="77777777" w:rsidR="00B24CE2" w:rsidRPr="00090C64" w:rsidRDefault="00B24CE2" w:rsidP="009268CC">
            <w:pPr>
              <w:pStyle w:val="TAC"/>
              <w:rPr>
                <w:rFonts w:cs="v5.0.0"/>
              </w:rPr>
            </w:pPr>
            <w:r w:rsidRPr="00090C64">
              <w:t>+46</w:t>
            </w:r>
          </w:p>
        </w:tc>
        <w:tc>
          <w:tcPr>
            <w:tcW w:w="1134" w:type="dxa"/>
          </w:tcPr>
          <w:p w14:paraId="60F1FE04" w14:textId="77777777" w:rsidR="00B24CE2" w:rsidRPr="00090C64" w:rsidRDefault="00B24CE2" w:rsidP="009268CC">
            <w:pPr>
              <w:pStyle w:val="TAC"/>
            </w:pPr>
            <w:r w:rsidRPr="00090C64">
              <w:t>+38</w:t>
            </w:r>
          </w:p>
        </w:tc>
        <w:tc>
          <w:tcPr>
            <w:tcW w:w="1134" w:type="dxa"/>
          </w:tcPr>
          <w:p w14:paraId="3EAAC26F" w14:textId="77777777" w:rsidR="00B24CE2" w:rsidRPr="00090C64" w:rsidRDefault="00B24CE2" w:rsidP="009268CC">
            <w:pPr>
              <w:pStyle w:val="TAC"/>
            </w:pPr>
            <w:r w:rsidRPr="00090C64">
              <w:t>+24</w:t>
            </w:r>
          </w:p>
        </w:tc>
        <w:tc>
          <w:tcPr>
            <w:tcW w:w="1701" w:type="dxa"/>
          </w:tcPr>
          <w:p w14:paraId="37F1F42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2FDE6C" w14:textId="77777777" w:rsidR="00B24CE2" w:rsidRPr="00090C64" w:rsidRDefault="00B24CE2" w:rsidP="009268CC">
            <w:pPr>
              <w:pStyle w:val="TAC"/>
              <w:rPr>
                <w:rFonts w:cs="v5.0.0"/>
              </w:rPr>
            </w:pPr>
            <w:r w:rsidRPr="00090C64">
              <w:t>CW carrier</w:t>
            </w:r>
          </w:p>
        </w:tc>
      </w:tr>
      <w:tr w:rsidR="00B24CE2" w:rsidRPr="00090C64" w14:paraId="0810CA8A" w14:textId="77777777" w:rsidTr="009268CC">
        <w:trPr>
          <w:gridAfter w:val="1"/>
          <w:wAfter w:w="10" w:type="dxa"/>
          <w:cantSplit/>
          <w:jc w:val="center"/>
        </w:trPr>
        <w:tc>
          <w:tcPr>
            <w:tcW w:w="1918" w:type="dxa"/>
          </w:tcPr>
          <w:p w14:paraId="79C964F1" w14:textId="77777777" w:rsidR="00B24CE2" w:rsidRPr="00090C64" w:rsidRDefault="00B24CE2" w:rsidP="009268CC">
            <w:pPr>
              <w:pStyle w:val="TAL"/>
            </w:pPr>
            <w:r w:rsidRPr="00090C64">
              <w:t>E-UTRA Band 27</w:t>
            </w:r>
          </w:p>
        </w:tc>
        <w:tc>
          <w:tcPr>
            <w:tcW w:w="1657" w:type="dxa"/>
          </w:tcPr>
          <w:p w14:paraId="3E327606" w14:textId="77777777" w:rsidR="00B24CE2" w:rsidRPr="00090C64" w:rsidRDefault="00B24CE2" w:rsidP="009268CC">
            <w:pPr>
              <w:pStyle w:val="TAC"/>
            </w:pPr>
            <w:r w:rsidRPr="00090C64">
              <w:t>852 – 869</w:t>
            </w:r>
          </w:p>
        </w:tc>
        <w:tc>
          <w:tcPr>
            <w:tcW w:w="1082" w:type="dxa"/>
          </w:tcPr>
          <w:p w14:paraId="30E6A36A" w14:textId="77777777" w:rsidR="00B24CE2" w:rsidRPr="00090C64" w:rsidRDefault="00B24CE2" w:rsidP="009268CC">
            <w:pPr>
              <w:pStyle w:val="TAC"/>
            </w:pPr>
            <w:r w:rsidRPr="00090C64">
              <w:t>+46</w:t>
            </w:r>
          </w:p>
        </w:tc>
        <w:tc>
          <w:tcPr>
            <w:tcW w:w="1134" w:type="dxa"/>
          </w:tcPr>
          <w:p w14:paraId="1B17EE2E" w14:textId="77777777" w:rsidR="00B24CE2" w:rsidRPr="00090C64" w:rsidRDefault="00B24CE2" w:rsidP="009268CC">
            <w:pPr>
              <w:pStyle w:val="TAC"/>
            </w:pPr>
            <w:r w:rsidRPr="00090C64">
              <w:t>+38</w:t>
            </w:r>
          </w:p>
        </w:tc>
        <w:tc>
          <w:tcPr>
            <w:tcW w:w="1134" w:type="dxa"/>
          </w:tcPr>
          <w:p w14:paraId="001917EE" w14:textId="77777777" w:rsidR="00B24CE2" w:rsidRPr="00090C64" w:rsidRDefault="00B24CE2" w:rsidP="009268CC">
            <w:pPr>
              <w:pStyle w:val="TAC"/>
            </w:pPr>
            <w:r w:rsidRPr="00090C64">
              <w:t>+24</w:t>
            </w:r>
          </w:p>
        </w:tc>
        <w:tc>
          <w:tcPr>
            <w:tcW w:w="1701" w:type="dxa"/>
          </w:tcPr>
          <w:p w14:paraId="5DB7C84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8BE659" w14:textId="77777777" w:rsidR="00B24CE2" w:rsidRPr="00090C64" w:rsidRDefault="00B24CE2" w:rsidP="009268CC">
            <w:pPr>
              <w:pStyle w:val="TAC"/>
            </w:pPr>
            <w:r w:rsidRPr="00090C64">
              <w:t>CW carrier</w:t>
            </w:r>
          </w:p>
        </w:tc>
      </w:tr>
      <w:tr w:rsidR="00B24CE2" w:rsidRPr="00090C64" w14:paraId="656AA904" w14:textId="77777777" w:rsidTr="009268CC">
        <w:trPr>
          <w:gridAfter w:val="1"/>
          <w:wAfter w:w="10" w:type="dxa"/>
          <w:cantSplit/>
          <w:jc w:val="center"/>
        </w:trPr>
        <w:tc>
          <w:tcPr>
            <w:tcW w:w="1918" w:type="dxa"/>
          </w:tcPr>
          <w:p w14:paraId="0736BA52" w14:textId="77777777" w:rsidR="00B24CE2" w:rsidRPr="00090C64" w:rsidRDefault="00B24CE2" w:rsidP="009268CC">
            <w:pPr>
              <w:pStyle w:val="TAL"/>
            </w:pPr>
            <w:r w:rsidRPr="00090C64">
              <w:t>E-UTRA Band 28 or NR band n28</w:t>
            </w:r>
          </w:p>
        </w:tc>
        <w:tc>
          <w:tcPr>
            <w:tcW w:w="1657" w:type="dxa"/>
          </w:tcPr>
          <w:p w14:paraId="59969961" w14:textId="77777777" w:rsidR="00B24CE2" w:rsidRPr="00090C64" w:rsidRDefault="00B24CE2" w:rsidP="009268CC">
            <w:pPr>
              <w:pStyle w:val="TAC"/>
            </w:pPr>
            <w:r w:rsidRPr="00090C64">
              <w:t>758 – 803</w:t>
            </w:r>
          </w:p>
        </w:tc>
        <w:tc>
          <w:tcPr>
            <w:tcW w:w="1082" w:type="dxa"/>
          </w:tcPr>
          <w:p w14:paraId="018703EC" w14:textId="77777777" w:rsidR="00B24CE2" w:rsidRPr="00090C64" w:rsidRDefault="00B24CE2" w:rsidP="009268CC">
            <w:pPr>
              <w:pStyle w:val="TAC"/>
            </w:pPr>
            <w:r w:rsidRPr="00090C64">
              <w:t>+46</w:t>
            </w:r>
          </w:p>
        </w:tc>
        <w:tc>
          <w:tcPr>
            <w:tcW w:w="1134" w:type="dxa"/>
          </w:tcPr>
          <w:p w14:paraId="33AE1481" w14:textId="77777777" w:rsidR="00B24CE2" w:rsidRPr="00090C64" w:rsidRDefault="00B24CE2" w:rsidP="009268CC">
            <w:pPr>
              <w:pStyle w:val="TAC"/>
            </w:pPr>
            <w:r w:rsidRPr="00090C64">
              <w:t>+38</w:t>
            </w:r>
          </w:p>
        </w:tc>
        <w:tc>
          <w:tcPr>
            <w:tcW w:w="1134" w:type="dxa"/>
          </w:tcPr>
          <w:p w14:paraId="3855734E" w14:textId="77777777" w:rsidR="00B24CE2" w:rsidRPr="00090C64" w:rsidRDefault="00B24CE2" w:rsidP="009268CC">
            <w:pPr>
              <w:pStyle w:val="TAC"/>
            </w:pPr>
            <w:r w:rsidRPr="00090C64">
              <w:t>+24</w:t>
            </w:r>
          </w:p>
        </w:tc>
        <w:tc>
          <w:tcPr>
            <w:tcW w:w="1701" w:type="dxa"/>
          </w:tcPr>
          <w:p w14:paraId="41353F8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D30B70" w14:textId="77777777" w:rsidR="00B24CE2" w:rsidRPr="00090C64" w:rsidRDefault="00B24CE2" w:rsidP="009268CC">
            <w:pPr>
              <w:pStyle w:val="TAC"/>
            </w:pPr>
            <w:r w:rsidRPr="00090C64">
              <w:t>CW carrier</w:t>
            </w:r>
          </w:p>
        </w:tc>
      </w:tr>
      <w:tr w:rsidR="00B24CE2" w:rsidRPr="00090C64" w14:paraId="339D061C" w14:textId="77777777" w:rsidTr="009268CC">
        <w:trPr>
          <w:gridAfter w:val="1"/>
          <w:wAfter w:w="10" w:type="dxa"/>
          <w:cantSplit/>
          <w:jc w:val="center"/>
        </w:trPr>
        <w:tc>
          <w:tcPr>
            <w:tcW w:w="1918" w:type="dxa"/>
          </w:tcPr>
          <w:p w14:paraId="47E2FCC8" w14:textId="77777777" w:rsidR="00B24CE2" w:rsidRPr="00090C64" w:rsidRDefault="00B24CE2" w:rsidP="009268CC">
            <w:pPr>
              <w:pStyle w:val="TAL"/>
            </w:pPr>
            <w:r w:rsidRPr="00090C64">
              <w:t>E-UTRA Band 29 or NR Band n29</w:t>
            </w:r>
          </w:p>
        </w:tc>
        <w:tc>
          <w:tcPr>
            <w:tcW w:w="1657" w:type="dxa"/>
          </w:tcPr>
          <w:p w14:paraId="6A0867EF" w14:textId="77777777" w:rsidR="00B24CE2" w:rsidRPr="00090C64" w:rsidRDefault="00B24CE2" w:rsidP="009268CC">
            <w:pPr>
              <w:pStyle w:val="TAC"/>
            </w:pPr>
            <w:r w:rsidRPr="00090C64">
              <w:t>717 – 728</w:t>
            </w:r>
          </w:p>
        </w:tc>
        <w:tc>
          <w:tcPr>
            <w:tcW w:w="1082" w:type="dxa"/>
          </w:tcPr>
          <w:p w14:paraId="5F882F83" w14:textId="77777777" w:rsidR="00B24CE2" w:rsidRPr="00090C64" w:rsidRDefault="00B24CE2" w:rsidP="009268CC">
            <w:pPr>
              <w:pStyle w:val="TAC"/>
            </w:pPr>
            <w:r w:rsidRPr="00090C64">
              <w:t>+46</w:t>
            </w:r>
          </w:p>
        </w:tc>
        <w:tc>
          <w:tcPr>
            <w:tcW w:w="1134" w:type="dxa"/>
          </w:tcPr>
          <w:p w14:paraId="06939FD1" w14:textId="77777777" w:rsidR="00B24CE2" w:rsidRPr="00090C64" w:rsidRDefault="00B24CE2" w:rsidP="009268CC">
            <w:pPr>
              <w:pStyle w:val="TAC"/>
            </w:pPr>
            <w:r w:rsidRPr="00090C64">
              <w:t>+38</w:t>
            </w:r>
          </w:p>
        </w:tc>
        <w:tc>
          <w:tcPr>
            <w:tcW w:w="1134" w:type="dxa"/>
          </w:tcPr>
          <w:p w14:paraId="6866C5A1" w14:textId="77777777" w:rsidR="00B24CE2" w:rsidRPr="00090C64" w:rsidRDefault="00B24CE2" w:rsidP="009268CC">
            <w:pPr>
              <w:pStyle w:val="TAC"/>
            </w:pPr>
            <w:r w:rsidRPr="00090C64">
              <w:t>+24</w:t>
            </w:r>
          </w:p>
        </w:tc>
        <w:tc>
          <w:tcPr>
            <w:tcW w:w="1701" w:type="dxa"/>
          </w:tcPr>
          <w:p w14:paraId="49B88DE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27A2CA" w14:textId="77777777" w:rsidR="00B24CE2" w:rsidRPr="00090C64" w:rsidRDefault="00B24CE2" w:rsidP="009268CC">
            <w:pPr>
              <w:pStyle w:val="TAC"/>
            </w:pPr>
            <w:r w:rsidRPr="00090C64">
              <w:t>CW carrier</w:t>
            </w:r>
          </w:p>
        </w:tc>
      </w:tr>
      <w:tr w:rsidR="00B24CE2" w:rsidRPr="00090C64" w14:paraId="1CD6B227" w14:textId="77777777" w:rsidTr="009268CC">
        <w:trPr>
          <w:gridAfter w:val="1"/>
          <w:wAfter w:w="10" w:type="dxa"/>
          <w:cantSplit/>
          <w:jc w:val="center"/>
        </w:trPr>
        <w:tc>
          <w:tcPr>
            <w:tcW w:w="1918" w:type="dxa"/>
          </w:tcPr>
          <w:p w14:paraId="2A003B23" w14:textId="77777777" w:rsidR="00B24CE2" w:rsidRPr="00090C64" w:rsidRDefault="00B24CE2" w:rsidP="009268CC">
            <w:pPr>
              <w:pStyle w:val="TAL"/>
            </w:pPr>
            <w:r w:rsidRPr="00090C64">
              <w:t>E-UTRA Band 30 or NR band n30</w:t>
            </w:r>
          </w:p>
        </w:tc>
        <w:tc>
          <w:tcPr>
            <w:tcW w:w="1657" w:type="dxa"/>
          </w:tcPr>
          <w:p w14:paraId="65E974D2" w14:textId="77777777" w:rsidR="00B24CE2" w:rsidRPr="00090C64" w:rsidRDefault="00B24CE2" w:rsidP="009268CC">
            <w:pPr>
              <w:pStyle w:val="TAC"/>
            </w:pPr>
            <w:r w:rsidRPr="00090C64">
              <w:t>2350 – 2360</w:t>
            </w:r>
          </w:p>
        </w:tc>
        <w:tc>
          <w:tcPr>
            <w:tcW w:w="1082" w:type="dxa"/>
          </w:tcPr>
          <w:p w14:paraId="48338497" w14:textId="77777777" w:rsidR="00B24CE2" w:rsidRPr="00090C64" w:rsidRDefault="00B24CE2" w:rsidP="009268CC">
            <w:pPr>
              <w:pStyle w:val="TAC"/>
            </w:pPr>
            <w:r w:rsidRPr="00090C64">
              <w:t>+46</w:t>
            </w:r>
          </w:p>
        </w:tc>
        <w:tc>
          <w:tcPr>
            <w:tcW w:w="1134" w:type="dxa"/>
          </w:tcPr>
          <w:p w14:paraId="7B7268B2" w14:textId="77777777" w:rsidR="00B24CE2" w:rsidRPr="00090C64" w:rsidRDefault="00B24CE2" w:rsidP="009268CC">
            <w:pPr>
              <w:pStyle w:val="TAC"/>
            </w:pPr>
            <w:r w:rsidRPr="00090C64">
              <w:t>+38</w:t>
            </w:r>
          </w:p>
        </w:tc>
        <w:tc>
          <w:tcPr>
            <w:tcW w:w="1134" w:type="dxa"/>
          </w:tcPr>
          <w:p w14:paraId="6F277EAE" w14:textId="77777777" w:rsidR="00B24CE2" w:rsidRPr="00090C64" w:rsidRDefault="00B24CE2" w:rsidP="009268CC">
            <w:pPr>
              <w:pStyle w:val="TAC"/>
            </w:pPr>
            <w:r w:rsidRPr="00090C64">
              <w:t>+24</w:t>
            </w:r>
          </w:p>
        </w:tc>
        <w:tc>
          <w:tcPr>
            <w:tcW w:w="1701" w:type="dxa"/>
          </w:tcPr>
          <w:p w14:paraId="5933C98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C724AC" w14:textId="77777777" w:rsidR="00B24CE2" w:rsidRPr="00090C64" w:rsidRDefault="00B24CE2" w:rsidP="009268CC">
            <w:pPr>
              <w:pStyle w:val="TAC"/>
            </w:pPr>
            <w:r w:rsidRPr="00090C64">
              <w:t>CW carrier</w:t>
            </w:r>
          </w:p>
        </w:tc>
      </w:tr>
      <w:tr w:rsidR="00B24CE2" w:rsidRPr="00090C64" w14:paraId="348D2C7D" w14:textId="77777777" w:rsidTr="009268CC">
        <w:trPr>
          <w:gridAfter w:val="1"/>
          <w:wAfter w:w="10" w:type="dxa"/>
          <w:cantSplit/>
          <w:jc w:val="center"/>
        </w:trPr>
        <w:tc>
          <w:tcPr>
            <w:tcW w:w="1918" w:type="dxa"/>
          </w:tcPr>
          <w:p w14:paraId="737D4992" w14:textId="77777777" w:rsidR="00B24CE2" w:rsidRPr="00090C64" w:rsidRDefault="00B24CE2" w:rsidP="009268CC">
            <w:pPr>
              <w:pStyle w:val="TAL"/>
            </w:pPr>
            <w:r w:rsidRPr="00090C64">
              <w:t>E-UTRA Band 31</w:t>
            </w:r>
          </w:p>
        </w:tc>
        <w:tc>
          <w:tcPr>
            <w:tcW w:w="1657" w:type="dxa"/>
          </w:tcPr>
          <w:p w14:paraId="287C6A37" w14:textId="77777777" w:rsidR="00B24CE2" w:rsidRPr="00090C64" w:rsidRDefault="00B24CE2" w:rsidP="009268CC">
            <w:pPr>
              <w:pStyle w:val="TAC"/>
            </w:pPr>
            <w:r w:rsidRPr="00090C64">
              <w:t>462.5 - 467.5</w:t>
            </w:r>
          </w:p>
        </w:tc>
        <w:tc>
          <w:tcPr>
            <w:tcW w:w="1082" w:type="dxa"/>
          </w:tcPr>
          <w:p w14:paraId="48038357" w14:textId="77777777" w:rsidR="00B24CE2" w:rsidRPr="00090C64" w:rsidRDefault="00B24CE2" w:rsidP="009268CC">
            <w:pPr>
              <w:pStyle w:val="TAC"/>
            </w:pPr>
            <w:r w:rsidRPr="00090C64">
              <w:t>+46</w:t>
            </w:r>
          </w:p>
        </w:tc>
        <w:tc>
          <w:tcPr>
            <w:tcW w:w="1134" w:type="dxa"/>
          </w:tcPr>
          <w:p w14:paraId="49D285C2" w14:textId="77777777" w:rsidR="00B24CE2" w:rsidRPr="00090C64" w:rsidRDefault="00B24CE2" w:rsidP="009268CC">
            <w:pPr>
              <w:pStyle w:val="TAC"/>
            </w:pPr>
            <w:r w:rsidRPr="00090C64">
              <w:t>+38</w:t>
            </w:r>
          </w:p>
        </w:tc>
        <w:tc>
          <w:tcPr>
            <w:tcW w:w="1134" w:type="dxa"/>
          </w:tcPr>
          <w:p w14:paraId="2C62458F" w14:textId="77777777" w:rsidR="00B24CE2" w:rsidRPr="00090C64" w:rsidRDefault="00B24CE2" w:rsidP="009268CC">
            <w:pPr>
              <w:pStyle w:val="TAC"/>
            </w:pPr>
            <w:r w:rsidRPr="00090C64">
              <w:t>+24</w:t>
            </w:r>
          </w:p>
        </w:tc>
        <w:tc>
          <w:tcPr>
            <w:tcW w:w="1701" w:type="dxa"/>
          </w:tcPr>
          <w:p w14:paraId="51134FD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EBFE71" w14:textId="77777777" w:rsidR="00B24CE2" w:rsidRPr="00090C64" w:rsidRDefault="00B24CE2" w:rsidP="009268CC">
            <w:pPr>
              <w:pStyle w:val="TAC"/>
            </w:pPr>
            <w:r w:rsidRPr="00090C64">
              <w:t>CW carrier</w:t>
            </w:r>
          </w:p>
        </w:tc>
      </w:tr>
      <w:tr w:rsidR="00B24CE2" w:rsidRPr="00090C64" w14:paraId="7E875FA9" w14:textId="77777777" w:rsidTr="009268CC">
        <w:trPr>
          <w:gridAfter w:val="1"/>
          <w:wAfter w:w="10" w:type="dxa"/>
          <w:cantSplit/>
          <w:jc w:val="center"/>
        </w:trPr>
        <w:tc>
          <w:tcPr>
            <w:tcW w:w="1918" w:type="dxa"/>
          </w:tcPr>
          <w:p w14:paraId="26F07F91" w14:textId="77777777" w:rsidR="00B24CE2" w:rsidRPr="00090C64" w:rsidRDefault="00B24CE2" w:rsidP="009268CC">
            <w:pPr>
              <w:pStyle w:val="TAL"/>
            </w:pPr>
            <w:r w:rsidRPr="00047720">
              <w:rPr>
                <w:lang w:val="sv-SE"/>
              </w:rPr>
              <w:t>UTRA FDD Band XXXII or E-UTRA Band 32</w:t>
            </w:r>
          </w:p>
        </w:tc>
        <w:tc>
          <w:tcPr>
            <w:tcW w:w="1657" w:type="dxa"/>
          </w:tcPr>
          <w:p w14:paraId="735AB471" w14:textId="77777777" w:rsidR="00B24CE2" w:rsidRPr="00090C64" w:rsidRDefault="00B24CE2" w:rsidP="009268CC">
            <w:pPr>
              <w:pStyle w:val="TAC"/>
            </w:pPr>
            <w:r w:rsidRPr="00090C64">
              <w:t>1452 - 1496</w:t>
            </w:r>
          </w:p>
          <w:p w14:paraId="79C939ED" w14:textId="77777777" w:rsidR="00B24CE2" w:rsidRPr="00090C64" w:rsidRDefault="00B24CE2" w:rsidP="009268CC">
            <w:pPr>
              <w:pStyle w:val="TAC"/>
            </w:pPr>
            <w:r w:rsidRPr="00090C64">
              <w:t>(NOTE-5)</w:t>
            </w:r>
          </w:p>
        </w:tc>
        <w:tc>
          <w:tcPr>
            <w:tcW w:w="1082" w:type="dxa"/>
          </w:tcPr>
          <w:p w14:paraId="37C02213" w14:textId="77777777" w:rsidR="00B24CE2" w:rsidRPr="00090C64" w:rsidRDefault="00B24CE2" w:rsidP="009268CC">
            <w:pPr>
              <w:pStyle w:val="TAC"/>
            </w:pPr>
            <w:r w:rsidRPr="00090C64">
              <w:t>+46</w:t>
            </w:r>
          </w:p>
        </w:tc>
        <w:tc>
          <w:tcPr>
            <w:tcW w:w="1134" w:type="dxa"/>
          </w:tcPr>
          <w:p w14:paraId="60E7F8CF" w14:textId="77777777" w:rsidR="00B24CE2" w:rsidRPr="00090C64" w:rsidRDefault="00B24CE2" w:rsidP="009268CC">
            <w:pPr>
              <w:pStyle w:val="TAC"/>
            </w:pPr>
            <w:r w:rsidRPr="00090C64">
              <w:t>+38</w:t>
            </w:r>
          </w:p>
        </w:tc>
        <w:tc>
          <w:tcPr>
            <w:tcW w:w="1134" w:type="dxa"/>
          </w:tcPr>
          <w:p w14:paraId="3E410919" w14:textId="77777777" w:rsidR="00B24CE2" w:rsidRPr="00090C64" w:rsidRDefault="00B24CE2" w:rsidP="009268CC">
            <w:pPr>
              <w:pStyle w:val="TAC"/>
            </w:pPr>
            <w:r w:rsidRPr="00090C64">
              <w:t>+24</w:t>
            </w:r>
          </w:p>
        </w:tc>
        <w:tc>
          <w:tcPr>
            <w:tcW w:w="1701" w:type="dxa"/>
          </w:tcPr>
          <w:p w14:paraId="6006CD2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8955F" w14:textId="77777777" w:rsidR="00B24CE2" w:rsidRPr="00090C64" w:rsidRDefault="00B24CE2" w:rsidP="009268CC">
            <w:pPr>
              <w:pStyle w:val="TAC"/>
            </w:pPr>
            <w:r w:rsidRPr="00090C64">
              <w:t>CW carrier</w:t>
            </w:r>
          </w:p>
        </w:tc>
      </w:tr>
      <w:tr w:rsidR="00B24CE2" w:rsidRPr="00090C64" w14:paraId="3574C035" w14:textId="77777777" w:rsidTr="009268CC">
        <w:trPr>
          <w:gridAfter w:val="1"/>
          <w:wAfter w:w="10" w:type="dxa"/>
          <w:cantSplit/>
          <w:jc w:val="center"/>
        </w:trPr>
        <w:tc>
          <w:tcPr>
            <w:tcW w:w="1918" w:type="dxa"/>
          </w:tcPr>
          <w:p w14:paraId="2A6DC3DE" w14:textId="77777777" w:rsidR="00B24CE2" w:rsidRPr="00090C64" w:rsidRDefault="00B24CE2" w:rsidP="009268CC">
            <w:pPr>
              <w:pStyle w:val="TAL"/>
            </w:pPr>
            <w:r w:rsidRPr="00090C64">
              <w:t>UTRA TDD Band a) or E-UTRA TDD Band 33</w:t>
            </w:r>
          </w:p>
        </w:tc>
        <w:tc>
          <w:tcPr>
            <w:tcW w:w="1657" w:type="dxa"/>
          </w:tcPr>
          <w:p w14:paraId="4FFFDDA9" w14:textId="77777777" w:rsidR="00B24CE2" w:rsidRPr="00090C64" w:rsidRDefault="00B24CE2" w:rsidP="009268CC">
            <w:pPr>
              <w:pStyle w:val="TAC"/>
            </w:pPr>
            <w:r w:rsidRPr="00090C64">
              <w:t>1900 – 1920</w:t>
            </w:r>
          </w:p>
        </w:tc>
        <w:tc>
          <w:tcPr>
            <w:tcW w:w="1082" w:type="dxa"/>
          </w:tcPr>
          <w:p w14:paraId="25E77736" w14:textId="77777777" w:rsidR="00B24CE2" w:rsidRPr="00090C64" w:rsidRDefault="00B24CE2" w:rsidP="009268CC">
            <w:pPr>
              <w:pStyle w:val="TAC"/>
            </w:pPr>
            <w:r w:rsidRPr="00090C64">
              <w:t>+46</w:t>
            </w:r>
          </w:p>
        </w:tc>
        <w:tc>
          <w:tcPr>
            <w:tcW w:w="1134" w:type="dxa"/>
          </w:tcPr>
          <w:p w14:paraId="3BD50BCA" w14:textId="77777777" w:rsidR="00B24CE2" w:rsidRPr="00090C64" w:rsidRDefault="00B24CE2" w:rsidP="009268CC">
            <w:pPr>
              <w:pStyle w:val="TAC"/>
            </w:pPr>
            <w:r w:rsidRPr="00090C64">
              <w:t>+38</w:t>
            </w:r>
          </w:p>
        </w:tc>
        <w:tc>
          <w:tcPr>
            <w:tcW w:w="1134" w:type="dxa"/>
          </w:tcPr>
          <w:p w14:paraId="77320E8F" w14:textId="77777777" w:rsidR="00B24CE2" w:rsidRPr="00090C64" w:rsidRDefault="00B24CE2" w:rsidP="009268CC">
            <w:pPr>
              <w:pStyle w:val="TAC"/>
            </w:pPr>
            <w:r w:rsidRPr="00090C64">
              <w:t>+24</w:t>
            </w:r>
          </w:p>
        </w:tc>
        <w:tc>
          <w:tcPr>
            <w:tcW w:w="1701" w:type="dxa"/>
          </w:tcPr>
          <w:p w14:paraId="56657D6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88E98F" w14:textId="77777777" w:rsidR="00B24CE2" w:rsidRPr="00090C64" w:rsidRDefault="00B24CE2" w:rsidP="009268CC">
            <w:pPr>
              <w:pStyle w:val="TAC"/>
            </w:pPr>
            <w:r w:rsidRPr="00090C64">
              <w:t>CW carrier</w:t>
            </w:r>
          </w:p>
        </w:tc>
      </w:tr>
      <w:tr w:rsidR="00B24CE2" w:rsidRPr="00090C64" w14:paraId="634EDD1F" w14:textId="77777777" w:rsidTr="009268CC">
        <w:trPr>
          <w:gridAfter w:val="1"/>
          <w:wAfter w:w="10" w:type="dxa"/>
          <w:cantSplit/>
          <w:jc w:val="center"/>
        </w:trPr>
        <w:tc>
          <w:tcPr>
            <w:tcW w:w="1918" w:type="dxa"/>
          </w:tcPr>
          <w:p w14:paraId="5AFE8001" w14:textId="77777777" w:rsidR="00B24CE2" w:rsidRPr="00090C64" w:rsidRDefault="00B24CE2" w:rsidP="009268CC">
            <w:pPr>
              <w:pStyle w:val="TAL"/>
            </w:pPr>
            <w:r w:rsidRPr="00090C64">
              <w:t>UTRA TDD Band a) or E-UTRA TDD Band 34 or NR band n34</w:t>
            </w:r>
          </w:p>
        </w:tc>
        <w:tc>
          <w:tcPr>
            <w:tcW w:w="1657" w:type="dxa"/>
          </w:tcPr>
          <w:p w14:paraId="70817C87" w14:textId="77777777" w:rsidR="00B24CE2" w:rsidRPr="00090C64" w:rsidRDefault="00B24CE2" w:rsidP="009268CC">
            <w:pPr>
              <w:pStyle w:val="TAC"/>
            </w:pPr>
            <w:r w:rsidRPr="00090C64">
              <w:t>2010 – 2025</w:t>
            </w:r>
          </w:p>
        </w:tc>
        <w:tc>
          <w:tcPr>
            <w:tcW w:w="1082" w:type="dxa"/>
          </w:tcPr>
          <w:p w14:paraId="329342E7" w14:textId="77777777" w:rsidR="00B24CE2" w:rsidRPr="00090C64" w:rsidRDefault="00B24CE2" w:rsidP="009268CC">
            <w:pPr>
              <w:pStyle w:val="TAC"/>
            </w:pPr>
            <w:r w:rsidRPr="00090C64">
              <w:t>+46</w:t>
            </w:r>
          </w:p>
        </w:tc>
        <w:tc>
          <w:tcPr>
            <w:tcW w:w="1134" w:type="dxa"/>
          </w:tcPr>
          <w:p w14:paraId="567A5522" w14:textId="77777777" w:rsidR="00B24CE2" w:rsidRPr="00090C64" w:rsidRDefault="00B24CE2" w:rsidP="009268CC">
            <w:pPr>
              <w:pStyle w:val="TAC"/>
            </w:pPr>
            <w:r w:rsidRPr="00090C64">
              <w:t>+38</w:t>
            </w:r>
          </w:p>
        </w:tc>
        <w:tc>
          <w:tcPr>
            <w:tcW w:w="1134" w:type="dxa"/>
          </w:tcPr>
          <w:p w14:paraId="2E20E28D" w14:textId="77777777" w:rsidR="00B24CE2" w:rsidRPr="00090C64" w:rsidRDefault="00B24CE2" w:rsidP="009268CC">
            <w:pPr>
              <w:pStyle w:val="TAC"/>
            </w:pPr>
            <w:r w:rsidRPr="00090C64">
              <w:t>+24</w:t>
            </w:r>
          </w:p>
        </w:tc>
        <w:tc>
          <w:tcPr>
            <w:tcW w:w="1701" w:type="dxa"/>
          </w:tcPr>
          <w:p w14:paraId="3EA015F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7756EF" w14:textId="77777777" w:rsidR="00B24CE2" w:rsidRPr="00090C64" w:rsidRDefault="00B24CE2" w:rsidP="009268CC">
            <w:pPr>
              <w:pStyle w:val="TAC"/>
            </w:pPr>
            <w:r w:rsidRPr="00090C64">
              <w:t>CW carrier</w:t>
            </w:r>
          </w:p>
        </w:tc>
      </w:tr>
      <w:tr w:rsidR="00B24CE2" w:rsidRPr="00090C64" w14:paraId="483258DC" w14:textId="77777777" w:rsidTr="009268CC">
        <w:trPr>
          <w:gridAfter w:val="1"/>
          <w:wAfter w:w="10" w:type="dxa"/>
          <w:cantSplit/>
          <w:jc w:val="center"/>
        </w:trPr>
        <w:tc>
          <w:tcPr>
            <w:tcW w:w="1918" w:type="dxa"/>
          </w:tcPr>
          <w:p w14:paraId="6385E758" w14:textId="77777777" w:rsidR="00B24CE2" w:rsidRPr="00090C64" w:rsidRDefault="00B24CE2" w:rsidP="009268CC">
            <w:pPr>
              <w:pStyle w:val="TAL"/>
            </w:pPr>
            <w:r w:rsidRPr="00047720">
              <w:rPr>
                <w:lang w:val="sv-SE"/>
              </w:rPr>
              <w:t>UTRA TDD Band b) or E-UTRA TDD Band 35</w:t>
            </w:r>
          </w:p>
        </w:tc>
        <w:tc>
          <w:tcPr>
            <w:tcW w:w="1657" w:type="dxa"/>
          </w:tcPr>
          <w:p w14:paraId="23090931" w14:textId="77777777" w:rsidR="00B24CE2" w:rsidRPr="00090C64" w:rsidRDefault="00B24CE2" w:rsidP="009268CC">
            <w:pPr>
              <w:pStyle w:val="TAC"/>
            </w:pPr>
            <w:r w:rsidRPr="00090C64">
              <w:t>1850 – 1910</w:t>
            </w:r>
          </w:p>
        </w:tc>
        <w:tc>
          <w:tcPr>
            <w:tcW w:w="1082" w:type="dxa"/>
          </w:tcPr>
          <w:p w14:paraId="2CB257B2" w14:textId="77777777" w:rsidR="00B24CE2" w:rsidRPr="00090C64" w:rsidRDefault="00B24CE2" w:rsidP="009268CC">
            <w:pPr>
              <w:pStyle w:val="TAC"/>
            </w:pPr>
            <w:r w:rsidRPr="00090C64">
              <w:t>+46</w:t>
            </w:r>
          </w:p>
        </w:tc>
        <w:tc>
          <w:tcPr>
            <w:tcW w:w="1134" w:type="dxa"/>
          </w:tcPr>
          <w:p w14:paraId="50DB18A9" w14:textId="77777777" w:rsidR="00B24CE2" w:rsidRPr="00090C64" w:rsidRDefault="00B24CE2" w:rsidP="009268CC">
            <w:pPr>
              <w:pStyle w:val="TAC"/>
            </w:pPr>
            <w:r w:rsidRPr="00090C64">
              <w:t>+38</w:t>
            </w:r>
          </w:p>
        </w:tc>
        <w:tc>
          <w:tcPr>
            <w:tcW w:w="1134" w:type="dxa"/>
          </w:tcPr>
          <w:p w14:paraId="004DF2CD" w14:textId="77777777" w:rsidR="00B24CE2" w:rsidRPr="00090C64" w:rsidRDefault="00B24CE2" w:rsidP="009268CC">
            <w:pPr>
              <w:pStyle w:val="TAC"/>
            </w:pPr>
            <w:r w:rsidRPr="00090C64">
              <w:t>+24</w:t>
            </w:r>
          </w:p>
        </w:tc>
        <w:tc>
          <w:tcPr>
            <w:tcW w:w="1701" w:type="dxa"/>
          </w:tcPr>
          <w:p w14:paraId="4968490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C7B332" w14:textId="77777777" w:rsidR="00B24CE2" w:rsidRPr="00090C64" w:rsidRDefault="00B24CE2" w:rsidP="009268CC">
            <w:pPr>
              <w:pStyle w:val="TAC"/>
            </w:pPr>
            <w:r w:rsidRPr="00090C64">
              <w:t>CW carrier</w:t>
            </w:r>
          </w:p>
        </w:tc>
      </w:tr>
      <w:tr w:rsidR="00B24CE2" w:rsidRPr="00090C64" w14:paraId="2E78C0A2" w14:textId="77777777" w:rsidTr="009268CC">
        <w:trPr>
          <w:gridAfter w:val="1"/>
          <w:wAfter w:w="10" w:type="dxa"/>
          <w:cantSplit/>
          <w:jc w:val="center"/>
        </w:trPr>
        <w:tc>
          <w:tcPr>
            <w:tcW w:w="1918" w:type="dxa"/>
          </w:tcPr>
          <w:p w14:paraId="4E87C5A4" w14:textId="77777777" w:rsidR="00B24CE2" w:rsidRPr="00090C64" w:rsidRDefault="00B24CE2" w:rsidP="009268CC">
            <w:pPr>
              <w:pStyle w:val="TAL"/>
            </w:pPr>
            <w:r w:rsidRPr="00047720">
              <w:rPr>
                <w:lang w:val="sv-SE"/>
              </w:rPr>
              <w:t>UTRA TDD Band b) or E-UTRA TDD Band 36</w:t>
            </w:r>
          </w:p>
        </w:tc>
        <w:tc>
          <w:tcPr>
            <w:tcW w:w="1657" w:type="dxa"/>
          </w:tcPr>
          <w:p w14:paraId="49B5F6A0" w14:textId="77777777" w:rsidR="00B24CE2" w:rsidRPr="00090C64" w:rsidRDefault="00B24CE2" w:rsidP="009268CC">
            <w:pPr>
              <w:pStyle w:val="TAC"/>
            </w:pPr>
            <w:r w:rsidRPr="00090C64">
              <w:t>1930 – 1990</w:t>
            </w:r>
          </w:p>
        </w:tc>
        <w:tc>
          <w:tcPr>
            <w:tcW w:w="1082" w:type="dxa"/>
          </w:tcPr>
          <w:p w14:paraId="64C32DFE" w14:textId="77777777" w:rsidR="00B24CE2" w:rsidRPr="00090C64" w:rsidRDefault="00B24CE2" w:rsidP="009268CC">
            <w:pPr>
              <w:pStyle w:val="TAC"/>
            </w:pPr>
            <w:r w:rsidRPr="00090C64">
              <w:t>+46</w:t>
            </w:r>
          </w:p>
        </w:tc>
        <w:tc>
          <w:tcPr>
            <w:tcW w:w="1134" w:type="dxa"/>
          </w:tcPr>
          <w:p w14:paraId="2EC84942" w14:textId="77777777" w:rsidR="00B24CE2" w:rsidRPr="00090C64" w:rsidRDefault="00B24CE2" w:rsidP="009268CC">
            <w:pPr>
              <w:pStyle w:val="TAC"/>
            </w:pPr>
            <w:r w:rsidRPr="00090C64">
              <w:t>+38</w:t>
            </w:r>
          </w:p>
        </w:tc>
        <w:tc>
          <w:tcPr>
            <w:tcW w:w="1134" w:type="dxa"/>
          </w:tcPr>
          <w:p w14:paraId="54AF369A" w14:textId="77777777" w:rsidR="00B24CE2" w:rsidRPr="00090C64" w:rsidRDefault="00B24CE2" w:rsidP="009268CC">
            <w:pPr>
              <w:pStyle w:val="TAC"/>
            </w:pPr>
            <w:r w:rsidRPr="00090C64">
              <w:t>+24</w:t>
            </w:r>
          </w:p>
        </w:tc>
        <w:tc>
          <w:tcPr>
            <w:tcW w:w="1701" w:type="dxa"/>
          </w:tcPr>
          <w:p w14:paraId="60CE92AD"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DE3CA" w14:textId="77777777" w:rsidR="00B24CE2" w:rsidRPr="00090C64" w:rsidRDefault="00B24CE2" w:rsidP="009268CC">
            <w:pPr>
              <w:pStyle w:val="TAC"/>
            </w:pPr>
            <w:r w:rsidRPr="00090C64">
              <w:t>CW carrier</w:t>
            </w:r>
          </w:p>
        </w:tc>
      </w:tr>
      <w:tr w:rsidR="00B24CE2" w:rsidRPr="00090C64" w14:paraId="1E2C7EA9" w14:textId="77777777" w:rsidTr="009268CC">
        <w:trPr>
          <w:gridAfter w:val="1"/>
          <w:wAfter w:w="10" w:type="dxa"/>
          <w:cantSplit/>
          <w:jc w:val="center"/>
        </w:trPr>
        <w:tc>
          <w:tcPr>
            <w:tcW w:w="1918" w:type="dxa"/>
          </w:tcPr>
          <w:p w14:paraId="6982D141" w14:textId="77777777" w:rsidR="00B24CE2" w:rsidRPr="00090C64" w:rsidRDefault="00B24CE2" w:rsidP="009268CC">
            <w:pPr>
              <w:pStyle w:val="TAL"/>
            </w:pPr>
            <w:r w:rsidRPr="00047720">
              <w:rPr>
                <w:lang w:val="sv-SE"/>
              </w:rPr>
              <w:t>UTRA TDD Band c) or E-UTRA TDD Band 37</w:t>
            </w:r>
          </w:p>
        </w:tc>
        <w:tc>
          <w:tcPr>
            <w:tcW w:w="1657" w:type="dxa"/>
          </w:tcPr>
          <w:p w14:paraId="5AA2929D" w14:textId="77777777" w:rsidR="00B24CE2" w:rsidRPr="00090C64" w:rsidRDefault="00B24CE2" w:rsidP="009268CC">
            <w:pPr>
              <w:pStyle w:val="TAC"/>
            </w:pPr>
            <w:r w:rsidRPr="00090C64">
              <w:t>1910 – 1930</w:t>
            </w:r>
          </w:p>
        </w:tc>
        <w:tc>
          <w:tcPr>
            <w:tcW w:w="1082" w:type="dxa"/>
          </w:tcPr>
          <w:p w14:paraId="29DF6F5F" w14:textId="77777777" w:rsidR="00B24CE2" w:rsidRPr="00090C64" w:rsidRDefault="00B24CE2" w:rsidP="009268CC">
            <w:pPr>
              <w:pStyle w:val="TAC"/>
            </w:pPr>
            <w:r w:rsidRPr="00090C64">
              <w:t>+46</w:t>
            </w:r>
          </w:p>
        </w:tc>
        <w:tc>
          <w:tcPr>
            <w:tcW w:w="1134" w:type="dxa"/>
          </w:tcPr>
          <w:p w14:paraId="7BC05D49" w14:textId="77777777" w:rsidR="00B24CE2" w:rsidRPr="00090C64" w:rsidRDefault="00B24CE2" w:rsidP="009268CC">
            <w:pPr>
              <w:pStyle w:val="TAC"/>
            </w:pPr>
            <w:r w:rsidRPr="00090C64">
              <w:t>+38</w:t>
            </w:r>
          </w:p>
        </w:tc>
        <w:tc>
          <w:tcPr>
            <w:tcW w:w="1134" w:type="dxa"/>
          </w:tcPr>
          <w:p w14:paraId="1DC7A831" w14:textId="77777777" w:rsidR="00B24CE2" w:rsidRPr="00090C64" w:rsidRDefault="00B24CE2" w:rsidP="009268CC">
            <w:pPr>
              <w:pStyle w:val="TAC"/>
            </w:pPr>
            <w:r w:rsidRPr="00090C64">
              <w:t>+24</w:t>
            </w:r>
          </w:p>
        </w:tc>
        <w:tc>
          <w:tcPr>
            <w:tcW w:w="1701" w:type="dxa"/>
          </w:tcPr>
          <w:p w14:paraId="0F8C1E3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700996" w14:textId="77777777" w:rsidR="00B24CE2" w:rsidRPr="00090C64" w:rsidRDefault="00B24CE2" w:rsidP="009268CC">
            <w:pPr>
              <w:pStyle w:val="TAC"/>
            </w:pPr>
            <w:r w:rsidRPr="00090C64">
              <w:t>CW carrier</w:t>
            </w:r>
          </w:p>
        </w:tc>
      </w:tr>
      <w:tr w:rsidR="00B24CE2" w:rsidRPr="00090C64" w14:paraId="41D45ADB" w14:textId="77777777" w:rsidTr="009268CC">
        <w:trPr>
          <w:gridAfter w:val="1"/>
          <w:wAfter w:w="10" w:type="dxa"/>
          <w:cantSplit/>
          <w:jc w:val="center"/>
        </w:trPr>
        <w:tc>
          <w:tcPr>
            <w:tcW w:w="1918" w:type="dxa"/>
          </w:tcPr>
          <w:p w14:paraId="2C03D198" w14:textId="77777777" w:rsidR="00B24CE2" w:rsidRPr="00090C64" w:rsidRDefault="00B24CE2" w:rsidP="009268CC">
            <w:pPr>
              <w:pStyle w:val="TAL"/>
            </w:pPr>
            <w:r w:rsidRPr="00090C64">
              <w:t>UTRA TDD Band d) or E-UTRA Band 38 or NR band n38</w:t>
            </w:r>
          </w:p>
        </w:tc>
        <w:tc>
          <w:tcPr>
            <w:tcW w:w="1657" w:type="dxa"/>
          </w:tcPr>
          <w:p w14:paraId="298C708A" w14:textId="77777777" w:rsidR="00B24CE2" w:rsidRPr="00090C64" w:rsidRDefault="00B24CE2" w:rsidP="009268CC">
            <w:pPr>
              <w:pStyle w:val="TAC"/>
            </w:pPr>
            <w:r w:rsidRPr="00090C64">
              <w:t>2570 – 2620</w:t>
            </w:r>
          </w:p>
        </w:tc>
        <w:tc>
          <w:tcPr>
            <w:tcW w:w="1082" w:type="dxa"/>
          </w:tcPr>
          <w:p w14:paraId="0BC61A14" w14:textId="77777777" w:rsidR="00B24CE2" w:rsidRPr="00090C64" w:rsidRDefault="00B24CE2" w:rsidP="009268CC">
            <w:pPr>
              <w:pStyle w:val="TAC"/>
            </w:pPr>
            <w:r w:rsidRPr="00090C64">
              <w:t>+46</w:t>
            </w:r>
          </w:p>
        </w:tc>
        <w:tc>
          <w:tcPr>
            <w:tcW w:w="1134" w:type="dxa"/>
          </w:tcPr>
          <w:p w14:paraId="49E330BB" w14:textId="77777777" w:rsidR="00B24CE2" w:rsidRPr="00090C64" w:rsidRDefault="00B24CE2" w:rsidP="009268CC">
            <w:pPr>
              <w:pStyle w:val="TAC"/>
            </w:pPr>
            <w:r w:rsidRPr="00090C64">
              <w:t>+38</w:t>
            </w:r>
          </w:p>
        </w:tc>
        <w:tc>
          <w:tcPr>
            <w:tcW w:w="1134" w:type="dxa"/>
          </w:tcPr>
          <w:p w14:paraId="2BD14A01" w14:textId="77777777" w:rsidR="00B24CE2" w:rsidRPr="00090C64" w:rsidRDefault="00B24CE2" w:rsidP="009268CC">
            <w:pPr>
              <w:pStyle w:val="TAC"/>
            </w:pPr>
            <w:r w:rsidRPr="00090C64">
              <w:t>+24</w:t>
            </w:r>
          </w:p>
        </w:tc>
        <w:tc>
          <w:tcPr>
            <w:tcW w:w="1701" w:type="dxa"/>
          </w:tcPr>
          <w:p w14:paraId="1710DA9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9D83C0" w14:textId="77777777" w:rsidR="00B24CE2" w:rsidRPr="00090C64" w:rsidRDefault="00B24CE2" w:rsidP="009268CC">
            <w:pPr>
              <w:pStyle w:val="TAC"/>
            </w:pPr>
            <w:r w:rsidRPr="00090C64">
              <w:t>CW carrier</w:t>
            </w:r>
          </w:p>
        </w:tc>
      </w:tr>
      <w:tr w:rsidR="00B24CE2" w:rsidRPr="00090C64" w14:paraId="00C1AFF8" w14:textId="77777777" w:rsidTr="009268CC">
        <w:trPr>
          <w:gridAfter w:val="1"/>
          <w:wAfter w:w="10" w:type="dxa"/>
          <w:cantSplit/>
          <w:jc w:val="center"/>
        </w:trPr>
        <w:tc>
          <w:tcPr>
            <w:tcW w:w="1918" w:type="dxa"/>
          </w:tcPr>
          <w:p w14:paraId="0AAE5203" w14:textId="77777777" w:rsidR="00B24CE2" w:rsidRPr="00090C64" w:rsidRDefault="00B24CE2" w:rsidP="009268CC">
            <w:pPr>
              <w:pStyle w:val="TAL"/>
            </w:pPr>
            <w:r w:rsidRPr="00090C64">
              <w:t>UTRA TDD Band f) or E-UTRA Band 39 or NR band n39</w:t>
            </w:r>
          </w:p>
        </w:tc>
        <w:tc>
          <w:tcPr>
            <w:tcW w:w="1657" w:type="dxa"/>
          </w:tcPr>
          <w:p w14:paraId="5C8CF762" w14:textId="77777777" w:rsidR="00B24CE2" w:rsidRPr="00090C64" w:rsidRDefault="00B24CE2" w:rsidP="009268CC">
            <w:pPr>
              <w:pStyle w:val="TAC"/>
            </w:pPr>
            <w:r w:rsidRPr="00090C64">
              <w:t>1880 – 1920</w:t>
            </w:r>
          </w:p>
        </w:tc>
        <w:tc>
          <w:tcPr>
            <w:tcW w:w="1082" w:type="dxa"/>
          </w:tcPr>
          <w:p w14:paraId="26FB5095" w14:textId="77777777" w:rsidR="00B24CE2" w:rsidRPr="00090C64" w:rsidRDefault="00B24CE2" w:rsidP="009268CC">
            <w:pPr>
              <w:pStyle w:val="TAC"/>
            </w:pPr>
            <w:r w:rsidRPr="00090C64">
              <w:t>+46</w:t>
            </w:r>
          </w:p>
        </w:tc>
        <w:tc>
          <w:tcPr>
            <w:tcW w:w="1134" w:type="dxa"/>
          </w:tcPr>
          <w:p w14:paraId="124F1FC6" w14:textId="77777777" w:rsidR="00B24CE2" w:rsidRPr="00090C64" w:rsidRDefault="00B24CE2" w:rsidP="009268CC">
            <w:pPr>
              <w:pStyle w:val="TAC"/>
            </w:pPr>
            <w:r w:rsidRPr="00090C64">
              <w:t>+38</w:t>
            </w:r>
          </w:p>
        </w:tc>
        <w:tc>
          <w:tcPr>
            <w:tcW w:w="1134" w:type="dxa"/>
          </w:tcPr>
          <w:p w14:paraId="0082B8E3" w14:textId="77777777" w:rsidR="00B24CE2" w:rsidRPr="00090C64" w:rsidRDefault="00B24CE2" w:rsidP="009268CC">
            <w:pPr>
              <w:pStyle w:val="TAC"/>
            </w:pPr>
            <w:r w:rsidRPr="00090C64">
              <w:t>+24</w:t>
            </w:r>
          </w:p>
        </w:tc>
        <w:tc>
          <w:tcPr>
            <w:tcW w:w="1701" w:type="dxa"/>
          </w:tcPr>
          <w:p w14:paraId="31FB9AA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68EFBC" w14:textId="77777777" w:rsidR="00B24CE2" w:rsidRPr="00090C64" w:rsidRDefault="00B24CE2" w:rsidP="009268CC">
            <w:pPr>
              <w:pStyle w:val="TAC"/>
            </w:pPr>
            <w:r w:rsidRPr="00090C64">
              <w:t>CW carrier</w:t>
            </w:r>
          </w:p>
        </w:tc>
      </w:tr>
      <w:tr w:rsidR="00B24CE2" w:rsidRPr="00090C64" w14:paraId="52B1300A" w14:textId="77777777" w:rsidTr="009268CC">
        <w:trPr>
          <w:gridAfter w:val="1"/>
          <w:wAfter w:w="10" w:type="dxa"/>
          <w:cantSplit/>
          <w:jc w:val="center"/>
        </w:trPr>
        <w:tc>
          <w:tcPr>
            <w:tcW w:w="1918" w:type="dxa"/>
          </w:tcPr>
          <w:p w14:paraId="21885C74" w14:textId="77777777" w:rsidR="00B24CE2" w:rsidRPr="00090C64" w:rsidRDefault="00B24CE2" w:rsidP="009268CC">
            <w:pPr>
              <w:pStyle w:val="TAL"/>
            </w:pPr>
            <w:r w:rsidRPr="00090C64">
              <w:t>UTRA TDD Band e) or E-UTRA Band 40 or NR band n40</w:t>
            </w:r>
          </w:p>
        </w:tc>
        <w:tc>
          <w:tcPr>
            <w:tcW w:w="1657" w:type="dxa"/>
          </w:tcPr>
          <w:p w14:paraId="074F9571" w14:textId="77777777" w:rsidR="00B24CE2" w:rsidRPr="00090C64" w:rsidRDefault="00B24CE2" w:rsidP="009268CC">
            <w:pPr>
              <w:pStyle w:val="TAC"/>
            </w:pPr>
            <w:r w:rsidRPr="00090C64">
              <w:t>2300 – 2400</w:t>
            </w:r>
          </w:p>
        </w:tc>
        <w:tc>
          <w:tcPr>
            <w:tcW w:w="1082" w:type="dxa"/>
          </w:tcPr>
          <w:p w14:paraId="1324B55E" w14:textId="77777777" w:rsidR="00B24CE2" w:rsidRPr="00090C64" w:rsidRDefault="00B24CE2" w:rsidP="009268CC">
            <w:pPr>
              <w:pStyle w:val="TAC"/>
            </w:pPr>
            <w:r w:rsidRPr="00090C64">
              <w:t>+46</w:t>
            </w:r>
          </w:p>
        </w:tc>
        <w:tc>
          <w:tcPr>
            <w:tcW w:w="1134" w:type="dxa"/>
          </w:tcPr>
          <w:p w14:paraId="024E9C29" w14:textId="77777777" w:rsidR="00B24CE2" w:rsidRPr="00090C64" w:rsidRDefault="00B24CE2" w:rsidP="009268CC">
            <w:pPr>
              <w:pStyle w:val="TAC"/>
            </w:pPr>
            <w:r w:rsidRPr="00090C64">
              <w:t>+38</w:t>
            </w:r>
          </w:p>
        </w:tc>
        <w:tc>
          <w:tcPr>
            <w:tcW w:w="1134" w:type="dxa"/>
          </w:tcPr>
          <w:p w14:paraId="1CC98F89" w14:textId="77777777" w:rsidR="00B24CE2" w:rsidRPr="00090C64" w:rsidRDefault="00B24CE2" w:rsidP="009268CC">
            <w:pPr>
              <w:pStyle w:val="TAC"/>
            </w:pPr>
            <w:r w:rsidRPr="00090C64">
              <w:t>+24</w:t>
            </w:r>
          </w:p>
        </w:tc>
        <w:tc>
          <w:tcPr>
            <w:tcW w:w="1701" w:type="dxa"/>
          </w:tcPr>
          <w:p w14:paraId="7B944EE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A4572E" w14:textId="77777777" w:rsidR="00B24CE2" w:rsidRPr="00090C64" w:rsidRDefault="00B24CE2" w:rsidP="009268CC">
            <w:pPr>
              <w:pStyle w:val="TAC"/>
            </w:pPr>
            <w:r w:rsidRPr="00090C64">
              <w:t>CW carrier</w:t>
            </w:r>
          </w:p>
        </w:tc>
      </w:tr>
      <w:tr w:rsidR="00B24CE2" w:rsidRPr="00090C64" w14:paraId="57850502" w14:textId="77777777" w:rsidTr="009268CC">
        <w:trPr>
          <w:gridAfter w:val="1"/>
          <w:wAfter w:w="10" w:type="dxa"/>
          <w:cantSplit/>
          <w:jc w:val="center"/>
        </w:trPr>
        <w:tc>
          <w:tcPr>
            <w:tcW w:w="1918" w:type="dxa"/>
          </w:tcPr>
          <w:p w14:paraId="728CCF8A" w14:textId="77777777" w:rsidR="00B24CE2" w:rsidRPr="00090C64" w:rsidRDefault="00B24CE2" w:rsidP="009268CC">
            <w:pPr>
              <w:pStyle w:val="TAL"/>
            </w:pPr>
            <w:r w:rsidRPr="00090C64">
              <w:t>E-UTRA Band 41 or NR band n41</w:t>
            </w:r>
          </w:p>
        </w:tc>
        <w:tc>
          <w:tcPr>
            <w:tcW w:w="1657" w:type="dxa"/>
          </w:tcPr>
          <w:p w14:paraId="1F02CE28" w14:textId="77777777" w:rsidR="00B24CE2" w:rsidRPr="00090C64" w:rsidRDefault="00B24CE2" w:rsidP="009268CC">
            <w:pPr>
              <w:pStyle w:val="TAC"/>
            </w:pPr>
            <w:r w:rsidRPr="00090C64">
              <w:t>2496 – 2690</w:t>
            </w:r>
          </w:p>
        </w:tc>
        <w:tc>
          <w:tcPr>
            <w:tcW w:w="1082" w:type="dxa"/>
          </w:tcPr>
          <w:p w14:paraId="49AB9319" w14:textId="77777777" w:rsidR="00B24CE2" w:rsidRPr="00090C64" w:rsidRDefault="00B24CE2" w:rsidP="009268CC">
            <w:pPr>
              <w:pStyle w:val="TAC"/>
            </w:pPr>
            <w:r w:rsidRPr="00090C64">
              <w:t>+46</w:t>
            </w:r>
          </w:p>
        </w:tc>
        <w:tc>
          <w:tcPr>
            <w:tcW w:w="1134" w:type="dxa"/>
          </w:tcPr>
          <w:p w14:paraId="5636F342" w14:textId="77777777" w:rsidR="00B24CE2" w:rsidRPr="00090C64" w:rsidRDefault="00B24CE2" w:rsidP="009268CC">
            <w:pPr>
              <w:pStyle w:val="TAC"/>
            </w:pPr>
            <w:r w:rsidRPr="00090C64">
              <w:t>+38</w:t>
            </w:r>
          </w:p>
        </w:tc>
        <w:tc>
          <w:tcPr>
            <w:tcW w:w="1134" w:type="dxa"/>
          </w:tcPr>
          <w:p w14:paraId="151F0844" w14:textId="77777777" w:rsidR="00B24CE2" w:rsidRPr="00090C64" w:rsidRDefault="00B24CE2" w:rsidP="009268CC">
            <w:pPr>
              <w:pStyle w:val="TAC"/>
            </w:pPr>
            <w:r w:rsidRPr="00090C64">
              <w:t>+24</w:t>
            </w:r>
          </w:p>
        </w:tc>
        <w:tc>
          <w:tcPr>
            <w:tcW w:w="1701" w:type="dxa"/>
          </w:tcPr>
          <w:p w14:paraId="628CD1A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53A8F1" w14:textId="77777777" w:rsidR="00B24CE2" w:rsidRPr="00090C64" w:rsidRDefault="00B24CE2" w:rsidP="009268CC">
            <w:pPr>
              <w:pStyle w:val="TAC"/>
            </w:pPr>
            <w:r w:rsidRPr="00090C64">
              <w:t>CW carrier</w:t>
            </w:r>
          </w:p>
        </w:tc>
      </w:tr>
      <w:tr w:rsidR="00B24CE2" w:rsidRPr="00090C64" w14:paraId="39271527" w14:textId="77777777" w:rsidTr="009268CC">
        <w:trPr>
          <w:gridAfter w:val="1"/>
          <w:wAfter w:w="10" w:type="dxa"/>
          <w:cantSplit/>
          <w:jc w:val="center"/>
        </w:trPr>
        <w:tc>
          <w:tcPr>
            <w:tcW w:w="1918" w:type="dxa"/>
          </w:tcPr>
          <w:p w14:paraId="251E074D" w14:textId="77777777" w:rsidR="00B24CE2" w:rsidRPr="00090C64" w:rsidRDefault="00B24CE2" w:rsidP="009268CC">
            <w:pPr>
              <w:pStyle w:val="TAL"/>
            </w:pPr>
            <w:r w:rsidRPr="00090C64">
              <w:t>E-UTRA Band 42</w:t>
            </w:r>
          </w:p>
        </w:tc>
        <w:tc>
          <w:tcPr>
            <w:tcW w:w="1657" w:type="dxa"/>
          </w:tcPr>
          <w:p w14:paraId="0C0AEC31" w14:textId="77777777" w:rsidR="00B24CE2" w:rsidRPr="00090C64" w:rsidRDefault="00B24CE2" w:rsidP="009268CC">
            <w:pPr>
              <w:pStyle w:val="TAC"/>
            </w:pPr>
            <w:r w:rsidRPr="00090C64">
              <w:rPr>
                <w:lang w:eastAsia="zh-CN"/>
              </w:rPr>
              <w:t>3400</w:t>
            </w:r>
            <w:r w:rsidRPr="00090C64">
              <w:t xml:space="preserve"> – 3600</w:t>
            </w:r>
          </w:p>
        </w:tc>
        <w:tc>
          <w:tcPr>
            <w:tcW w:w="1082" w:type="dxa"/>
          </w:tcPr>
          <w:p w14:paraId="1A13D7C3" w14:textId="77777777" w:rsidR="00B24CE2" w:rsidRPr="00090C64" w:rsidRDefault="00B24CE2" w:rsidP="009268CC">
            <w:pPr>
              <w:pStyle w:val="TAC"/>
            </w:pPr>
            <w:r w:rsidRPr="00090C64">
              <w:t>+46</w:t>
            </w:r>
          </w:p>
        </w:tc>
        <w:tc>
          <w:tcPr>
            <w:tcW w:w="1134" w:type="dxa"/>
          </w:tcPr>
          <w:p w14:paraId="06492404" w14:textId="77777777" w:rsidR="00B24CE2" w:rsidRPr="00090C64" w:rsidRDefault="00B24CE2" w:rsidP="009268CC">
            <w:pPr>
              <w:pStyle w:val="TAC"/>
            </w:pPr>
            <w:r w:rsidRPr="00090C64">
              <w:t>+38</w:t>
            </w:r>
          </w:p>
        </w:tc>
        <w:tc>
          <w:tcPr>
            <w:tcW w:w="1134" w:type="dxa"/>
          </w:tcPr>
          <w:p w14:paraId="3EF76E91" w14:textId="77777777" w:rsidR="00B24CE2" w:rsidRPr="00090C64" w:rsidRDefault="00B24CE2" w:rsidP="009268CC">
            <w:pPr>
              <w:pStyle w:val="TAC"/>
            </w:pPr>
            <w:r w:rsidRPr="00090C64">
              <w:t>+24</w:t>
            </w:r>
          </w:p>
        </w:tc>
        <w:tc>
          <w:tcPr>
            <w:tcW w:w="1701" w:type="dxa"/>
          </w:tcPr>
          <w:p w14:paraId="3559849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40A5D7" w14:textId="77777777" w:rsidR="00B24CE2" w:rsidRPr="00090C64" w:rsidRDefault="00B24CE2" w:rsidP="009268CC">
            <w:pPr>
              <w:pStyle w:val="TAC"/>
            </w:pPr>
            <w:r w:rsidRPr="00090C64">
              <w:t>CW carrier</w:t>
            </w:r>
          </w:p>
        </w:tc>
      </w:tr>
      <w:tr w:rsidR="00B24CE2" w:rsidRPr="00090C64" w14:paraId="3E5FEF7E" w14:textId="77777777" w:rsidTr="009268CC">
        <w:trPr>
          <w:gridAfter w:val="1"/>
          <w:wAfter w:w="10" w:type="dxa"/>
          <w:cantSplit/>
          <w:jc w:val="center"/>
        </w:trPr>
        <w:tc>
          <w:tcPr>
            <w:tcW w:w="1918" w:type="dxa"/>
          </w:tcPr>
          <w:p w14:paraId="2B635029" w14:textId="77777777" w:rsidR="00B24CE2" w:rsidRPr="00090C64" w:rsidRDefault="00B24CE2" w:rsidP="009268CC">
            <w:pPr>
              <w:pStyle w:val="TAL"/>
            </w:pPr>
            <w:r w:rsidRPr="00090C64">
              <w:t>E-UTRA Band 43</w:t>
            </w:r>
          </w:p>
        </w:tc>
        <w:tc>
          <w:tcPr>
            <w:tcW w:w="1657" w:type="dxa"/>
          </w:tcPr>
          <w:p w14:paraId="1C070A51" w14:textId="77777777" w:rsidR="00B24CE2" w:rsidRPr="00090C64" w:rsidRDefault="00B24CE2" w:rsidP="009268CC">
            <w:pPr>
              <w:pStyle w:val="TAC"/>
            </w:pPr>
            <w:r w:rsidRPr="00090C64">
              <w:rPr>
                <w:lang w:eastAsia="zh-CN"/>
              </w:rPr>
              <w:t>3600</w:t>
            </w:r>
            <w:r w:rsidRPr="00090C64">
              <w:t xml:space="preserve"> – </w:t>
            </w:r>
            <w:r w:rsidRPr="00090C64">
              <w:rPr>
                <w:lang w:eastAsia="zh-CN"/>
              </w:rPr>
              <w:t>3800</w:t>
            </w:r>
          </w:p>
        </w:tc>
        <w:tc>
          <w:tcPr>
            <w:tcW w:w="1082" w:type="dxa"/>
          </w:tcPr>
          <w:p w14:paraId="55237B99" w14:textId="77777777" w:rsidR="00B24CE2" w:rsidRPr="00090C64" w:rsidRDefault="00B24CE2" w:rsidP="009268CC">
            <w:pPr>
              <w:pStyle w:val="TAC"/>
            </w:pPr>
            <w:r w:rsidRPr="00090C64">
              <w:t>+46</w:t>
            </w:r>
          </w:p>
        </w:tc>
        <w:tc>
          <w:tcPr>
            <w:tcW w:w="1134" w:type="dxa"/>
          </w:tcPr>
          <w:p w14:paraId="4D4982EF" w14:textId="77777777" w:rsidR="00B24CE2" w:rsidRPr="00090C64" w:rsidRDefault="00B24CE2" w:rsidP="009268CC">
            <w:pPr>
              <w:pStyle w:val="TAC"/>
            </w:pPr>
            <w:r w:rsidRPr="00090C64">
              <w:t>+38</w:t>
            </w:r>
          </w:p>
        </w:tc>
        <w:tc>
          <w:tcPr>
            <w:tcW w:w="1134" w:type="dxa"/>
          </w:tcPr>
          <w:p w14:paraId="1830E950" w14:textId="77777777" w:rsidR="00B24CE2" w:rsidRPr="00090C64" w:rsidRDefault="00B24CE2" w:rsidP="009268CC">
            <w:pPr>
              <w:pStyle w:val="TAC"/>
            </w:pPr>
            <w:r w:rsidRPr="00090C64">
              <w:t>+24</w:t>
            </w:r>
          </w:p>
        </w:tc>
        <w:tc>
          <w:tcPr>
            <w:tcW w:w="1701" w:type="dxa"/>
          </w:tcPr>
          <w:p w14:paraId="2773576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ED3D93" w14:textId="77777777" w:rsidR="00B24CE2" w:rsidRPr="00090C64" w:rsidRDefault="00B24CE2" w:rsidP="009268CC">
            <w:pPr>
              <w:pStyle w:val="TAC"/>
            </w:pPr>
            <w:r w:rsidRPr="00090C64">
              <w:t>CW carrier</w:t>
            </w:r>
          </w:p>
        </w:tc>
      </w:tr>
      <w:tr w:rsidR="00B24CE2" w:rsidRPr="00090C64" w14:paraId="3F37C70C" w14:textId="77777777" w:rsidTr="009268CC">
        <w:trPr>
          <w:gridAfter w:val="1"/>
          <w:wAfter w:w="10" w:type="dxa"/>
          <w:cantSplit/>
          <w:jc w:val="center"/>
        </w:trPr>
        <w:tc>
          <w:tcPr>
            <w:tcW w:w="1918" w:type="dxa"/>
          </w:tcPr>
          <w:p w14:paraId="01738C5E" w14:textId="77777777" w:rsidR="00B24CE2" w:rsidRPr="00090C64" w:rsidRDefault="00B24CE2" w:rsidP="009268CC">
            <w:pPr>
              <w:pStyle w:val="TAL"/>
            </w:pPr>
            <w:r w:rsidRPr="00090C64">
              <w:t>E-UTRA Band 44</w:t>
            </w:r>
          </w:p>
        </w:tc>
        <w:tc>
          <w:tcPr>
            <w:tcW w:w="1657" w:type="dxa"/>
          </w:tcPr>
          <w:p w14:paraId="48DCB296" w14:textId="77777777" w:rsidR="00B24CE2" w:rsidRPr="00090C64" w:rsidRDefault="00B24CE2" w:rsidP="009268CC">
            <w:pPr>
              <w:pStyle w:val="TAC"/>
              <w:rPr>
                <w:lang w:eastAsia="zh-CN"/>
              </w:rPr>
            </w:pPr>
            <w:r w:rsidRPr="00090C64">
              <w:t>703 – 803</w:t>
            </w:r>
          </w:p>
        </w:tc>
        <w:tc>
          <w:tcPr>
            <w:tcW w:w="1082" w:type="dxa"/>
          </w:tcPr>
          <w:p w14:paraId="55BC066C" w14:textId="77777777" w:rsidR="00B24CE2" w:rsidRPr="00090C64" w:rsidRDefault="00B24CE2" w:rsidP="009268CC">
            <w:pPr>
              <w:pStyle w:val="TAC"/>
            </w:pPr>
            <w:r w:rsidRPr="00090C64">
              <w:t>+46</w:t>
            </w:r>
          </w:p>
        </w:tc>
        <w:tc>
          <w:tcPr>
            <w:tcW w:w="1134" w:type="dxa"/>
          </w:tcPr>
          <w:p w14:paraId="294F520D" w14:textId="77777777" w:rsidR="00B24CE2" w:rsidRPr="00090C64" w:rsidRDefault="00B24CE2" w:rsidP="009268CC">
            <w:pPr>
              <w:pStyle w:val="TAC"/>
            </w:pPr>
            <w:r w:rsidRPr="00090C64">
              <w:t>+38</w:t>
            </w:r>
          </w:p>
        </w:tc>
        <w:tc>
          <w:tcPr>
            <w:tcW w:w="1134" w:type="dxa"/>
          </w:tcPr>
          <w:p w14:paraId="630B7704" w14:textId="77777777" w:rsidR="00B24CE2" w:rsidRPr="00090C64" w:rsidRDefault="00B24CE2" w:rsidP="009268CC">
            <w:pPr>
              <w:pStyle w:val="TAC"/>
            </w:pPr>
            <w:r w:rsidRPr="00090C64">
              <w:t>+24</w:t>
            </w:r>
          </w:p>
        </w:tc>
        <w:tc>
          <w:tcPr>
            <w:tcW w:w="1701" w:type="dxa"/>
          </w:tcPr>
          <w:p w14:paraId="49E1BA6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B9EFF7" w14:textId="77777777" w:rsidR="00B24CE2" w:rsidRPr="00090C64" w:rsidRDefault="00B24CE2" w:rsidP="009268CC">
            <w:pPr>
              <w:pStyle w:val="TAC"/>
            </w:pPr>
            <w:r w:rsidRPr="00090C64">
              <w:t>CW carrier</w:t>
            </w:r>
          </w:p>
        </w:tc>
      </w:tr>
      <w:tr w:rsidR="00B24CE2" w:rsidRPr="00090C64" w14:paraId="04016269" w14:textId="77777777" w:rsidTr="009268CC">
        <w:trPr>
          <w:gridAfter w:val="1"/>
          <w:wAfter w:w="10" w:type="dxa"/>
          <w:cantSplit/>
          <w:jc w:val="center"/>
        </w:trPr>
        <w:tc>
          <w:tcPr>
            <w:tcW w:w="1918" w:type="dxa"/>
          </w:tcPr>
          <w:p w14:paraId="59DBFBFD" w14:textId="77777777" w:rsidR="00B24CE2" w:rsidRPr="00090C64" w:rsidRDefault="00B24CE2" w:rsidP="009268CC">
            <w:pPr>
              <w:pStyle w:val="TAL"/>
            </w:pPr>
            <w:r w:rsidRPr="00090C64">
              <w:t>E-UTRA Band 45</w:t>
            </w:r>
          </w:p>
        </w:tc>
        <w:tc>
          <w:tcPr>
            <w:tcW w:w="1657" w:type="dxa"/>
          </w:tcPr>
          <w:p w14:paraId="675EF093" w14:textId="77777777" w:rsidR="00B24CE2" w:rsidRPr="00090C64" w:rsidRDefault="00B24CE2" w:rsidP="009268CC">
            <w:pPr>
              <w:pStyle w:val="TAC"/>
            </w:pPr>
            <w:r w:rsidRPr="00090C64">
              <w:rPr>
                <w:rFonts w:cs="Arial"/>
                <w:szCs w:val="18"/>
              </w:rPr>
              <w:t>1447 - 1467</w:t>
            </w:r>
          </w:p>
        </w:tc>
        <w:tc>
          <w:tcPr>
            <w:tcW w:w="1082" w:type="dxa"/>
          </w:tcPr>
          <w:p w14:paraId="4040252C" w14:textId="77777777" w:rsidR="00B24CE2" w:rsidRPr="00090C64" w:rsidRDefault="00B24CE2" w:rsidP="009268CC">
            <w:pPr>
              <w:pStyle w:val="TAC"/>
            </w:pPr>
            <w:r w:rsidRPr="00090C64">
              <w:t>+46</w:t>
            </w:r>
          </w:p>
        </w:tc>
        <w:tc>
          <w:tcPr>
            <w:tcW w:w="1134" w:type="dxa"/>
          </w:tcPr>
          <w:p w14:paraId="77DEE6CB" w14:textId="77777777" w:rsidR="00B24CE2" w:rsidRPr="00090C64" w:rsidRDefault="00B24CE2" w:rsidP="009268CC">
            <w:pPr>
              <w:pStyle w:val="TAC"/>
            </w:pPr>
            <w:r w:rsidRPr="00090C64">
              <w:t>+38</w:t>
            </w:r>
          </w:p>
        </w:tc>
        <w:tc>
          <w:tcPr>
            <w:tcW w:w="1134" w:type="dxa"/>
          </w:tcPr>
          <w:p w14:paraId="3D48E378" w14:textId="77777777" w:rsidR="00B24CE2" w:rsidRPr="00090C64" w:rsidRDefault="00B24CE2" w:rsidP="009268CC">
            <w:pPr>
              <w:pStyle w:val="TAC"/>
            </w:pPr>
            <w:r w:rsidRPr="00090C64">
              <w:t>+24</w:t>
            </w:r>
          </w:p>
        </w:tc>
        <w:tc>
          <w:tcPr>
            <w:tcW w:w="1701" w:type="dxa"/>
          </w:tcPr>
          <w:p w14:paraId="304B57D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74FC56" w14:textId="77777777" w:rsidR="00B24CE2" w:rsidRPr="00090C64" w:rsidRDefault="00B24CE2" w:rsidP="009268CC">
            <w:pPr>
              <w:pStyle w:val="TAC"/>
            </w:pPr>
            <w:r w:rsidRPr="00090C64">
              <w:rPr>
                <w:rFonts w:cs="Arial"/>
                <w:szCs w:val="18"/>
              </w:rPr>
              <w:t>CW carrier</w:t>
            </w:r>
          </w:p>
        </w:tc>
      </w:tr>
      <w:tr w:rsidR="00B24CE2" w:rsidRPr="00090C64" w14:paraId="3705D93D" w14:textId="77777777" w:rsidTr="009268CC">
        <w:trPr>
          <w:gridAfter w:val="1"/>
          <w:wAfter w:w="10" w:type="dxa"/>
          <w:cantSplit/>
          <w:jc w:val="center"/>
        </w:trPr>
        <w:tc>
          <w:tcPr>
            <w:tcW w:w="1918" w:type="dxa"/>
          </w:tcPr>
          <w:p w14:paraId="44291097" w14:textId="77777777" w:rsidR="00B24CE2" w:rsidRPr="00090C64" w:rsidRDefault="00B24CE2" w:rsidP="009268CC">
            <w:pPr>
              <w:pStyle w:val="TAL"/>
            </w:pPr>
            <w:r w:rsidRPr="00090C64">
              <w:t>E-UTRA Band 46</w:t>
            </w:r>
            <w:r>
              <w:t xml:space="preserve"> or NR Band n46</w:t>
            </w:r>
          </w:p>
        </w:tc>
        <w:tc>
          <w:tcPr>
            <w:tcW w:w="1657" w:type="dxa"/>
          </w:tcPr>
          <w:p w14:paraId="766E3E67" w14:textId="77777777" w:rsidR="00B24CE2" w:rsidRPr="00090C64" w:rsidRDefault="00B24CE2" w:rsidP="009268CC">
            <w:pPr>
              <w:pStyle w:val="TAC"/>
            </w:pPr>
            <w:r w:rsidRPr="00090C64">
              <w:rPr>
                <w:rFonts w:cs="Arial"/>
                <w:szCs w:val="18"/>
              </w:rPr>
              <w:t>5150 - 5925</w:t>
            </w:r>
          </w:p>
        </w:tc>
        <w:tc>
          <w:tcPr>
            <w:tcW w:w="1082" w:type="dxa"/>
          </w:tcPr>
          <w:p w14:paraId="7E5CF58B" w14:textId="77777777" w:rsidR="00B24CE2" w:rsidRPr="00090C64" w:rsidRDefault="00B24CE2" w:rsidP="009268CC">
            <w:pPr>
              <w:pStyle w:val="TAC"/>
            </w:pPr>
            <w:r w:rsidRPr="00090C64">
              <w:t>N/A</w:t>
            </w:r>
          </w:p>
        </w:tc>
        <w:tc>
          <w:tcPr>
            <w:tcW w:w="1134" w:type="dxa"/>
          </w:tcPr>
          <w:p w14:paraId="4F44C6B6" w14:textId="77777777" w:rsidR="00B24CE2" w:rsidRPr="00090C64" w:rsidRDefault="00B24CE2" w:rsidP="009268CC">
            <w:pPr>
              <w:pStyle w:val="TAC"/>
            </w:pPr>
            <w:r w:rsidRPr="00090C64">
              <w:t>+38</w:t>
            </w:r>
          </w:p>
        </w:tc>
        <w:tc>
          <w:tcPr>
            <w:tcW w:w="1134" w:type="dxa"/>
          </w:tcPr>
          <w:p w14:paraId="1C881FA4" w14:textId="77777777" w:rsidR="00B24CE2" w:rsidRPr="00090C64" w:rsidRDefault="00B24CE2" w:rsidP="009268CC">
            <w:pPr>
              <w:pStyle w:val="TAC"/>
            </w:pPr>
            <w:r w:rsidRPr="00090C64">
              <w:t>+24</w:t>
            </w:r>
          </w:p>
        </w:tc>
        <w:tc>
          <w:tcPr>
            <w:tcW w:w="1701" w:type="dxa"/>
          </w:tcPr>
          <w:p w14:paraId="2D32A32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AA0170" w14:textId="77777777" w:rsidR="00B24CE2" w:rsidRPr="00090C64" w:rsidRDefault="00B24CE2" w:rsidP="009268CC">
            <w:pPr>
              <w:pStyle w:val="TAC"/>
            </w:pPr>
            <w:r w:rsidRPr="00090C64">
              <w:rPr>
                <w:rFonts w:cs="Arial"/>
                <w:szCs w:val="18"/>
              </w:rPr>
              <w:t>CW carrier</w:t>
            </w:r>
          </w:p>
        </w:tc>
      </w:tr>
      <w:tr w:rsidR="00B24CE2" w:rsidRPr="00090C64" w14:paraId="3D4FEADC" w14:textId="77777777" w:rsidTr="009268CC">
        <w:trPr>
          <w:gridAfter w:val="1"/>
          <w:wAfter w:w="10" w:type="dxa"/>
          <w:cantSplit/>
          <w:jc w:val="center"/>
        </w:trPr>
        <w:tc>
          <w:tcPr>
            <w:tcW w:w="1918" w:type="dxa"/>
          </w:tcPr>
          <w:p w14:paraId="766BD1CC" w14:textId="77777777" w:rsidR="00B24CE2" w:rsidRPr="00090C64" w:rsidRDefault="00B24CE2" w:rsidP="009268CC">
            <w:pPr>
              <w:pStyle w:val="TAL"/>
            </w:pPr>
            <w:r w:rsidRPr="00090C64">
              <w:t>E-UTRA Band 48 or NR Band n48</w:t>
            </w:r>
          </w:p>
        </w:tc>
        <w:tc>
          <w:tcPr>
            <w:tcW w:w="1657" w:type="dxa"/>
          </w:tcPr>
          <w:p w14:paraId="215C7ABE" w14:textId="77777777" w:rsidR="00B24CE2" w:rsidRPr="00090C64" w:rsidRDefault="00B24CE2" w:rsidP="009268CC">
            <w:pPr>
              <w:pStyle w:val="TAC"/>
            </w:pPr>
            <w:r w:rsidRPr="00090C64">
              <w:t>3550 – 3700</w:t>
            </w:r>
          </w:p>
        </w:tc>
        <w:tc>
          <w:tcPr>
            <w:tcW w:w="1082" w:type="dxa"/>
          </w:tcPr>
          <w:p w14:paraId="73DD99C5" w14:textId="77777777" w:rsidR="00B24CE2" w:rsidRPr="00090C64" w:rsidRDefault="00B24CE2" w:rsidP="009268CC">
            <w:pPr>
              <w:pStyle w:val="TAC"/>
            </w:pPr>
            <w:r w:rsidRPr="00090C64">
              <w:t>+46</w:t>
            </w:r>
          </w:p>
        </w:tc>
        <w:tc>
          <w:tcPr>
            <w:tcW w:w="1134" w:type="dxa"/>
          </w:tcPr>
          <w:p w14:paraId="1761171A" w14:textId="77777777" w:rsidR="00B24CE2" w:rsidRPr="00090C64" w:rsidRDefault="00B24CE2" w:rsidP="009268CC">
            <w:pPr>
              <w:pStyle w:val="TAC"/>
            </w:pPr>
            <w:r w:rsidRPr="00090C64">
              <w:t>+38</w:t>
            </w:r>
          </w:p>
        </w:tc>
        <w:tc>
          <w:tcPr>
            <w:tcW w:w="1134" w:type="dxa"/>
          </w:tcPr>
          <w:p w14:paraId="02BFEFBB" w14:textId="77777777" w:rsidR="00B24CE2" w:rsidRPr="00090C64" w:rsidRDefault="00B24CE2" w:rsidP="009268CC">
            <w:pPr>
              <w:pStyle w:val="TAC"/>
            </w:pPr>
            <w:r w:rsidRPr="00090C64">
              <w:t>+24</w:t>
            </w:r>
          </w:p>
        </w:tc>
        <w:tc>
          <w:tcPr>
            <w:tcW w:w="1701" w:type="dxa"/>
          </w:tcPr>
          <w:p w14:paraId="185C7DA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4D234C" w14:textId="77777777" w:rsidR="00B24CE2" w:rsidRPr="00090C64" w:rsidRDefault="00B24CE2" w:rsidP="009268CC">
            <w:pPr>
              <w:pStyle w:val="TAC"/>
            </w:pPr>
            <w:r w:rsidRPr="00090C64">
              <w:t>CW carrier</w:t>
            </w:r>
          </w:p>
        </w:tc>
      </w:tr>
      <w:tr w:rsidR="00B24CE2" w:rsidRPr="00090C64" w14:paraId="2E1F8280" w14:textId="77777777" w:rsidTr="009268CC">
        <w:trPr>
          <w:gridAfter w:val="1"/>
          <w:wAfter w:w="10" w:type="dxa"/>
          <w:cantSplit/>
          <w:jc w:val="center"/>
        </w:trPr>
        <w:tc>
          <w:tcPr>
            <w:tcW w:w="1918" w:type="dxa"/>
          </w:tcPr>
          <w:p w14:paraId="3DF1C201" w14:textId="77777777" w:rsidR="00B24CE2" w:rsidRPr="00090C64" w:rsidRDefault="00B24CE2" w:rsidP="009268CC">
            <w:pPr>
              <w:pStyle w:val="TAL"/>
            </w:pPr>
            <w:r w:rsidRPr="00090C64">
              <w:t>E-UTRA Band 49</w:t>
            </w:r>
          </w:p>
        </w:tc>
        <w:tc>
          <w:tcPr>
            <w:tcW w:w="1657" w:type="dxa"/>
          </w:tcPr>
          <w:p w14:paraId="7EAC7029" w14:textId="77777777" w:rsidR="00B24CE2" w:rsidRPr="00090C64" w:rsidRDefault="00B24CE2" w:rsidP="009268CC">
            <w:pPr>
              <w:pStyle w:val="TAC"/>
            </w:pPr>
            <w:r w:rsidRPr="00090C64">
              <w:t>3550 – 3700</w:t>
            </w:r>
          </w:p>
        </w:tc>
        <w:tc>
          <w:tcPr>
            <w:tcW w:w="1082" w:type="dxa"/>
          </w:tcPr>
          <w:p w14:paraId="3857BFE5" w14:textId="77777777" w:rsidR="00B24CE2" w:rsidRPr="00090C64" w:rsidRDefault="00B24CE2" w:rsidP="009268CC">
            <w:pPr>
              <w:pStyle w:val="TAC"/>
            </w:pPr>
            <w:r w:rsidRPr="00090C64">
              <w:t>N/A</w:t>
            </w:r>
          </w:p>
        </w:tc>
        <w:tc>
          <w:tcPr>
            <w:tcW w:w="1134" w:type="dxa"/>
          </w:tcPr>
          <w:p w14:paraId="1969765B" w14:textId="77777777" w:rsidR="00B24CE2" w:rsidRPr="00090C64" w:rsidRDefault="00B24CE2" w:rsidP="009268CC">
            <w:pPr>
              <w:pStyle w:val="TAC"/>
            </w:pPr>
            <w:r w:rsidRPr="00090C64">
              <w:t>N/A</w:t>
            </w:r>
          </w:p>
        </w:tc>
        <w:tc>
          <w:tcPr>
            <w:tcW w:w="1134" w:type="dxa"/>
          </w:tcPr>
          <w:p w14:paraId="7DEE4371" w14:textId="77777777" w:rsidR="00B24CE2" w:rsidRPr="00090C64" w:rsidRDefault="00B24CE2" w:rsidP="009268CC">
            <w:pPr>
              <w:pStyle w:val="TAC"/>
            </w:pPr>
            <w:r w:rsidRPr="00090C64">
              <w:t>+24</w:t>
            </w:r>
          </w:p>
        </w:tc>
        <w:tc>
          <w:tcPr>
            <w:tcW w:w="1701" w:type="dxa"/>
          </w:tcPr>
          <w:p w14:paraId="389E43B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9841C2" w14:textId="77777777" w:rsidR="00B24CE2" w:rsidRPr="00090C64" w:rsidRDefault="00B24CE2" w:rsidP="009268CC">
            <w:pPr>
              <w:pStyle w:val="TAC"/>
            </w:pPr>
            <w:r w:rsidRPr="00090C64">
              <w:t>CW carrier</w:t>
            </w:r>
          </w:p>
        </w:tc>
      </w:tr>
      <w:tr w:rsidR="00B24CE2" w:rsidRPr="00090C64" w14:paraId="6EDFC8D6" w14:textId="77777777" w:rsidTr="009268CC">
        <w:trPr>
          <w:gridAfter w:val="1"/>
          <w:wAfter w:w="10" w:type="dxa"/>
          <w:cantSplit/>
          <w:jc w:val="center"/>
        </w:trPr>
        <w:tc>
          <w:tcPr>
            <w:tcW w:w="1918" w:type="dxa"/>
          </w:tcPr>
          <w:p w14:paraId="09DE25DF" w14:textId="77777777" w:rsidR="00B24CE2" w:rsidRPr="00090C64" w:rsidRDefault="00B24CE2" w:rsidP="009268CC">
            <w:pPr>
              <w:pStyle w:val="TAL"/>
            </w:pPr>
            <w:r w:rsidRPr="00090C64">
              <w:t>E-UTRA Band 50 or NR band n50</w:t>
            </w:r>
          </w:p>
        </w:tc>
        <w:tc>
          <w:tcPr>
            <w:tcW w:w="1657" w:type="dxa"/>
          </w:tcPr>
          <w:p w14:paraId="2A5F866C" w14:textId="77777777" w:rsidR="00B24CE2" w:rsidRPr="00090C64" w:rsidRDefault="00B24CE2" w:rsidP="009268CC">
            <w:pPr>
              <w:pStyle w:val="TAC"/>
            </w:pPr>
            <w:r w:rsidRPr="00090C64">
              <w:rPr>
                <w:rFonts w:eastAsia="SimSun"/>
              </w:rPr>
              <w:t>1432</w:t>
            </w:r>
            <w:r w:rsidRPr="00090C64">
              <w:t xml:space="preserve"> – </w:t>
            </w:r>
            <w:r w:rsidRPr="00090C64">
              <w:rPr>
                <w:rFonts w:eastAsia="SimSun"/>
              </w:rPr>
              <w:t>1517</w:t>
            </w:r>
          </w:p>
        </w:tc>
        <w:tc>
          <w:tcPr>
            <w:tcW w:w="1082" w:type="dxa"/>
          </w:tcPr>
          <w:p w14:paraId="2DB4AFBB" w14:textId="77777777" w:rsidR="00B24CE2" w:rsidRPr="00090C64" w:rsidRDefault="00B24CE2" w:rsidP="009268CC">
            <w:pPr>
              <w:pStyle w:val="TAC"/>
            </w:pPr>
            <w:r w:rsidRPr="00090C64">
              <w:t>+46</w:t>
            </w:r>
          </w:p>
        </w:tc>
        <w:tc>
          <w:tcPr>
            <w:tcW w:w="1134" w:type="dxa"/>
          </w:tcPr>
          <w:p w14:paraId="07C67240" w14:textId="77777777" w:rsidR="00B24CE2" w:rsidRPr="00090C64" w:rsidRDefault="00B24CE2" w:rsidP="009268CC">
            <w:pPr>
              <w:pStyle w:val="TAC"/>
            </w:pPr>
            <w:r w:rsidRPr="00090C64">
              <w:t>+38</w:t>
            </w:r>
          </w:p>
        </w:tc>
        <w:tc>
          <w:tcPr>
            <w:tcW w:w="1134" w:type="dxa"/>
          </w:tcPr>
          <w:p w14:paraId="6319C881" w14:textId="77777777" w:rsidR="00B24CE2" w:rsidRPr="00090C64" w:rsidRDefault="00B24CE2" w:rsidP="009268CC">
            <w:pPr>
              <w:pStyle w:val="TAC"/>
            </w:pPr>
            <w:r w:rsidRPr="00090C64">
              <w:t>+24</w:t>
            </w:r>
          </w:p>
        </w:tc>
        <w:tc>
          <w:tcPr>
            <w:tcW w:w="1701" w:type="dxa"/>
          </w:tcPr>
          <w:p w14:paraId="6F2DF31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D3F80C" w14:textId="77777777" w:rsidR="00B24CE2" w:rsidRPr="00090C64" w:rsidRDefault="00B24CE2" w:rsidP="009268CC">
            <w:pPr>
              <w:pStyle w:val="TAC"/>
            </w:pPr>
            <w:r w:rsidRPr="00090C64">
              <w:t>CW carrier</w:t>
            </w:r>
          </w:p>
        </w:tc>
      </w:tr>
      <w:tr w:rsidR="00B24CE2" w:rsidRPr="00090C64" w14:paraId="417EE1CA" w14:textId="77777777" w:rsidTr="009268CC">
        <w:trPr>
          <w:gridAfter w:val="1"/>
          <w:wAfter w:w="10" w:type="dxa"/>
          <w:cantSplit/>
          <w:jc w:val="center"/>
        </w:trPr>
        <w:tc>
          <w:tcPr>
            <w:tcW w:w="1918" w:type="dxa"/>
          </w:tcPr>
          <w:p w14:paraId="1A28A9D6" w14:textId="77777777" w:rsidR="00B24CE2" w:rsidRPr="00090C64" w:rsidRDefault="00B24CE2" w:rsidP="009268CC">
            <w:pPr>
              <w:pStyle w:val="TAL"/>
            </w:pPr>
            <w:r w:rsidRPr="00090C64">
              <w:t>E-UTRA Band 51 or or NR band n51</w:t>
            </w:r>
          </w:p>
        </w:tc>
        <w:tc>
          <w:tcPr>
            <w:tcW w:w="1657" w:type="dxa"/>
          </w:tcPr>
          <w:p w14:paraId="25084665" w14:textId="77777777" w:rsidR="00B24CE2" w:rsidRPr="00090C64" w:rsidRDefault="00B24CE2" w:rsidP="009268CC">
            <w:pPr>
              <w:pStyle w:val="TAC"/>
            </w:pPr>
            <w:r w:rsidRPr="00090C64">
              <w:rPr>
                <w:rFonts w:eastAsia="SimSun"/>
              </w:rPr>
              <w:t>1427</w:t>
            </w:r>
            <w:r w:rsidRPr="00090C64">
              <w:t xml:space="preserve">– </w:t>
            </w:r>
            <w:r w:rsidRPr="00090C64">
              <w:rPr>
                <w:rFonts w:eastAsia="SimSun"/>
              </w:rPr>
              <w:t>1432</w:t>
            </w:r>
          </w:p>
        </w:tc>
        <w:tc>
          <w:tcPr>
            <w:tcW w:w="1082" w:type="dxa"/>
          </w:tcPr>
          <w:p w14:paraId="49814764" w14:textId="77777777" w:rsidR="00B24CE2" w:rsidRPr="00090C64" w:rsidRDefault="00B24CE2" w:rsidP="009268CC">
            <w:pPr>
              <w:pStyle w:val="TAC"/>
            </w:pPr>
            <w:r w:rsidRPr="00090C64">
              <w:t>N/A</w:t>
            </w:r>
          </w:p>
        </w:tc>
        <w:tc>
          <w:tcPr>
            <w:tcW w:w="1134" w:type="dxa"/>
          </w:tcPr>
          <w:p w14:paraId="7F9C91BA" w14:textId="77777777" w:rsidR="00B24CE2" w:rsidRPr="00090C64" w:rsidRDefault="00B24CE2" w:rsidP="009268CC">
            <w:pPr>
              <w:pStyle w:val="TAC"/>
            </w:pPr>
            <w:r w:rsidRPr="00090C64">
              <w:t>N/A</w:t>
            </w:r>
          </w:p>
        </w:tc>
        <w:tc>
          <w:tcPr>
            <w:tcW w:w="1134" w:type="dxa"/>
          </w:tcPr>
          <w:p w14:paraId="348F9AEF" w14:textId="77777777" w:rsidR="00B24CE2" w:rsidRPr="00090C64" w:rsidRDefault="00B24CE2" w:rsidP="009268CC">
            <w:pPr>
              <w:pStyle w:val="TAC"/>
            </w:pPr>
            <w:r w:rsidRPr="00090C64">
              <w:t>+24</w:t>
            </w:r>
          </w:p>
        </w:tc>
        <w:tc>
          <w:tcPr>
            <w:tcW w:w="1701" w:type="dxa"/>
          </w:tcPr>
          <w:p w14:paraId="0437A12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2E6FAB" w14:textId="77777777" w:rsidR="00B24CE2" w:rsidRPr="00090C64" w:rsidRDefault="00B24CE2" w:rsidP="009268CC">
            <w:pPr>
              <w:pStyle w:val="TAC"/>
            </w:pPr>
            <w:r w:rsidRPr="00090C64">
              <w:t>CW carrier</w:t>
            </w:r>
          </w:p>
        </w:tc>
      </w:tr>
      <w:tr w:rsidR="00B24CE2" w:rsidRPr="00090C64" w14:paraId="1C20DDF0" w14:textId="77777777" w:rsidTr="009268CC">
        <w:trPr>
          <w:gridAfter w:val="1"/>
          <w:wAfter w:w="10" w:type="dxa"/>
          <w:cantSplit/>
          <w:jc w:val="center"/>
        </w:trPr>
        <w:tc>
          <w:tcPr>
            <w:tcW w:w="1918" w:type="dxa"/>
          </w:tcPr>
          <w:p w14:paraId="3BA8E716" w14:textId="77777777" w:rsidR="00B24CE2" w:rsidRPr="00090C64" w:rsidRDefault="00B24CE2" w:rsidP="009268CC">
            <w:pPr>
              <w:pStyle w:val="TAL"/>
            </w:pPr>
            <w:r w:rsidRPr="00090C64">
              <w:rPr>
                <w:rFonts w:cs="Arial"/>
              </w:rPr>
              <w:t>E-UTRA Band 52</w:t>
            </w:r>
          </w:p>
        </w:tc>
        <w:tc>
          <w:tcPr>
            <w:tcW w:w="1657" w:type="dxa"/>
          </w:tcPr>
          <w:p w14:paraId="59B615A0" w14:textId="77777777" w:rsidR="00B24CE2" w:rsidRPr="00090C64" w:rsidRDefault="00B24CE2" w:rsidP="009268CC">
            <w:pPr>
              <w:pStyle w:val="TAC"/>
              <w:rPr>
                <w:rFonts w:cs="Arial"/>
              </w:rPr>
            </w:pPr>
            <w:r w:rsidRPr="00090C64">
              <w:rPr>
                <w:rFonts w:cs="Arial"/>
              </w:rPr>
              <w:t>3300 - 3400</w:t>
            </w:r>
          </w:p>
        </w:tc>
        <w:tc>
          <w:tcPr>
            <w:tcW w:w="1082" w:type="dxa"/>
          </w:tcPr>
          <w:p w14:paraId="396884C6" w14:textId="77777777" w:rsidR="00B24CE2" w:rsidRPr="00090C64" w:rsidRDefault="00B24CE2" w:rsidP="009268CC">
            <w:pPr>
              <w:pStyle w:val="TAC"/>
            </w:pPr>
            <w:r w:rsidRPr="00090C64">
              <w:t>+46</w:t>
            </w:r>
          </w:p>
        </w:tc>
        <w:tc>
          <w:tcPr>
            <w:tcW w:w="1134" w:type="dxa"/>
          </w:tcPr>
          <w:p w14:paraId="79BA7E1D" w14:textId="77777777" w:rsidR="00B24CE2" w:rsidRPr="00090C64" w:rsidRDefault="00B24CE2" w:rsidP="009268CC">
            <w:pPr>
              <w:pStyle w:val="TAC"/>
            </w:pPr>
            <w:r w:rsidRPr="00090C64">
              <w:t>+38</w:t>
            </w:r>
          </w:p>
        </w:tc>
        <w:tc>
          <w:tcPr>
            <w:tcW w:w="1134" w:type="dxa"/>
          </w:tcPr>
          <w:p w14:paraId="028504BE" w14:textId="77777777" w:rsidR="00B24CE2" w:rsidRPr="00090C64" w:rsidRDefault="00B24CE2" w:rsidP="009268CC">
            <w:pPr>
              <w:pStyle w:val="TAC"/>
            </w:pPr>
            <w:r w:rsidRPr="00090C64">
              <w:t>+24</w:t>
            </w:r>
          </w:p>
        </w:tc>
        <w:tc>
          <w:tcPr>
            <w:tcW w:w="1701" w:type="dxa"/>
          </w:tcPr>
          <w:p w14:paraId="4413973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9CB036" w14:textId="77777777" w:rsidR="00B24CE2" w:rsidRPr="00090C64" w:rsidRDefault="00B24CE2" w:rsidP="009268CC">
            <w:pPr>
              <w:pStyle w:val="TAC"/>
              <w:rPr>
                <w:rFonts w:cs="Arial"/>
              </w:rPr>
            </w:pPr>
            <w:r w:rsidRPr="00090C64">
              <w:t>CW carrier</w:t>
            </w:r>
          </w:p>
        </w:tc>
      </w:tr>
      <w:tr w:rsidR="00B24CE2" w:rsidRPr="00090C64" w14:paraId="7732EDE0" w14:textId="77777777" w:rsidTr="009268CC">
        <w:trPr>
          <w:gridAfter w:val="1"/>
          <w:wAfter w:w="10" w:type="dxa"/>
          <w:cantSplit/>
          <w:jc w:val="center"/>
        </w:trPr>
        <w:tc>
          <w:tcPr>
            <w:tcW w:w="1918" w:type="dxa"/>
          </w:tcPr>
          <w:p w14:paraId="33EEFD41" w14:textId="77777777" w:rsidR="00B24CE2" w:rsidRPr="00090C64" w:rsidRDefault="00B24CE2" w:rsidP="009268CC">
            <w:pPr>
              <w:pStyle w:val="TAL"/>
              <w:rPr>
                <w:rFonts w:cs="Arial"/>
              </w:rPr>
            </w:pPr>
            <w:r w:rsidRPr="00090C64">
              <w:rPr>
                <w:rFonts w:cs="Arial"/>
              </w:rPr>
              <w:t>E-UTRA Band 53 or NR Band n53</w:t>
            </w:r>
          </w:p>
        </w:tc>
        <w:tc>
          <w:tcPr>
            <w:tcW w:w="1657" w:type="dxa"/>
          </w:tcPr>
          <w:p w14:paraId="727681E0" w14:textId="77777777" w:rsidR="00B24CE2" w:rsidRPr="00090C64" w:rsidRDefault="00B24CE2" w:rsidP="009268CC">
            <w:pPr>
              <w:pStyle w:val="TAC"/>
              <w:rPr>
                <w:rFonts w:cs="Arial"/>
              </w:rPr>
            </w:pPr>
            <w:r w:rsidRPr="00090C64">
              <w:rPr>
                <w:rFonts w:cs="Arial"/>
              </w:rPr>
              <w:t>2483.5 - 2495</w:t>
            </w:r>
          </w:p>
        </w:tc>
        <w:tc>
          <w:tcPr>
            <w:tcW w:w="1082" w:type="dxa"/>
          </w:tcPr>
          <w:p w14:paraId="4761515B" w14:textId="77777777" w:rsidR="00B24CE2" w:rsidRPr="00090C64" w:rsidRDefault="00B24CE2" w:rsidP="009268CC">
            <w:pPr>
              <w:pStyle w:val="TAC"/>
            </w:pPr>
            <w:r w:rsidRPr="00090C64">
              <w:t>N/A</w:t>
            </w:r>
          </w:p>
        </w:tc>
        <w:tc>
          <w:tcPr>
            <w:tcW w:w="1134" w:type="dxa"/>
          </w:tcPr>
          <w:p w14:paraId="7B7AE7F2" w14:textId="77777777" w:rsidR="00B24CE2" w:rsidRPr="00090C64" w:rsidRDefault="00B24CE2" w:rsidP="009268CC">
            <w:pPr>
              <w:pStyle w:val="TAC"/>
            </w:pPr>
            <w:r w:rsidRPr="00090C64">
              <w:t>+38</w:t>
            </w:r>
          </w:p>
        </w:tc>
        <w:tc>
          <w:tcPr>
            <w:tcW w:w="1134" w:type="dxa"/>
          </w:tcPr>
          <w:p w14:paraId="35213197" w14:textId="77777777" w:rsidR="00B24CE2" w:rsidRPr="00090C64" w:rsidRDefault="00B24CE2" w:rsidP="009268CC">
            <w:pPr>
              <w:pStyle w:val="TAC"/>
            </w:pPr>
            <w:r w:rsidRPr="00090C64">
              <w:t>+24</w:t>
            </w:r>
          </w:p>
        </w:tc>
        <w:tc>
          <w:tcPr>
            <w:tcW w:w="1701" w:type="dxa"/>
          </w:tcPr>
          <w:p w14:paraId="55783F4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12157D3" w14:textId="77777777" w:rsidR="00B24CE2" w:rsidRPr="00090C64" w:rsidRDefault="00B24CE2" w:rsidP="009268CC">
            <w:pPr>
              <w:pStyle w:val="TAC"/>
            </w:pPr>
            <w:r w:rsidRPr="00090C64">
              <w:t>CW carrier</w:t>
            </w:r>
          </w:p>
        </w:tc>
      </w:tr>
      <w:tr w:rsidR="00B24CE2" w:rsidRPr="00090C64" w14:paraId="132192ED" w14:textId="77777777" w:rsidTr="009268CC">
        <w:trPr>
          <w:gridAfter w:val="1"/>
          <w:wAfter w:w="10" w:type="dxa"/>
          <w:cantSplit/>
          <w:jc w:val="center"/>
        </w:trPr>
        <w:tc>
          <w:tcPr>
            <w:tcW w:w="1918" w:type="dxa"/>
          </w:tcPr>
          <w:p w14:paraId="77DC9B5D" w14:textId="1AC9E4C1" w:rsidR="00B24CE2" w:rsidRPr="00090C64" w:rsidRDefault="00B24CE2" w:rsidP="009268CC">
            <w:pPr>
              <w:pStyle w:val="TAL"/>
            </w:pPr>
            <w:r w:rsidRPr="007D061B">
              <w:rPr>
                <w:rFonts w:cs="Arial"/>
                <w:lang w:eastAsia="ko-KR"/>
              </w:rPr>
              <w:t xml:space="preserve">E-UTRA Band </w:t>
            </w:r>
            <w:r w:rsidRPr="007D061B">
              <w:rPr>
                <w:rFonts w:cs="Arial"/>
                <w:lang w:eastAsia="zh-CN"/>
              </w:rPr>
              <w:t>5</w:t>
            </w:r>
            <w:r>
              <w:rPr>
                <w:rFonts w:cs="Arial"/>
                <w:lang w:eastAsia="zh-CN"/>
              </w:rPr>
              <w:t>4</w:t>
            </w:r>
            <w:ins w:id="42" w:author="Ojas Choksi [2]" w:date="2023-01-19T09:07:00Z">
              <w:r w:rsidR="00A36CEB">
                <w:rPr>
                  <w:rFonts w:cs="Arial"/>
                </w:rPr>
                <w:t xml:space="preserve"> or NR Band n54</w:t>
              </w:r>
            </w:ins>
          </w:p>
        </w:tc>
        <w:tc>
          <w:tcPr>
            <w:tcW w:w="1657" w:type="dxa"/>
          </w:tcPr>
          <w:p w14:paraId="6541473A" w14:textId="77777777" w:rsidR="00B24CE2" w:rsidRPr="00090C64" w:rsidRDefault="00B24CE2" w:rsidP="009268CC">
            <w:pPr>
              <w:pStyle w:val="TAC"/>
              <w:rPr>
                <w:rFonts w:cs="Arial"/>
              </w:rPr>
            </w:pPr>
            <w:r>
              <w:rPr>
                <w:rFonts w:cs="Arial"/>
                <w:lang w:eastAsia="ko-KR"/>
              </w:rPr>
              <w:t>1670 – 1675</w:t>
            </w:r>
          </w:p>
        </w:tc>
        <w:tc>
          <w:tcPr>
            <w:tcW w:w="1082" w:type="dxa"/>
          </w:tcPr>
          <w:p w14:paraId="1456736F" w14:textId="77777777" w:rsidR="00B24CE2" w:rsidRPr="00090C64" w:rsidRDefault="00B24CE2" w:rsidP="009268CC">
            <w:pPr>
              <w:pStyle w:val="TAC"/>
            </w:pPr>
            <w:r w:rsidRPr="00090C64">
              <w:t>+46</w:t>
            </w:r>
          </w:p>
        </w:tc>
        <w:tc>
          <w:tcPr>
            <w:tcW w:w="1134" w:type="dxa"/>
          </w:tcPr>
          <w:p w14:paraId="53972A5C" w14:textId="77777777" w:rsidR="00B24CE2" w:rsidRPr="00090C64" w:rsidRDefault="00B24CE2" w:rsidP="009268CC">
            <w:pPr>
              <w:pStyle w:val="TAC"/>
            </w:pPr>
            <w:r w:rsidRPr="00090C64">
              <w:t>+38</w:t>
            </w:r>
          </w:p>
        </w:tc>
        <w:tc>
          <w:tcPr>
            <w:tcW w:w="1134" w:type="dxa"/>
          </w:tcPr>
          <w:p w14:paraId="6940FEBC" w14:textId="77777777" w:rsidR="00B24CE2" w:rsidRPr="00090C64" w:rsidRDefault="00B24CE2" w:rsidP="009268CC">
            <w:pPr>
              <w:pStyle w:val="TAC"/>
            </w:pPr>
            <w:r w:rsidRPr="00090C64">
              <w:t>+24</w:t>
            </w:r>
          </w:p>
        </w:tc>
        <w:tc>
          <w:tcPr>
            <w:tcW w:w="1701" w:type="dxa"/>
          </w:tcPr>
          <w:p w14:paraId="7D79610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8CA84E" w14:textId="77777777" w:rsidR="00B24CE2" w:rsidRPr="00090C64" w:rsidRDefault="00B24CE2" w:rsidP="009268CC">
            <w:pPr>
              <w:pStyle w:val="TAC"/>
              <w:rPr>
                <w:rFonts w:cs="Arial"/>
              </w:rPr>
            </w:pPr>
            <w:r w:rsidRPr="00090C64">
              <w:t>CW carrier</w:t>
            </w:r>
          </w:p>
        </w:tc>
      </w:tr>
      <w:tr w:rsidR="00B24CE2" w:rsidRPr="00090C64" w14:paraId="01C3A4DB" w14:textId="77777777" w:rsidTr="009268CC">
        <w:trPr>
          <w:gridAfter w:val="1"/>
          <w:wAfter w:w="10" w:type="dxa"/>
          <w:cantSplit/>
          <w:jc w:val="center"/>
        </w:trPr>
        <w:tc>
          <w:tcPr>
            <w:tcW w:w="1918" w:type="dxa"/>
          </w:tcPr>
          <w:p w14:paraId="0A0E58BB" w14:textId="77777777" w:rsidR="00B24CE2" w:rsidRPr="00090C64" w:rsidRDefault="00B24CE2" w:rsidP="009268CC">
            <w:pPr>
              <w:pStyle w:val="TAL"/>
            </w:pPr>
            <w:r w:rsidRPr="00090C64">
              <w:t>E-UTRA Band 65</w:t>
            </w:r>
            <w:r w:rsidRPr="00090C64">
              <w:rPr>
                <w:rFonts w:cs="Arial"/>
              </w:rPr>
              <w:t xml:space="preserve"> or NR band n65</w:t>
            </w:r>
          </w:p>
        </w:tc>
        <w:tc>
          <w:tcPr>
            <w:tcW w:w="1657" w:type="dxa"/>
          </w:tcPr>
          <w:p w14:paraId="636EAE1C" w14:textId="77777777" w:rsidR="00B24CE2" w:rsidRPr="00090C64" w:rsidRDefault="00B24CE2" w:rsidP="009268CC">
            <w:pPr>
              <w:pStyle w:val="TAC"/>
            </w:pPr>
            <w:r w:rsidRPr="00090C64">
              <w:rPr>
                <w:rFonts w:cs="Arial"/>
              </w:rPr>
              <w:t>2110 – 2200</w:t>
            </w:r>
          </w:p>
        </w:tc>
        <w:tc>
          <w:tcPr>
            <w:tcW w:w="1082" w:type="dxa"/>
          </w:tcPr>
          <w:p w14:paraId="281A6082" w14:textId="77777777" w:rsidR="00B24CE2" w:rsidRPr="00090C64" w:rsidRDefault="00B24CE2" w:rsidP="009268CC">
            <w:pPr>
              <w:pStyle w:val="TAC"/>
            </w:pPr>
            <w:r w:rsidRPr="00090C64">
              <w:t>+46</w:t>
            </w:r>
          </w:p>
        </w:tc>
        <w:tc>
          <w:tcPr>
            <w:tcW w:w="1134" w:type="dxa"/>
          </w:tcPr>
          <w:p w14:paraId="16F52A21" w14:textId="77777777" w:rsidR="00B24CE2" w:rsidRPr="00090C64" w:rsidRDefault="00B24CE2" w:rsidP="009268CC">
            <w:pPr>
              <w:pStyle w:val="TAC"/>
            </w:pPr>
            <w:r w:rsidRPr="00090C64">
              <w:t>+38</w:t>
            </w:r>
          </w:p>
        </w:tc>
        <w:tc>
          <w:tcPr>
            <w:tcW w:w="1134" w:type="dxa"/>
          </w:tcPr>
          <w:p w14:paraId="565DF1BA" w14:textId="77777777" w:rsidR="00B24CE2" w:rsidRPr="00090C64" w:rsidRDefault="00B24CE2" w:rsidP="009268CC">
            <w:pPr>
              <w:pStyle w:val="TAC"/>
            </w:pPr>
            <w:r w:rsidRPr="00090C64">
              <w:t>+24</w:t>
            </w:r>
          </w:p>
        </w:tc>
        <w:tc>
          <w:tcPr>
            <w:tcW w:w="1701" w:type="dxa"/>
          </w:tcPr>
          <w:p w14:paraId="6D0F602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E9CF55" w14:textId="77777777" w:rsidR="00B24CE2" w:rsidRPr="00090C64" w:rsidRDefault="00B24CE2" w:rsidP="009268CC">
            <w:pPr>
              <w:pStyle w:val="TAC"/>
            </w:pPr>
            <w:r w:rsidRPr="00090C64">
              <w:rPr>
                <w:rFonts w:cs="Arial"/>
              </w:rPr>
              <w:t>CW carrier</w:t>
            </w:r>
          </w:p>
        </w:tc>
      </w:tr>
      <w:tr w:rsidR="00B24CE2" w:rsidRPr="00090C64" w14:paraId="4E0FEAB7" w14:textId="77777777" w:rsidTr="009268CC">
        <w:trPr>
          <w:gridAfter w:val="1"/>
          <w:wAfter w:w="10" w:type="dxa"/>
          <w:cantSplit/>
          <w:jc w:val="center"/>
        </w:trPr>
        <w:tc>
          <w:tcPr>
            <w:tcW w:w="1918" w:type="dxa"/>
          </w:tcPr>
          <w:p w14:paraId="49982925" w14:textId="77777777" w:rsidR="00B24CE2" w:rsidRPr="00090C64" w:rsidRDefault="00B24CE2" w:rsidP="009268CC">
            <w:pPr>
              <w:pStyle w:val="TAL"/>
            </w:pPr>
            <w:r w:rsidRPr="00090C64">
              <w:t>E-UTRA Band 66 or or NR band n66</w:t>
            </w:r>
          </w:p>
        </w:tc>
        <w:tc>
          <w:tcPr>
            <w:tcW w:w="1657" w:type="dxa"/>
          </w:tcPr>
          <w:p w14:paraId="6D6F5B22" w14:textId="77777777" w:rsidR="00B24CE2" w:rsidRPr="00090C64" w:rsidRDefault="00B24CE2" w:rsidP="009268CC">
            <w:pPr>
              <w:pStyle w:val="TAC"/>
            </w:pPr>
            <w:r w:rsidRPr="00090C64">
              <w:rPr>
                <w:rFonts w:cs="Arial"/>
              </w:rPr>
              <w:t>2110 – 2200</w:t>
            </w:r>
          </w:p>
        </w:tc>
        <w:tc>
          <w:tcPr>
            <w:tcW w:w="1082" w:type="dxa"/>
          </w:tcPr>
          <w:p w14:paraId="640812B9" w14:textId="77777777" w:rsidR="00B24CE2" w:rsidRPr="00090C64" w:rsidRDefault="00B24CE2" w:rsidP="009268CC">
            <w:pPr>
              <w:pStyle w:val="TAC"/>
            </w:pPr>
            <w:r w:rsidRPr="00090C64">
              <w:t>+46</w:t>
            </w:r>
          </w:p>
        </w:tc>
        <w:tc>
          <w:tcPr>
            <w:tcW w:w="1134" w:type="dxa"/>
          </w:tcPr>
          <w:p w14:paraId="24C3284A" w14:textId="77777777" w:rsidR="00B24CE2" w:rsidRPr="00090C64" w:rsidRDefault="00B24CE2" w:rsidP="009268CC">
            <w:pPr>
              <w:pStyle w:val="TAC"/>
            </w:pPr>
            <w:r w:rsidRPr="00090C64">
              <w:t>+38</w:t>
            </w:r>
          </w:p>
        </w:tc>
        <w:tc>
          <w:tcPr>
            <w:tcW w:w="1134" w:type="dxa"/>
          </w:tcPr>
          <w:p w14:paraId="6DED53A1" w14:textId="77777777" w:rsidR="00B24CE2" w:rsidRPr="00090C64" w:rsidRDefault="00B24CE2" w:rsidP="009268CC">
            <w:pPr>
              <w:pStyle w:val="TAC"/>
            </w:pPr>
            <w:r w:rsidRPr="00090C64">
              <w:t>+24</w:t>
            </w:r>
          </w:p>
        </w:tc>
        <w:tc>
          <w:tcPr>
            <w:tcW w:w="1701" w:type="dxa"/>
          </w:tcPr>
          <w:p w14:paraId="44AE42E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492B52" w14:textId="77777777" w:rsidR="00B24CE2" w:rsidRPr="00090C64" w:rsidRDefault="00B24CE2" w:rsidP="009268CC">
            <w:pPr>
              <w:pStyle w:val="TAC"/>
            </w:pPr>
            <w:r w:rsidRPr="00090C64">
              <w:rPr>
                <w:rFonts w:cs="Arial"/>
              </w:rPr>
              <w:t>CW carrier</w:t>
            </w:r>
          </w:p>
        </w:tc>
      </w:tr>
      <w:tr w:rsidR="00B24CE2" w:rsidRPr="00090C64" w14:paraId="7B689B5C" w14:textId="77777777" w:rsidTr="009268CC">
        <w:trPr>
          <w:gridAfter w:val="1"/>
          <w:wAfter w:w="10" w:type="dxa"/>
          <w:cantSplit/>
          <w:jc w:val="center"/>
        </w:trPr>
        <w:tc>
          <w:tcPr>
            <w:tcW w:w="1918" w:type="dxa"/>
          </w:tcPr>
          <w:p w14:paraId="53AC471F" w14:textId="77777777" w:rsidR="00B24CE2" w:rsidRPr="00090C64" w:rsidRDefault="00B24CE2" w:rsidP="009268CC">
            <w:pPr>
              <w:pStyle w:val="TAL"/>
            </w:pPr>
            <w:r w:rsidRPr="00090C64">
              <w:t>E-UTRA Band 67</w:t>
            </w:r>
            <w:r>
              <w:t xml:space="preserve"> or NR band n67</w:t>
            </w:r>
          </w:p>
        </w:tc>
        <w:tc>
          <w:tcPr>
            <w:tcW w:w="1657" w:type="dxa"/>
          </w:tcPr>
          <w:p w14:paraId="13314588" w14:textId="77777777" w:rsidR="00B24CE2" w:rsidRPr="00090C64" w:rsidRDefault="00B24CE2" w:rsidP="009268CC">
            <w:pPr>
              <w:pStyle w:val="TAC"/>
            </w:pPr>
            <w:r w:rsidRPr="00090C64">
              <w:rPr>
                <w:rFonts w:cs="Arial"/>
              </w:rPr>
              <w:t>738 - 758</w:t>
            </w:r>
          </w:p>
        </w:tc>
        <w:tc>
          <w:tcPr>
            <w:tcW w:w="1082" w:type="dxa"/>
          </w:tcPr>
          <w:p w14:paraId="64454101" w14:textId="77777777" w:rsidR="00B24CE2" w:rsidRPr="00090C64" w:rsidRDefault="00B24CE2" w:rsidP="009268CC">
            <w:pPr>
              <w:pStyle w:val="TAC"/>
            </w:pPr>
            <w:r w:rsidRPr="00090C64">
              <w:t>+46</w:t>
            </w:r>
          </w:p>
        </w:tc>
        <w:tc>
          <w:tcPr>
            <w:tcW w:w="1134" w:type="dxa"/>
          </w:tcPr>
          <w:p w14:paraId="4FDBB1F5" w14:textId="77777777" w:rsidR="00B24CE2" w:rsidRPr="00090C64" w:rsidRDefault="00B24CE2" w:rsidP="009268CC">
            <w:pPr>
              <w:pStyle w:val="TAC"/>
            </w:pPr>
            <w:r w:rsidRPr="00090C64">
              <w:t>+38</w:t>
            </w:r>
          </w:p>
        </w:tc>
        <w:tc>
          <w:tcPr>
            <w:tcW w:w="1134" w:type="dxa"/>
          </w:tcPr>
          <w:p w14:paraId="3A46E1BD" w14:textId="77777777" w:rsidR="00B24CE2" w:rsidRPr="00090C64" w:rsidRDefault="00B24CE2" w:rsidP="009268CC">
            <w:pPr>
              <w:pStyle w:val="TAC"/>
            </w:pPr>
            <w:r w:rsidRPr="00090C64">
              <w:t>+24</w:t>
            </w:r>
          </w:p>
        </w:tc>
        <w:tc>
          <w:tcPr>
            <w:tcW w:w="1701" w:type="dxa"/>
          </w:tcPr>
          <w:p w14:paraId="4C4EF26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B6B5C9" w14:textId="77777777" w:rsidR="00B24CE2" w:rsidRPr="00090C64" w:rsidRDefault="00B24CE2" w:rsidP="009268CC">
            <w:pPr>
              <w:pStyle w:val="TAC"/>
            </w:pPr>
            <w:r w:rsidRPr="00090C64">
              <w:rPr>
                <w:rFonts w:cs="Arial"/>
              </w:rPr>
              <w:t>CW carrier</w:t>
            </w:r>
          </w:p>
        </w:tc>
      </w:tr>
      <w:tr w:rsidR="00B24CE2" w:rsidRPr="00090C64" w14:paraId="30FEF321" w14:textId="77777777" w:rsidTr="009268CC">
        <w:trPr>
          <w:gridAfter w:val="1"/>
          <w:wAfter w:w="10" w:type="dxa"/>
          <w:cantSplit/>
          <w:jc w:val="center"/>
        </w:trPr>
        <w:tc>
          <w:tcPr>
            <w:tcW w:w="1918" w:type="dxa"/>
          </w:tcPr>
          <w:p w14:paraId="771D133A" w14:textId="77777777" w:rsidR="00B24CE2" w:rsidRPr="00090C64" w:rsidRDefault="00B24CE2" w:rsidP="009268CC">
            <w:pPr>
              <w:pStyle w:val="TAL"/>
            </w:pPr>
            <w:r w:rsidRPr="00090C64">
              <w:t>E-UTRA Band 68</w:t>
            </w:r>
          </w:p>
        </w:tc>
        <w:tc>
          <w:tcPr>
            <w:tcW w:w="1657" w:type="dxa"/>
          </w:tcPr>
          <w:p w14:paraId="31778D2F" w14:textId="77777777" w:rsidR="00B24CE2" w:rsidRPr="00090C64" w:rsidRDefault="00B24CE2" w:rsidP="009268CC">
            <w:pPr>
              <w:pStyle w:val="TAC"/>
            </w:pPr>
            <w:r w:rsidRPr="00090C64">
              <w:rPr>
                <w:rFonts w:cs="Arial"/>
              </w:rPr>
              <w:t>753 - 783</w:t>
            </w:r>
          </w:p>
        </w:tc>
        <w:tc>
          <w:tcPr>
            <w:tcW w:w="1082" w:type="dxa"/>
          </w:tcPr>
          <w:p w14:paraId="52701A51" w14:textId="77777777" w:rsidR="00B24CE2" w:rsidRPr="00090C64" w:rsidRDefault="00B24CE2" w:rsidP="009268CC">
            <w:pPr>
              <w:pStyle w:val="TAC"/>
            </w:pPr>
            <w:r w:rsidRPr="00090C64">
              <w:t>+46</w:t>
            </w:r>
          </w:p>
        </w:tc>
        <w:tc>
          <w:tcPr>
            <w:tcW w:w="1134" w:type="dxa"/>
          </w:tcPr>
          <w:p w14:paraId="31AE71E3" w14:textId="77777777" w:rsidR="00B24CE2" w:rsidRPr="00090C64" w:rsidRDefault="00B24CE2" w:rsidP="009268CC">
            <w:pPr>
              <w:pStyle w:val="TAC"/>
            </w:pPr>
            <w:r w:rsidRPr="00090C64">
              <w:t>+38</w:t>
            </w:r>
          </w:p>
        </w:tc>
        <w:tc>
          <w:tcPr>
            <w:tcW w:w="1134" w:type="dxa"/>
          </w:tcPr>
          <w:p w14:paraId="0C53F0DA" w14:textId="77777777" w:rsidR="00B24CE2" w:rsidRPr="00090C64" w:rsidRDefault="00B24CE2" w:rsidP="009268CC">
            <w:pPr>
              <w:pStyle w:val="TAC"/>
            </w:pPr>
            <w:r w:rsidRPr="00090C64">
              <w:t>+24</w:t>
            </w:r>
          </w:p>
        </w:tc>
        <w:tc>
          <w:tcPr>
            <w:tcW w:w="1701" w:type="dxa"/>
          </w:tcPr>
          <w:p w14:paraId="0B4B977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FD7F06" w14:textId="77777777" w:rsidR="00B24CE2" w:rsidRPr="00090C64" w:rsidRDefault="00B24CE2" w:rsidP="009268CC">
            <w:pPr>
              <w:pStyle w:val="TAC"/>
            </w:pPr>
            <w:r w:rsidRPr="00090C64">
              <w:rPr>
                <w:rFonts w:cs="Arial"/>
              </w:rPr>
              <w:t>CW carrier</w:t>
            </w:r>
          </w:p>
        </w:tc>
      </w:tr>
      <w:tr w:rsidR="00B24CE2" w:rsidRPr="00090C64" w14:paraId="61C51AF2" w14:textId="77777777" w:rsidTr="009268CC">
        <w:trPr>
          <w:gridAfter w:val="1"/>
          <w:wAfter w:w="10" w:type="dxa"/>
          <w:cantSplit/>
          <w:jc w:val="center"/>
        </w:trPr>
        <w:tc>
          <w:tcPr>
            <w:tcW w:w="1918" w:type="dxa"/>
          </w:tcPr>
          <w:p w14:paraId="3FC20CD5" w14:textId="77777777" w:rsidR="00B24CE2" w:rsidRPr="00090C64" w:rsidRDefault="00B24CE2" w:rsidP="009268CC">
            <w:pPr>
              <w:pStyle w:val="TAL"/>
            </w:pPr>
            <w:r w:rsidRPr="00090C64">
              <w:t xml:space="preserve">E-UTRA Band 69 </w:t>
            </w:r>
          </w:p>
        </w:tc>
        <w:tc>
          <w:tcPr>
            <w:tcW w:w="1657" w:type="dxa"/>
          </w:tcPr>
          <w:p w14:paraId="12732B09" w14:textId="77777777" w:rsidR="00B24CE2" w:rsidRPr="00090C64" w:rsidRDefault="00B24CE2" w:rsidP="009268CC">
            <w:pPr>
              <w:pStyle w:val="TAC"/>
            </w:pPr>
            <w:r w:rsidRPr="00090C64">
              <w:rPr>
                <w:rFonts w:cs="Arial"/>
              </w:rPr>
              <w:t>2570-2620</w:t>
            </w:r>
          </w:p>
        </w:tc>
        <w:tc>
          <w:tcPr>
            <w:tcW w:w="1082" w:type="dxa"/>
          </w:tcPr>
          <w:p w14:paraId="6746C212" w14:textId="77777777" w:rsidR="00B24CE2" w:rsidRPr="00090C64" w:rsidRDefault="00B24CE2" w:rsidP="009268CC">
            <w:pPr>
              <w:pStyle w:val="TAC"/>
            </w:pPr>
            <w:r w:rsidRPr="00090C64">
              <w:t>+46</w:t>
            </w:r>
          </w:p>
        </w:tc>
        <w:tc>
          <w:tcPr>
            <w:tcW w:w="1134" w:type="dxa"/>
          </w:tcPr>
          <w:p w14:paraId="20902986" w14:textId="77777777" w:rsidR="00B24CE2" w:rsidRPr="00090C64" w:rsidRDefault="00B24CE2" w:rsidP="009268CC">
            <w:pPr>
              <w:pStyle w:val="TAC"/>
            </w:pPr>
            <w:r w:rsidRPr="00090C64">
              <w:t>+38</w:t>
            </w:r>
          </w:p>
        </w:tc>
        <w:tc>
          <w:tcPr>
            <w:tcW w:w="1134" w:type="dxa"/>
          </w:tcPr>
          <w:p w14:paraId="5595AC41" w14:textId="77777777" w:rsidR="00B24CE2" w:rsidRPr="00090C64" w:rsidRDefault="00B24CE2" w:rsidP="009268CC">
            <w:pPr>
              <w:pStyle w:val="TAC"/>
            </w:pPr>
            <w:r w:rsidRPr="00090C64">
              <w:t>+24</w:t>
            </w:r>
          </w:p>
        </w:tc>
        <w:tc>
          <w:tcPr>
            <w:tcW w:w="1701" w:type="dxa"/>
          </w:tcPr>
          <w:p w14:paraId="69FE2AC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BB1297" w14:textId="77777777" w:rsidR="00B24CE2" w:rsidRPr="00090C64" w:rsidRDefault="00B24CE2" w:rsidP="009268CC">
            <w:pPr>
              <w:pStyle w:val="TAC"/>
            </w:pPr>
            <w:r w:rsidRPr="00090C64">
              <w:rPr>
                <w:rFonts w:cs="Arial"/>
              </w:rPr>
              <w:t>CW carrier</w:t>
            </w:r>
          </w:p>
        </w:tc>
      </w:tr>
      <w:tr w:rsidR="00B24CE2" w:rsidRPr="00090C64" w14:paraId="21353991" w14:textId="77777777" w:rsidTr="009268CC">
        <w:trPr>
          <w:gridAfter w:val="1"/>
          <w:wAfter w:w="10" w:type="dxa"/>
          <w:cantSplit/>
          <w:jc w:val="center"/>
        </w:trPr>
        <w:tc>
          <w:tcPr>
            <w:tcW w:w="1918" w:type="dxa"/>
          </w:tcPr>
          <w:p w14:paraId="61A7ABED" w14:textId="77777777" w:rsidR="00B24CE2" w:rsidRPr="00090C64" w:rsidRDefault="00B24CE2" w:rsidP="009268CC">
            <w:pPr>
              <w:pStyle w:val="TAL"/>
            </w:pPr>
            <w:r w:rsidRPr="00090C64">
              <w:t>E-UTRA Band 70 or or NR band n70</w:t>
            </w:r>
          </w:p>
        </w:tc>
        <w:tc>
          <w:tcPr>
            <w:tcW w:w="1657" w:type="dxa"/>
          </w:tcPr>
          <w:p w14:paraId="787B8028" w14:textId="77777777" w:rsidR="00B24CE2" w:rsidRPr="00090C64" w:rsidRDefault="00B24CE2" w:rsidP="009268CC">
            <w:pPr>
              <w:pStyle w:val="TAC"/>
            </w:pPr>
            <w:r w:rsidRPr="00090C64">
              <w:rPr>
                <w:rFonts w:cs="Arial"/>
              </w:rPr>
              <w:t>1995 - 2020</w:t>
            </w:r>
          </w:p>
        </w:tc>
        <w:tc>
          <w:tcPr>
            <w:tcW w:w="1082" w:type="dxa"/>
          </w:tcPr>
          <w:p w14:paraId="34F06F4D" w14:textId="77777777" w:rsidR="00B24CE2" w:rsidRPr="00090C64" w:rsidRDefault="00B24CE2" w:rsidP="009268CC">
            <w:pPr>
              <w:pStyle w:val="TAC"/>
            </w:pPr>
            <w:r w:rsidRPr="00090C64">
              <w:t>+46</w:t>
            </w:r>
          </w:p>
        </w:tc>
        <w:tc>
          <w:tcPr>
            <w:tcW w:w="1134" w:type="dxa"/>
          </w:tcPr>
          <w:p w14:paraId="06EA9EB0" w14:textId="77777777" w:rsidR="00B24CE2" w:rsidRPr="00090C64" w:rsidRDefault="00B24CE2" w:rsidP="009268CC">
            <w:pPr>
              <w:pStyle w:val="TAC"/>
            </w:pPr>
            <w:r w:rsidRPr="00090C64">
              <w:t>+38</w:t>
            </w:r>
          </w:p>
        </w:tc>
        <w:tc>
          <w:tcPr>
            <w:tcW w:w="1134" w:type="dxa"/>
          </w:tcPr>
          <w:p w14:paraId="71D684E0" w14:textId="77777777" w:rsidR="00B24CE2" w:rsidRPr="00090C64" w:rsidRDefault="00B24CE2" w:rsidP="009268CC">
            <w:pPr>
              <w:pStyle w:val="TAC"/>
            </w:pPr>
            <w:r w:rsidRPr="00090C64">
              <w:t>+24</w:t>
            </w:r>
          </w:p>
        </w:tc>
        <w:tc>
          <w:tcPr>
            <w:tcW w:w="1701" w:type="dxa"/>
          </w:tcPr>
          <w:p w14:paraId="4DB4756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086C73" w14:textId="77777777" w:rsidR="00B24CE2" w:rsidRPr="00090C64" w:rsidRDefault="00B24CE2" w:rsidP="009268CC">
            <w:pPr>
              <w:pStyle w:val="TAC"/>
            </w:pPr>
            <w:r w:rsidRPr="00090C64">
              <w:rPr>
                <w:rFonts w:cs="Arial"/>
              </w:rPr>
              <w:t>CW carrier</w:t>
            </w:r>
          </w:p>
        </w:tc>
      </w:tr>
      <w:tr w:rsidR="00B24CE2" w:rsidRPr="00090C64" w14:paraId="49831B0F" w14:textId="77777777" w:rsidTr="009268CC">
        <w:trPr>
          <w:gridAfter w:val="1"/>
          <w:wAfter w:w="10" w:type="dxa"/>
          <w:cantSplit/>
          <w:jc w:val="center"/>
        </w:trPr>
        <w:tc>
          <w:tcPr>
            <w:tcW w:w="1918" w:type="dxa"/>
          </w:tcPr>
          <w:p w14:paraId="11EE3596" w14:textId="77777777" w:rsidR="00B24CE2" w:rsidRPr="00090C64" w:rsidRDefault="00B24CE2" w:rsidP="009268CC">
            <w:pPr>
              <w:pStyle w:val="TAL"/>
            </w:pPr>
            <w:r w:rsidRPr="00090C64">
              <w:rPr>
                <w:lang w:eastAsia="ko-KR"/>
              </w:rPr>
              <w:t xml:space="preserve">E-UTRA Band 71 or </w:t>
            </w:r>
            <w:r w:rsidRPr="00090C64">
              <w:t>or NR band n71</w:t>
            </w:r>
          </w:p>
        </w:tc>
        <w:tc>
          <w:tcPr>
            <w:tcW w:w="1657" w:type="dxa"/>
          </w:tcPr>
          <w:p w14:paraId="7A8A8106" w14:textId="77777777" w:rsidR="00B24CE2" w:rsidRPr="00090C64" w:rsidRDefault="00B24CE2" w:rsidP="009268CC">
            <w:pPr>
              <w:pStyle w:val="TAC"/>
            </w:pPr>
            <w:r w:rsidRPr="00090C64">
              <w:rPr>
                <w:rFonts w:cs="Arial"/>
                <w:lang w:eastAsia="ko-KR"/>
              </w:rPr>
              <w:t>617 - 652</w:t>
            </w:r>
          </w:p>
        </w:tc>
        <w:tc>
          <w:tcPr>
            <w:tcW w:w="1082" w:type="dxa"/>
          </w:tcPr>
          <w:p w14:paraId="2E84B299" w14:textId="77777777" w:rsidR="00B24CE2" w:rsidRPr="00090C64" w:rsidRDefault="00B24CE2" w:rsidP="009268CC">
            <w:pPr>
              <w:pStyle w:val="TAC"/>
            </w:pPr>
            <w:r w:rsidRPr="00090C64">
              <w:t>+46</w:t>
            </w:r>
          </w:p>
        </w:tc>
        <w:tc>
          <w:tcPr>
            <w:tcW w:w="1134" w:type="dxa"/>
          </w:tcPr>
          <w:p w14:paraId="33C47552" w14:textId="77777777" w:rsidR="00B24CE2" w:rsidRPr="00090C64" w:rsidRDefault="00B24CE2" w:rsidP="009268CC">
            <w:pPr>
              <w:pStyle w:val="TAC"/>
            </w:pPr>
            <w:r w:rsidRPr="00090C64">
              <w:t>+38</w:t>
            </w:r>
          </w:p>
        </w:tc>
        <w:tc>
          <w:tcPr>
            <w:tcW w:w="1134" w:type="dxa"/>
          </w:tcPr>
          <w:p w14:paraId="12D5872F" w14:textId="77777777" w:rsidR="00B24CE2" w:rsidRPr="00090C64" w:rsidRDefault="00B24CE2" w:rsidP="009268CC">
            <w:pPr>
              <w:pStyle w:val="TAC"/>
            </w:pPr>
            <w:r w:rsidRPr="00090C64">
              <w:t>+24</w:t>
            </w:r>
          </w:p>
        </w:tc>
        <w:tc>
          <w:tcPr>
            <w:tcW w:w="1701" w:type="dxa"/>
          </w:tcPr>
          <w:p w14:paraId="24AFD8FD"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241D42" w14:textId="77777777" w:rsidR="00B24CE2" w:rsidRPr="00090C64" w:rsidRDefault="00B24CE2" w:rsidP="009268CC">
            <w:pPr>
              <w:pStyle w:val="TAC"/>
            </w:pPr>
            <w:r w:rsidRPr="00090C64">
              <w:rPr>
                <w:rFonts w:cs="Arial"/>
                <w:lang w:eastAsia="ko-KR"/>
              </w:rPr>
              <w:t>CW carrier</w:t>
            </w:r>
          </w:p>
        </w:tc>
      </w:tr>
      <w:tr w:rsidR="00B24CE2" w:rsidRPr="00090C64" w14:paraId="4A63BC23" w14:textId="77777777" w:rsidTr="009268CC">
        <w:trPr>
          <w:gridAfter w:val="1"/>
          <w:wAfter w:w="10" w:type="dxa"/>
          <w:cantSplit/>
          <w:jc w:val="center"/>
        </w:trPr>
        <w:tc>
          <w:tcPr>
            <w:tcW w:w="1918" w:type="dxa"/>
          </w:tcPr>
          <w:p w14:paraId="45B1DD20" w14:textId="77777777" w:rsidR="00B24CE2" w:rsidRPr="00090C64" w:rsidRDefault="00B24CE2" w:rsidP="009268CC">
            <w:pPr>
              <w:pStyle w:val="TAL"/>
            </w:pPr>
            <w:r w:rsidRPr="00090C64">
              <w:rPr>
                <w:lang w:eastAsia="ko-KR"/>
              </w:rPr>
              <w:t>E-UTRA Band 72</w:t>
            </w:r>
          </w:p>
        </w:tc>
        <w:tc>
          <w:tcPr>
            <w:tcW w:w="1657" w:type="dxa"/>
          </w:tcPr>
          <w:p w14:paraId="537CE3D3" w14:textId="77777777" w:rsidR="00B24CE2" w:rsidRPr="00090C64" w:rsidRDefault="00B24CE2" w:rsidP="009268CC">
            <w:pPr>
              <w:pStyle w:val="TAC"/>
            </w:pPr>
            <w:r w:rsidRPr="00090C64">
              <w:rPr>
                <w:rFonts w:cs="Arial"/>
                <w:lang w:eastAsia="ko-KR"/>
              </w:rPr>
              <w:t>461 - 466</w:t>
            </w:r>
          </w:p>
        </w:tc>
        <w:tc>
          <w:tcPr>
            <w:tcW w:w="1082" w:type="dxa"/>
          </w:tcPr>
          <w:p w14:paraId="793CEF43" w14:textId="77777777" w:rsidR="00B24CE2" w:rsidRPr="00090C64" w:rsidRDefault="00B24CE2" w:rsidP="009268CC">
            <w:pPr>
              <w:pStyle w:val="TAC"/>
            </w:pPr>
            <w:r w:rsidRPr="00090C64">
              <w:t>+46</w:t>
            </w:r>
          </w:p>
        </w:tc>
        <w:tc>
          <w:tcPr>
            <w:tcW w:w="1134" w:type="dxa"/>
          </w:tcPr>
          <w:p w14:paraId="31B3E6D6" w14:textId="77777777" w:rsidR="00B24CE2" w:rsidRPr="00090C64" w:rsidRDefault="00B24CE2" w:rsidP="009268CC">
            <w:pPr>
              <w:pStyle w:val="TAC"/>
            </w:pPr>
            <w:r w:rsidRPr="00090C64">
              <w:t>+38</w:t>
            </w:r>
          </w:p>
        </w:tc>
        <w:tc>
          <w:tcPr>
            <w:tcW w:w="1134" w:type="dxa"/>
          </w:tcPr>
          <w:p w14:paraId="5DAB5F34" w14:textId="77777777" w:rsidR="00B24CE2" w:rsidRPr="00090C64" w:rsidRDefault="00B24CE2" w:rsidP="009268CC">
            <w:pPr>
              <w:pStyle w:val="TAC"/>
            </w:pPr>
            <w:r w:rsidRPr="00090C64">
              <w:t>+24</w:t>
            </w:r>
          </w:p>
        </w:tc>
        <w:tc>
          <w:tcPr>
            <w:tcW w:w="1701" w:type="dxa"/>
          </w:tcPr>
          <w:p w14:paraId="1270485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936A58" w14:textId="77777777" w:rsidR="00B24CE2" w:rsidRPr="00090C64" w:rsidRDefault="00B24CE2" w:rsidP="009268CC">
            <w:pPr>
              <w:pStyle w:val="TAC"/>
            </w:pPr>
            <w:r w:rsidRPr="00090C64">
              <w:rPr>
                <w:rFonts w:cs="Arial"/>
                <w:lang w:eastAsia="ko-KR"/>
              </w:rPr>
              <w:t>CW carrier</w:t>
            </w:r>
          </w:p>
        </w:tc>
      </w:tr>
      <w:tr w:rsidR="00B24CE2" w:rsidRPr="00090C64" w14:paraId="5A0FB263" w14:textId="77777777" w:rsidTr="009268CC">
        <w:trPr>
          <w:gridAfter w:val="1"/>
          <w:wAfter w:w="10" w:type="dxa"/>
          <w:cantSplit/>
          <w:jc w:val="center"/>
        </w:trPr>
        <w:tc>
          <w:tcPr>
            <w:tcW w:w="1918" w:type="dxa"/>
          </w:tcPr>
          <w:p w14:paraId="6F356274" w14:textId="77777777" w:rsidR="00B24CE2" w:rsidRPr="00090C64" w:rsidRDefault="00B24CE2" w:rsidP="009268CC">
            <w:pPr>
              <w:pStyle w:val="TAL"/>
            </w:pPr>
            <w:r w:rsidRPr="00090C64">
              <w:rPr>
                <w:lang w:eastAsia="ko-KR"/>
              </w:rPr>
              <w:t>E-UTRA Band 7</w:t>
            </w:r>
            <w:r w:rsidRPr="00090C64">
              <w:t>3</w:t>
            </w:r>
          </w:p>
        </w:tc>
        <w:tc>
          <w:tcPr>
            <w:tcW w:w="1657" w:type="dxa"/>
          </w:tcPr>
          <w:p w14:paraId="6E0EF0E0" w14:textId="77777777" w:rsidR="00B24CE2" w:rsidRPr="00090C64" w:rsidRDefault="00B24CE2" w:rsidP="009268C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E3BC194" w14:textId="77777777" w:rsidR="00B24CE2" w:rsidRPr="00090C64" w:rsidRDefault="00B24CE2" w:rsidP="009268CC">
            <w:pPr>
              <w:pStyle w:val="TAC"/>
            </w:pPr>
            <w:r w:rsidRPr="00090C64">
              <w:t>+46</w:t>
            </w:r>
          </w:p>
        </w:tc>
        <w:tc>
          <w:tcPr>
            <w:tcW w:w="1134" w:type="dxa"/>
          </w:tcPr>
          <w:p w14:paraId="657E1C83" w14:textId="77777777" w:rsidR="00B24CE2" w:rsidRPr="00090C64" w:rsidRDefault="00B24CE2" w:rsidP="009268CC">
            <w:pPr>
              <w:pStyle w:val="TAC"/>
            </w:pPr>
            <w:r w:rsidRPr="00090C64">
              <w:t>+38</w:t>
            </w:r>
          </w:p>
        </w:tc>
        <w:tc>
          <w:tcPr>
            <w:tcW w:w="1134" w:type="dxa"/>
          </w:tcPr>
          <w:p w14:paraId="3218ADF3" w14:textId="77777777" w:rsidR="00B24CE2" w:rsidRPr="00090C64" w:rsidRDefault="00B24CE2" w:rsidP="009268CC">
            <w:pPr>
              <w:pStyle w:val="TAC"/>
            </w:pPr>
            <w:r w:rsidRPr="00090C64">
              <w:t>+24</w:t>
            </w:r>
          </w:p>
        </w:tc>
        <w:tc>
          <w:tcPr>
            <w:tcW w:w="1701" w:type="dxa"/>
          </w:tcPr>
          <w:p w14:paraId="77D60D6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CC34BA" w14:textId="77777777" w:rsidR="00B24CE2" w:rsidRPr="00090C64" w:rsidRDefault="00B24CE2" w:rsidP="009268CC">
            <w:pPr>
              <w:pStyle w:val="TAC"/>
            </w:pPr>
            <w:r w:rsidRPr="00090C64">
              <w:rPr>
                <w:rFonts w:cs="Arial"/>
                <w:lang w:eastAsia="ko-KR"/>
              </w:rPr>
              <w:t>CW carrier</w:t>
            </w:r>
          </w:p>
        </w:tc>
      </w:tr>
      <w:tr w:rsidR="00B24CE2" w:rsidRPr="00090C64" w14:paraId="54C9B2DA" w14:textId="77777777" w:rsidTr="009268CC">
        <w:trPr>
          <w:gridAfter w:val="1"/>
          <w:wAfter w:w="10" w:type="dxa"/>
          <w:cantSplit/>
          <w:jc w:val="center"/>
        </w:trPr>
        <w:tc>
          <w:tcPr>
            <w:tcW w:w="1918" w:type="dxa"/>
          </w:tcPr>
          <w:p w14:paraId="273B729B" w14:textId="77777777" w:rsidR="00B24CE2" w:rsidRPr="00090C64" w:rsidRDefault="00B24CE2" w:rsidP="009268CC">
            <w:pPr>
              <w:pStyle w:val="TAL"/>
            </w:pPr>
            <w:r w:rsidRPr="00090C64">
              <w:t>E-UTRA Band 74 or NR band n74</w:t>
            </w:r>
          </w:p>
        </w:tc>
        <w:tc>
          <w:tcPr>
            <w:tcW w:w="1657" w:type="dxa"/>
          </w:tcPr>
          <w:p w14:paraId="2EA87AB4" w14:textId="77777777" w:rsidR="00B24CE2" w:rsidRPr="00090C64" w:rsidRDefault="00B24CE2" w:rsidP="009268CC">
            <w:pPr>
              <w:pStyle w:val="TAC"/>
            </w:pPr>
            <w:r w:rsidRPr="00090C64">
              <w:rPr>
                <w:rFonts w:cs="Arial"/>
              </w:rPr>
              <w:t>1475 - 1518</w:t>
            </w:r>
          </w:p>
        </w:tc>
        <w:tc>
          <w:tcPr>
            <w:tcW w:w="1082" w:type="dxa"/>
          </w:tcPr>
          <w:p w14:paraId="10780F6E" w14:textId="77777777" w:rsidR="00B24CE2" w:rsidRPr="00090C64" w:rsidRDefault="00B24CE2" w:rsidP="009268CC">
            <w:pPr>
              <w:pStyle w:val="TAC"/>
            </w:pPr>
            <w:r w:rsidRPr="00090C64">
              <w:t>+46</w:t>
            </w:r>
          </w:p>
        </w:tc>
        <w:tc>
          <w:tcPr>
            <w:tcW w:w="1134" w:type="dxa"/>
          </w:tcPr>
          <w:p w14:paraId="68F49FBD" w14:textId="77777777" w:rsidR="00B24CE2" w:rsidRPr="00090C64" w:rsidRDefault="00B24CE2" w:rsidP="009268CC">
            <w:pPr>
              <w:pStyle w:val="TAC"/>
            </w:pPr>
            <w:r w:rsidRPr="00090C64">
              <w:t>+38</w:t>
            </w:r>
          </w:p>
        </w:tc>
        <w:tc>
          <w:tcPr>
            <w:tcW w:w="1134" w:type="dxa"/>
          </w:tcPr>
          <w:p w14:paraId="0BA0F905" w14:textId="77777777" w:rsidR="00B24CE2" w:rsidRPr="00090C64" w:rsidRDefault="00B24CE2" w:rsidP="009268CC">
            <w:pPr>
              <w:pStyle w:val="TAC"/>
            </w:pPr>
            <w:r w:rsidRPr="00090C64">
              <w:t>+24</w:t>
            </w:r>
          </w:p>
        </w:tc>
        <w:tc>
          <w:tcPr>
            <w:tcW w:w="1701" w:type="dxa"/>
          </w:tcPr>
          <w:p w14:paraId="397DE2C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70A07D" w14:textId="77777777" w:rsidR="00B24CE2" w:rsidRPr="00090C64" w:rsidRDefault="00B24CE2" w:rsidP="009268CC">
            <w:pPr>
              <w:pStyle w:val="TAC"/>
            </w:pPr>
            <w:r w:rsidRPr="00090C64">
              <w:rPr>
                <w:rFonts w:cs="Arial"/>
              </w:rPr>
              <w:t>CW carrier</w:t>
            </w:r>
          </w:p>
        </w:tc>
      </w:tr>
      <w:tr w:rsidR="00B24CE2" w:rsidRPr="00090C64" w14:paraId="0603DBEE" w14:textId="77777777" w:rsidTr="009268CC">
        <w:trPr>
          <w:gridAfter w:val="1"/>
          <w:wAfter w:w="10" w:type="dxa"/>
          <w:cantSplit/>
          <w:jc w:val="center"/>
        </w:trPr>
        <w:tc>
          <w:tcPr>
            <w:tcW w:w="1918" w:type="dxa"/>
          </w:tcPr>
          <w:p w14:paraId="58DF2E0F" w14:textId="77777777" w:rsidR="00B24CE2" w:rsidRPr="00090C64" w:rsidRDefault="00B24CE2" w:rsidP="009268CC">
            <w:pPr>
              <w:pStyle w:val="TAL"/>
            </w:pPr>
            <w:r w:rsidRPr="00090C64">
              <w:rPr>
                <w:lang w:eastAsia="ko-KR"/>
              </w:rPr>
              <w:t xml:space="preserve">E-UTRA Band 75 or </w:t>
            </w:r>
            <w:r w:rsidRPr="00090C64">
              <w:t>or NR band n75</w:t>
            </w:r>
          </w:p>
        </w:tc>
        <w:tc>
          <w:tcPr>
            <w:tcW w:w="1657" w:type="dxa"/>
          </w:tcPr>
          <w:p w14:paraId="04F6DFA0" w14:textId="77777777" w:rsidR="00B24CE2" w:rsidRPr="00090C64" w:rsidRDefault="00B24CE2" w:rsidP="009268CC">
            <w:pPr>
              <w:pStyle w:val="TAC"/>
            </w:pPr>
            <w:r w:rsidRPr="00090C64">
              <w:rPr>
                <w:rFonts w:cs="Arial"/>
                <w:lang w:eastAsia="ko-KR"/>
              </w:rPr>
              <w:t>1432 - 1517</w:t>
            </w:r>
          </w:p>
        </w:tc>
        <w:tc>
          <w:tcPr>
            <w:tcW w:w="1082" w:type="dxa"/>
          </w:tcPr>
          <w:p w14:paraId="0DEDBF5D" w14:textId="77777777" w:rsidR="00B24CE2" w:rsidRPr="00090C64" w:rsidRDefault="00B24CE2" w:rsidP="009268CC">
            <w:pPr>
              <w:pStyle w:val="TAC"/>
            </w:pPr>
            <w:r w:rsidRPr="00090C64">
              <w:t>+46</w:t>
            </w:r>
          </w:p>
        </w:tc>
        <w:tc>
          <w:tcPr>
            <w:tcW w:w="1134" w:type="dxa"/>
          </w:tcPr>
          <w:p w14:paraId="74D31C23" w14:textId="77777777" w:rsidR="00B24CE2" w:rsidRPr="00090C64" w:rsidRDefault="00B24CE2" w:rsidP="009268CC">
            <w:pPr>
              <w:pStyle w:val="TAC"/>
            </w:pPr>
            <w:r w:rsidRPr="00090C64">
              <w:t>+38</w:t>
            </w:r>
          </w:p>
        </w:tc>
        <w:tc>
          <w:tcPr>
            <w:tcW w:w="1134" w:type="dxa"/>
          </w:tcPr>
          <w:p w14:paraId="61EB643F" w14:textId="77777777" w:rsidR="00B24CE2" w:rsidRPr="00090C64" w:rsidRDefault="00B24CE2" w:rsidP="009268CC">
            <w:pPr>
              <w:pStyle w:val="TAC"/>
            </w:pPr>
            <w:r w:rsidRPr="00090C64">
              <w:t>+24</w:t>
            </w:r>
          </w:p>
        </w:tc>
        <w:tc>
          <w:tcPr>
            <w:tcW w:w="1701" w:type="dxa"/>
          </w:tcPr>
          <w:p w14:paraId="1E71B6B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7AEDDD" w14:textId="77777777" w:rsidR="00B24CE2" w:rsidRPr="00090C64" w:rsidRDefault="00B24CE2" w:rsidP="009268CC">
            <w:pPr>
              <w:pStyle w:val="TAC"/>
            </w:pPr>
            <w:r w:rsidRPr="00090C64">
              <w:rPr>
                <w:rFonts w:cs="Arial"/>
                <w:lang w:eastAsia="ko-KR"/>
              </w:rPr>
              <w:t>CW carrier</w:t>
            </w:r>
          </w:p>
        </w:tc>
      </w:tr>
      <w:tr w:rsidR="00B24CE2" w:rsidRPr="00090C64" w14:paraId="67873517" w14:textId="77777777" w:rsidTr="009268CC">
        <w:trPr>
          <w:gridAfter w:val="1"/>
          <w:wAfter w:w="10" w:type="dxa"/>
          <w:cantSplit/>
          <w:jc w:val="center"/>
        </w:trPr>
        <w:tc>
          <w:tcPr>
            <w:tcW w:w="1918" w:type="dxa"/>
          </w:tcPr>
          <w:p w14:paraId="5D18E61E" w14:textId="77777777" w:rsidR="00B24CE2" w:rsidRPr="00090C64" w:rsidRDefault="00B24CE2" w:rsidP="009268CC">
            <w:pPr>
              <w:pStyle w:val="TAL"/>
            </w:pPr>
            <w:r w:rsidRPr="00090C64">
              <w:rPr>
                <w:lang w:eastAsia="ko-KR"/>
              </w:rPr>
              <w:t xml:space="preserve">E-UTRA Band 76 or </w:t>
            </w:r>
            <w:r w:rsidRPr="00090C64">
              <w:t>or NR band n76</w:t>
            </w:r>
          </w:p>
        </w:tc>
        <w:tc>
          <w:tcPr>
            <w:tcW w:w="1657" w:type="dxa"/>
          </w:tcPr>
          <w:p w14:paraId="1F40F0A1" w14:textId="77777777" w:rsidR="00B24CE2" w:rsidRPr="00090C64" w:rsidRDefault="00B24CE2" w:rsidP="009268CC">
            <w:pPr>
              <w:pStyle w:val="TAC"/>
            </w:pPr>
            <w:r w:rsidRPr="00090C64">
              <w:rPr>
                <w:rFonts w:cs="Arial"/>
                <w:lang w:eastAsia="ko-KR"/>
              </w:rPr>
              <w:t>1427 - 1432</w:t>
            </w:r>
          </w:p>
        </w:tc>
        <w:tc>
          <w:tcPr>
            <w:tcW w:w="1082" w:type="dxa"/>
          </w:tcPr>
          <w:p w14:paraId="195C2143" w14:textId="77777777" w:rsidR="00B24CE2" w:rsidRPr="00090C64" w:rsidRDefault="00B24CE2" w:rsidP="009268CC">
            <w:pPr>
              <w:pStyle w:val="TAC"/>
            </w:pPr>
            <w:r w:rsidRPr="00090C64">
              <w:t>N/A</w:t>
            </w:r>
          </w:p>
        </w:tc>
        <w:tc>
          <w:tcPr>
            <w:tcW w:w="1134" w:type="dxa"/>
          </w:tcPr>
          <w:p w14:paraId="7E74D9D5" w14:textId="77777777" w:rsidR="00B24CE2" w:rsidRPr="00090C64" w:rsidRDefault="00B24CE2" w:rsidP="009268CC">
            <w:pPr>
              <w:pStyle w:val="TAC"/>
            </w:pPr>
            <w:r w:rsidRPr="00090C64">
              <w:t>N/A</w:t>
            </w:r>
          </w:p>
        </w:tc>
        <w:tc>
          <w:tcPr>
            <w:tcW w:w="1134" w:type="dxa"/>
          </w:tcPr>
          <w:p w14:paraId="63D5C00E" w14:textId="77777777" w:rsidR="00B24CE2" w:rsidRPr="00090C64" w:rsidRDefault="00B24CE2" w:rsidP="009268CC">
            <w:pPr>
              <w:pStyle w:val="TAC"/>
            </w:pPr>
            <w:r w:rsidRPr="00090C64">
              <w:t>+24</w:t>
            </w:r>
          </w:p>
        </w:tc>
        <w:tc>
          <w:tcPr>
            <w:tcW w:w="1701" w:type="dxa"/>
          </w:tcPr>
          <w:p w14:paraId="1A35C6B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14DDA1" w14:textId="77777777" w:rsidR="00B24CE2" w:rsidRPr="00090C64" w:rsidRDefault="00B24CE2" w:rsidP="009268CC">
            <w:pPr>
              <w:pStyle w:val="TAC"/>
            </w:pPr>
            <w:r w:rsidRPr="00090C64">
              <w:rPr>
                <w:rFonts w:cs="Arial"/>
                <w:lang w:eastAsia="ko-KR"/>
              </w:rPr>
              <w:t>CW carrier</w:t>
            </w:r>
          </w:p>
        </w:tc>
      </w:tr>
      <w:tr w:rsidR="00B24CE2" w:rsidRPr="00090C64" w14:paraId="5C11500F" w14:textId="77777777" w:rsidTr="009268CC">
        <w:trPr>
          <w:gridAfter w:val="1"/>
          <w:wAfter w:w="10" w:type="dxa"/>
          <w:cantSplit/>
          <w:jc w:val="center"/>
        </w:trPr>
        <w:tc>
          <w:tcPr>
            <w:tcW w:w="1918" w:type="dxa"/>
          </w:tcPr>
          <w:p w14:paraId="490C97C2" w14:textId="77777777" w:rsidR="00B24CE2" w:rsidRPr="00090C64" w:rsidRDefault="00B24CE2" w:rsidP="009268CC">
            <w:pPr>
              <w:pStyle w:val="TAL"/>
            </w:pPr>
            <w:r w:rsidRPr="00090C64">
              <w:rPr>
                <w:lang w:eastAsia="ko-KR"/>
              </w:rPr>
              <w:t>NR band n77</w:t>
            </w:r>
          </w:p>
        </w:tc>
        <w:tc>
          <w:tcPr>
            <w:tcW w:w="1657" w:type="dxa"/>
          </w:tcPr>
          <w:p w14:paraId="0326D69B" w14:textId="77777777" w:rsidR="00B24CE2" w:rsidRPr="00090C64" w:rsidRDefault="00B24CE2" w:rsidP="009268CC">
            <w:pPr>
              <w:pStyle w:val="TAC"/>
            </w:pPr>
            <w:r w:rsidRPr="00090C64">
              <w:rPr>
                <w:rFonts w:cs="Arial"/>
                <w:lang w:eastAsia="ko-KR"/>
              </w:rPr>
              <w:t>3300 - 4200</w:t>
            </w:r>
          </w:p>
        </w:tc>
        <w:tc>
          <w:tcPr>
            <w:tcW w:w="1082" w:type="dxa"/>
          </w:tcPr>
          <w:p w14:paraId="0403A5B8" w14:textId="77777777" w:rsidR="00B24CE2" w:rsidRPr="00090C64" w:rsidRDefault="00B24CE2" w:rsidP="009268CC">
            <w:pPr>
              <w:pStyle w:val="TAC"/>
            </w:pPr>
            <w:r w:rsidRPr="00090C64">
              <w:t>+46</w:t>
            </w:r>
          </w:p>
        </w:tc>
        <w:tc>
          <w:tcPr>
            <w:tcW w:w="1134" w:type="dxa"/>
          </w:tcPr>
          <w:p w14:paraId="1AF93A2C" w14:textId="77777777" w:rsidR="00B24CE2" w:rsidRPr="00090C64" w:rsidRDefault="00B24CE2" w:rsidP="009268CC">
            <w:pPr>
              <w:pStyle w:val="TAC"/>
            </w:pPr>
            <w:r w:rsidRPr="00090C64">
              <w:t>+38</w:t>
            </w:r>
          </w:p>
        </w:tc>
        <w:tc>
          <w:tcPr>
            <w:tcW w:w="1134" w:type="dxa"/>
          </w:tcPr>
          <w:p w14:paraId="6639688A" w14:textId="77777777" w:rsidR="00B24CE2" w:rsidRPr="00090C64" w:rsidRDefault="00B24CE2" w:rsidP="009268CC">
            <w:pPr>
              <w:pStyle w:val="TAC"/>
            </w:pPr>
            <w:r w:rsidRPr="00090C64">
              <w:t>+24</w:t>
            </w:r>
          </w:p>
        </w:tc>
        <w:tc>
          <w:tcPr>
            <w:tcW w:w="1701" w:type="dxa"/>
          </w:tcPr>
          <w:p w14:paraId="436C5A6D"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D5D320" w14:textId="77777777" w:rsidR="00B24CE2" w:rsidRPr="00090C64" w:rsidRDefault="00B24CE2" w:rsidP="009268CC">
            <w:pPr>
              <w:pStyle w:val="TAC"/>
            </w:pPr>
            <w:r w:rsidRPr="00090C64">
              <w:rPr>
                <w:rFonts w:cs="Arial"/>
                <w:lang w:eastAsia="ko-KR"/>
              </w:rPr>
              <w:t>CW carrier</w:t>
            </w:r>
          </w:p>
        </w:tc>
      </w:tr>
      <w:tr w:rsidR="00B24CE2" w:rsidRPr="00090C64" w14:paraId="59C72D57" w14:textId="77777777" w:rsidTr="009268CC">
        <w:trPr>
          <w:gridAfter w:val="1"/>
          <w:wAfter w:w="10" w:type="dxa"/>
          <w:cantSplit/>
          <w:jc w:val="center"/>
        </w:trPr>
        <w:tc>
          <w:tcPr>
            <w:tcW w:w="1918" w:type="dxa"/>
          </w:tcPr>
          <w:p w14:paraId="1F393CB2" w14:textId="77777777" w:rsidR="00B24CE2" w:rsidRPr="00090C64" w:rsidRDefault="00B24CE2" w:rsidP="009268CC">
            <w:pPr>
              <w:pStyle w:val="TAL"/>
            </w:pPr>
            <w:r w:rsidRPr="00090C64">
              <w:rPr>
                <w:lang w:eastAsia="ko-KR"/>
              </w:rPr>
              <w:t>NR band n78</w:t>
            </w:r>
          </w:p>
        </w:tc>
        <w:tc>
          <w:tcPr>
            <w:tcW w:w="1657" w:type="dxa"/>
          </w:tcPr>
          <w:p w14:paraId="71DA4C0E" w14:textId="77777777" w:rsidR="00B24CE2" w:rsidRPr="00090C64" w:rsidRDefault="00B24CE2" w:rsidP="009268CC">
            <w:pPr>
              <w:pStyle w:val="TAC"/>
            </w:pPr>
            <w:r w:rsidRPr="00090C64">
              <w:rPr>
                <w:rFonts w:cs="Arial"/>
                <w:lang w:eastAsia="ko-KR"/>
              </w:rPr>
              <w:t>3300 - 3800</w:t>
            </w:r>
          </w:p>
        </w:tc>
        <w:tc>
          <w:tcPr>
            <w:tcW w:w="1082" w:type="dxa"/>
          </w:tcPr>
          <w:p w14:paraId="5EA4BBA8" w14:textId="77777777" w:rsidR="00B24CE2" w:rsidRPr="00090C64" w:rsidRDefault="00B24CE2" w:rsidP="009268CC">
            <w:pPr>
              <w:pStyle w:val="TAC"/>
            </w:pPr>
            <w:r w:rsidRPr="00090C64">
              <w:t>+46</w:t>
            </w:r>
          </w:p>
        </w:tc>
        <w:tc>
          <w:tcPr>
            <w:tcW w:w="1134" w:type="dxa"/>
          </w:tcPr>
          <w:p w14:paraId="70BFFE8F" w14:textId="77777777" w:rsidR="00B24CE2" w:rsidRPr="00090C64" w:rsidRDefault="00B24CE2" w:rsidP="009268CC">
            <w:pPr>
              <w:pStyle w:val="TAC"/>
            </w:pPr>
            <w:r w:rsidRPr="00090C64">
              <w:t>+38</w:t>
            </w:r>
          </w:p>
        </w:tc>
        <w:tc>
          <w:tcPr>
            <w:tcW w:w="1134" w:type="dxa"/>
          </w:tcPr>
          <w:p w14:paraId="1095AEAF" w14:textId="77777777" w:rsidR="00B24CE2" w:rsidRPr="00090C64" w:rsidRDefault="00B24CE2" w:rsidP="009268CC">
            <w:pPr>
              <w:pStyle w:val="TAC"/>
            </w:pPr>
            <w:r w:rsidRPr="00090C64">
              <w:t>+24</w:t>
            </w:r>
          </w:p>
        </w:tc>
        <w:tc>
          <w:tcPr>
            <w:tcW w:w="1701" w:type="dxa"/>
          </w:tcPr>
          <w:p w14:paraId="595B376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6A5838" w14:textId="77777777" w:rsidR="00B24CE2" w:rsidRPr="00090C64" w:rsidRDefault="00B24CE2" w:rsidP="009268CC">
            <w:pPr>
              <w:pStyle w:val="TAC"/>
            </w:pPr>
            <w:r w:rsidRPr="00090C64">
              <w:rPr>
                <w:rFonts w:cs="Arial"/>
                <w:lang w:eastAsia="ko-KR"/>
              </w:rPr>
              <w:t>CW carrier</w:t>
            </w:r>
          </w:p>
        </w:tc>
      </w:tr>
      <w:tr w:rsidR="00B24CE2" w:rsidRPr="00090C64" w14:paraId="469093D7" w14:textId="77777777" w:rsidTr="009268CC">
        <w:trPr>
          <w:gridAfter w:val="1"/>
          <w:wAfter w:w="10" w:type="dxa"/>
          <w:cantSplit/>
          <w:jc w:val="center"/>
        </w:trPr>
        <w:tc>
          <w:tcPr>
            <w:tcW w:w="1918" w:type="dxa"/>
          </w:tcPr>
          <w:p w14:paraId="49234A02" w14:textId="77777777" w:rsidR="00B24CE2" w:rsidRPr="00090C64" w:rsidRDefault="00B24CE2" w:rsidP="009268CC">
            <w:pPr>
              <w:pStyle w:val="TAL"/>
            </w:pPr>
            <w:r w:rsidRPr="00090C64">
              <w:rPr>
                <w:lang w:eastAsia="ko-KR"/>
              </w:rPr>
              <w:t>NR band n79</w:t>
            </w:r>
          </w:p>
        </w:tc>
        <w:tc>
          <w:tcPr>
            <w:tcW w:w="1657" w:type="dxa"/>
          </w:tcPr>
          <w:p w14:paraId="69DAFBAD" w14:textId="77777777" w:rsidR="00B24CE2" w:rsidRPr="00090C64" w:rsidRDefault="00B24CE2" w:rsidP="009268CC">
            <w:pPr>
              <w:pStyle w:val="TAC"/>
            </w:pPr>
            <w:r w:rsidRPr="00090C64">
              <w:rPr>
                <w:rFonts w:cs="Arial"/>
                <w:lang w:eastAsia="ko-KR"/>
              </w:rPr>
              <w:t>4400 - 5000</w:t>
            </w:r>
          </w:p>
        </w:tc>
        <w:tc>
          <w:tcPr>
            <w:tcW w:w="1082" w:type="dxa"/>
          </w:tcPr>
          <w:p w14:paraId="10F60A98" w14:textId="77777777" w:rsidR="00B24CE2" w:rsidRPr="00090C64" w:rsidRDefault="00B24CE2" w:rsidP="009268CC">
            <w:pPr>
              <w:pStyle w:val="TAC"/>
            </w:pPr>
            <w:r w:rsidRPr="00090C64">
              <w:t>+46</w:t>
            </w:r>
          </w:p>
        </w:tc>
        <w:tc>
          <w:tcPr>
            <w:tcW w:w="1134" w:type="dxa"/>
          </w:tcPr>
          <w:p w14:paraId="4A012E87" w14:textId="77777777" w:rsidR="00B24CE2" w:rsidRPr="00090C64" w:rsidRDefault="00B24CE2" w:rsidP="009268CC">
            <w:pPr>
              <w:pStyle w:val="TAC"/>
            </w:pPr>
            <w:r w:rsidRPr="00090C64">
              <w:t>+38</w:t>
            </w:r>
          </w:p>
        </w:tc>
        <w:tc>
          <w:tcPr>
            <w:tcW w:w="1134" w:type="dxa"/>
          </w:tcPr>
          <w:p w14:paraId="2A62CB8F" w14:textId="77777777" w:rsidR="00B24CE2" w:rsidRPr="00090C64" w:rsidRDefault="00B24CE2" w:rsidP="009268CC">
            <w:pPr>
              <w:pStyle w:val="TAC"/>
            </w:pPr>
            <w:r w:rsidRPr="00090C64">
              <w:t>+24</w:t>
            </w:r>
          </w:p>
        </w:tc>
        <w:tc>
          <w:tcPr>
            <w:tcW w:w="1701" w:type="dxa"/>
          </w:tcPr>
          <w:p w14:paraId="2B27F09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466B56" w14:textId="77777777" w:rsidR="00B24CE2" w:rsidRPr="00090C64" w:rsidRDefault="00B24CE2" w:rsidP="009268CC">
            <w:pPr>
              <w:pStyle w:val="TAC"/>
            </w:pPr>
            <w:r w:rsidRPr="00090C64">
              <w:rPr>
                <w:rFonts w:cs="Arial"/>
                <w:lang w:eastAsia="ko-KR"/>
              </w:rPr>
              <w:t>CW carrier</w:t>
            </w:r>
          </w:p>
        </w:tc>
      </w:tr>
      <w:tr w:rsidR="00B24CE2" w:rsidRPr="00090C64" w14:paraId="3652969C" w14:textId="77777777" w:rsidTr="009268CC">
        <w:trPr>
          <w:gridAfter w:val="1"/>
          <w:wAfter w:w="10" w:type="dxa"/>
          <w:cantSplit/>
          <w:jc w:val="center"/>
        </w:trPr>
        <w:tc>
          <w:tcPr>
            <w:tcW w:w="1918" w:type="dxa"/>
          </w:tcPr>
          <w:p w14:paraId="33847187" w14:textId="77777777" w:rsidR="00B24CE2" w:rsidRPr="00090C64" w:rsidRDefault="00B24CE2" w:rsidP="009268CC">
            <w:pPr>
              <w:pStyle w:val="TAL"/>
              <w:rPr>
                <w:lang w:eastAsia="ko-KR"/>
              </w:rPr>
            </w:pPr>
            <w:r w:rsidRPr="00090C64">
              <w:rPr>
                <w:rFonts w:cs="Arial"/>
              </w:rPr>
              <w:t>E-UTRA Band 85</w:t>
            </w:r>
            <w:r>
              <w:rPr>
                <w:rFonts w:cs="Arial"/>
              </w:rPr>
              <w:t xml:space="preserve"> or NR band n85</w:t>
            </w:r>
          </w:p>
        </w:tc>
        <w:tc>
          <w:tcPr>
            <w:tcW w:w="1657" w:type="dxa"/>
          </w:tcPr>
          <w:p w14:paraId="7B041A63" w14:textId="77777777" w:rsidR="00B24CE2" w:rsidRPr="00090C64" w:rsidRDefault="00B24CE2" w:rsidP="009268CC">
            <w:pPr>
              <w:pStyle w:val="TAC"/>
              <w:rPr>
                <w:rFonts w:cs="Arial"/>
                <w:lang w:eastAsia="ko-KR"/>
              </w:rPr>
            </w:pPr>
            <w:r w:rsidRPr="00090C64">
              <w:rPr>
                <w:rFonts w:cs="Arial"/>
              </w:rPr>
              <w:t>728 - 746</w:t>
            </w:r>
          </w:p>
        </w:tc>
        <w:tc>
          <w:tcPr>
            <w:tcW w:w="1082" w:type="dxa"/>
          </w:tcPr>
          <w:p w14:paraId="677539B4" w14:textId="77777777" w:rsidR="00B24CE2" w:rsidRPr="00090C64" w:rsidRDefault="00B24CE2" w:rsidP="009268CC">
            <w:pPr>
              <w:pStyle w:val="TAC"/>
            </w:pPr>
            <w:r w:rsidRPr="00090C64">
              <w:t>+46</w:t>
            </w:r>
          </w:p>
        </w:tc>
        <w:tc>
          <w:tcPr>
            <w:tcW w:w="1134" w:type="dxa"/>
          </w:tcPr>
          <w:p w14:paraId="1733A468" w14:textId="77777777" w:rsidR="00B24CE2" w:rsidRPr="00090C64" w:rsidRDefault="00B24CE2" w:rsidP="009268CC">
            <w:pPr>
              <w:pStyle w:val="TAC"/>
            </w:pPr>
            <w:r w:rsidRPr="00090C64">
              <w:t>+38</w:t>
            </w:r>
          </w:p>
        </w:tc>
        <w:tc>
          <w:tcPr>
            <w:tcW w:w="1134" w:type="dxa"/>
          </w:tcPr>
          <w:p w14:paraId="3336E07B" w14:textId="77777777" w:rsidR="00B24CE2" w:rsidRPr="00090C64" w:rsidRDefault="00B24CE2" w:rsidP="009268CC">
            <w:pPr>
              <w:pStyle w:val="TAC"/>
            </w:pPr>
            <w:r w:rsidRPr="00090C64">
              <w:t>+24</w:t>
            </w:r>
          </w:p>
        </w:tc>
        <w:tc>
          <w:tcPr>
            <w:tcW w:w="1701" w:type="dxa"/>
          </w:tcPr>
          <w:p w14:paraId="5B4E991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53C8FD"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13316933" w14:textId="77777777" w:rsidTr="009268CC">
        <w:trPr>
          <w:gridAfter w:val="1"/>
          <w:wAfter w:w="10" w:type="dxa"/>
          <w:cantSplit/>
          <w:jc w:val="center"/>
        </w:trPr>
        <w:tc>
          <w:tcPr>
            <w:tcW w:w="1918" w:type="dxa"/>
          </w:tcPr>
          <w:p w14:paraId="1968AC86" w14:textId="77777777" w:rsidR="00B24CE2" w:rsidRPr="00090C64" w:rsidRDefault="00B24CE2" w:rsidP="009268CC">
            <w:pPr>
              <w:pStyle w:val="TAL"/>
              <w:rPr>
                <w:rFonts w:cs="Arial"/>
              </w:rPr>
            </w:pPr>
            <w:r w:rsidRPr="00090C64">
              <w:rPr>
                <w:lang w:eastAsia="ko-KR"/>
              </w:rPr>
              <w:t>E-UTRA Band 87</w:t>
            </w:r>
          </w:p>
        </w:tc>
        <w:tc>
          <w:tcPr>
            <w:tcW w:w="1657" w:type="dxa"/>
          </w:tcPr>
          <w:p w14:paraId="5FAF5FF4" w14:textId="77777777" w:rsidR="00B24CE2" w:rsidRPr="00090C64" w:rsidRDefault="00B24CE2" w:rsidP="009268CC">
            <w:pPr>
              <w:pStyle w:val="TAC"/>
              <w:rPr>
                <w:rFonts w:cs="Arial"/>
              </w:rPr>
            </w:pPr>
            <w:r w:rsidRPr="00090C64">
              <w:rPr>
                <w:rFonts w:cs="Arial"/>
                <w:lang w:eastAsia="ko-KR"/>
              </w:rPr>
              <w:t>420 – 425</w:t>
            </w:r>
          </w:p>
        </w:tc>
        <w:tc>
          <w:tcPr>
            <w:tcW w:w="1082" w:type="dxa"/>
          </w:tcPr>
          <w:p w14:paraId="6600F439" w14:textId="77777777" w:rsidR="00B24CE2" w:rsidRPr="00090C64" w:rsidRDefault="00B24CE2" w:rsidP="009268CC">
            <w:pPr>
              <w:pStyle w:val="TAC"/>
            </w:pPr>
            <w:r w:rsidRPr="00090C64">
              <w:t>+46</w:t>
            </w:r>
          </w:p>
        </w:tc>
        <w:tc>
          <w:tcPr>
            <w:tcW w:w="1134" w:type="dxa"/>
          </w:tcPr>
          <w:p w14:paraId="4DA60DB7" w14:textId="77777777" w:rsidR="00B24CE2" w:rsidRPr="00090C64" w:rsidRDefault="00B24CE2" w:rsidP="009268CC">
            <w:pPr>
              <w:pStyle w:val="TAC"/>
            </w:pPr>
            <w:r w:rsidRPr="00090C64">
              <w:t>+38</w:t>
            </w:r>
          </w:p>
        </w:tc>
        <w:tc>
          <w:tcPr>
            <w:tcW w:w="1134" w:type="dxa"/>
          </w:tcPr>
          <w:p w14:paraId="76690B9B" w14:textId="77777777" w:rsidR="00B24CE2" w:rsidRPr="00090C64" w:rsidRDefault="00B24CE2" w:rsidP="009268CC">
            <w:pPr>
              <w:pStyle w:val="TAC"/>
            </w:pPr>
            <w:r w:rsidRPr="00090C64">
              <w:t>+24</w:t>
            </w:r>
          </w:p>
        </w:tc>
        <w:tc>
          <w:tcPr>
            <w:tcW w:w="1701" w:type="dxa"/>
          </w:tcPr>
          <w:p w14:paraId="36EF294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00E647A"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56EB0197" w14:textId="77777777" w:rsidTr="009268CC">
        <w:trPr>
          <w:gridAfter w:val="1"/>
          <w:wAfter w:w="10" w:type="dxa"/>
          <w:cantSplit/>
          <w:jc w:val="center"/>
        </w:trPr>
        <w:tc>
          <w:tcPr>
            <w:tcW w:w="1918" w:type="dxa"/>
          </w:tcPr>
          <w:p w14:paraId="699D8AF0" w14:textId="77777777" w:rsidR="00B24CE2" w:rsidRPr="00090C64" w:rsidRDefault="00B24CE2" w:rsidP="009268CC">
            <w:pPr>
              <w:pStyle w:val="TAL"/>
              <w:rPr>
                <w:rFonts w:cs="Arial"/>
              </w:rPr>
            </w:pPr>
            <w:r w:rsidRPr="00090C64">
              <w:rPr>
                <w:lang w:eastAsia="ko-KR"/>
              </w:rPr>
              <w:t>E-UTRA Band 88</w:t>
            </w:r>
          </w:p>
        </w:tc>
        <w:tc>
          <w:tcPr>
            <w:tcW w:w="1657" w:type="dxa"/>
          </w:tcPr>
          <w:p w14:paraId="5BE808FB" w14:textId="77777777" w:rsidR="00B24CE2" w:rsidRPr="00090C64" w:rsidRDefault="00B24CE2" w:rsidP="009268CC">
            <w:pPr>
              <w:pStyle w:val="TAC"/>
              <w:rPr>
                <w:rFonts w:cs="Arial"/>
              </w:rPr>
            </w:pPr>
            <w:r w:rsidRPr="00090C64">
              <w:rPr>
                <w:rFonts w:cs="Arial"/>
                <w:lang w:eastAsia="ko-KR"/>
              </w:rPr>
              <w:t>422 – 427</w:t>
            </w:r>
          </w:p>
        </w:tc>
        <w:tc>
          <w:tcPr>
            <w:tcW w:w="1082" w:type="dxa"/>
          </w:tcPr>
          <w:p w14:paraId="6FAD5F52" w14:textId="77777777" w:rsidR="00B24CE2" w:rsidRPr="00090C64" w:rsidRDefault="00B24CE2" w:rsidP="009268CC">
            <w:pPr>
              <w:pStyle w:val="TAC"/>
            </w:pPr>
            <w:r w:rsidRPr="00090C64">
              <w:t>+46</w:t>
            </w:r>
          </w:p>
        </w:tc>
        <w:tc>
          <w:tcPr>
            <w:tcW w:w="1134" w:type="dxa"/>
          </w:tcPr>
          <w:p w14:paraId="692EBA55" w14:textId="77777777" w:rsidR="00B24CE2" w:rsidRPr="00090C64" w:rsidRDefault="00B24CE2" w:rsidP="009268CC">
            <w:pPr>
              <w:pStyle w:val="TAC"/>
            </w:pPr>
            <w:r w:rsidRPr="00090C64">
              <w:t>+38</w:t>
            </w:r>
          </w:p>
        </w:tc>
        <w:tc>
          <w:tcPr>
            <w:tcW w:w="1134" w:type="dxa"/>
          </w:tcPr>
          <w:p w14:paraId="40AF3E4C" w14:textId="77777777" w:rsidR="00B24CE2" w:rsidRPr="00090C64" w:rsidRDefault="00B24CE2" w:rsidP="009268CC">
            <w:pPr>
              <w:pStyle w:val="TAC"/>
            </w:pPr>
            <w:r w:rsidRPr="00090C64">
              <w:t>+24</w:t>
            </w:r>
          </w:p>
        </w:tc>
        <w:tc>
          <w:tcPr>
            <w:tcW w:w="1701" w:type="dxa"/>
          </w:tcPr>
          <w:p w14:paraId="1DF5C74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8EA7DDA"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6DBFC335" w14:textId="77777777" w:rsidTr="009268CC">
        <w:trPr>
          <w:gridAfter w:val="1"/>
          <w:wAfter w:w="10" w:type="dxa"/>
          <w:cantSplit/>
          <w:jc w:val="center"/>
        </w:trPr>
        <w:tc>
          <w:tcPr>
            <w:tcW w:w="1918" w:type="dxa"/>
          </w:tcPr>
          <w:p w14:paraId="10A8DF31" w14:textId="77777777" w:rsidR="00B24CE2" w:rsidRPr="00090C64" w:rsidRDefault="00B24CE2" w:rsidP="009268CC">
            <w:pPr>
              <w:pStyle w:val="TAL"/>
              <w:rPr>
                <w:lang w:eastAsia="ko-KR"/>
              </w:rPr>
            </w:pPr>
            <w:r w:rsidRPr="00090C64">
              <w:rPr>
                <w:lang w:eastAsia="ko-KR"/>
              </w:rPr>
              <w:t>NR band n91</w:t>
            </w:r>
          </w:p>
        </w:tc>
        <w:tc>
          <w:tcPr>
            <w:tcW w:w="1657" w:type="dxa"/>
          </w:tcPr>
          <w:p w14:paraId="39870C67"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0CF3AEB4" w14:textId="77777777" w:rsidR="00B24CE2" w:rsidRPr="00090C64" w:rsidRDefault="00B24CE2" w:rsidP="009268CC">
            <w:pPr>
              <w:pStyle w:val="TAC"/>
            </w:pPr>
            <w:r w:rsidRPr="00090C64">
              <w:t>N/A</w:t>
            </w:r>
          </w:p>
        </w:tc>
        <w:tc>
          <w:tcPr>
            <w:tcW w:w="1134" w:type="dxa"/>
          </w:tcPr>
          <w:p w14:paraId="7B81D65A" w14:textId="77777777" w:rsidR="00B24CE2" w:rsidRPr="00090C64" w:rsidRDefault="00B24CE2" w:rsidP="009268CC">
            <w:pPr>
              <w:pStyle w:val="TAC"/>
            </w:pPr>
            <w:r w:rsidRPr="00090C64">
              <w:t>N/A</w:t>
            </w:r>
          </w:p>
        </w:tc>
        <w:tc>
          <w:tcPr>
            <w:tcW w:w="1134" w:type="dxa"/>
          </w:tcPr>
          <w:p w14:paraId="3F0925EB" w14:textId="77777777" w:rsidR="00B24CE2" w:rsidRPr="00090C64" w:rsidRDefault="00B24CE2" w:rsidP="009268CC">
            <w:pPr>
              <w:pStyle w:val="TAC"/>
            </w:pPr>
            <w:r w:rsidRPr="00090C64">
              <w:t>+24</w:t>
            </w:r>
          </w:p>
        </w:tc>
        <w:tc>
          <w:tcPr>
            <w:tcW w:w="1701" w:type="dxa"/>
          </w:tcPr>
          <w:p w14:paraId="5D007F8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28A7F1"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611A8AA3" w14:textId="77777777" w:rsidTr="009268CC">
        <w:trPr>
          <w:gridAfter w:val="1"/>
          <w:wAfter w:w="10" w:type="dxa"/>
          <w:cantSplit/>
          <w:jc w:val="center"/>
        </w:trPr>
        <w:tc>
          <w:tcPr>
            <w:tcW w:w="1918" w:type="dxa"/>
          </w:tcPr>
          <w:p w14:paraId="70B0AF6D" w14:textId="77777777" w:rsidR="00B24CE2" w:rsidRPr="00090C64" w:rsidRDefault="00B24CE2" w:rsidP="009268CC">
            <w:pPr>
              <w:pStyle w:val="TAL"/>
              <w:rPr>
                <w:lang w:eastAsia="ko-KR"/>
              </w:rPr>
            </w:pPr>
            <w:r w:rsidRPr="00090C64">
              <w:rPr>
                <w:lang w:eastAsia="ko-KR"/>
              </w:rPr>
              <w:t>NR band n92</w:t>
            </w:r>
          </w:p>
        </w:tc>
        <w:tc>
          <w:tcPr>
            <w:tcW w:w="1657" w:type="dxa"/>
          </w:tcPr>
          <w:p w14:paraId="4546ED72"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4D100A33" w14:textId="77777777" w:rsidR="00B24CE2" w:rsidRPr="00090C64" w:rsidRDefault="00B24CE2" w:rsidP="009268CC">
            <w:pPr>
              <w:pStyle w:val="TAC"/>
            </w:pPr>
            <w:r w:rsidRPr="00090C64">
              <w:t>+46</w:t>
            </w:r>
          </w:p>
        </w:tc>
        <w:tc>
          <w:tcPr>
            <w:tcW w:w="1134" w:type="dxa"/>
          </w:tcPr>
          <w:p w14:paraId="7B6433EB" w14:textId="77777777" w:rsidR="00B24CE2" w:rsidRPr="00090C64" w:rsidRDefault="00B24CE2" w:rsidP="009268CC">
            <w:pPr>
              <w:pStyle w:val="TAC"/>
            </w:pPr>
            <w:r w:rsidRPr="00090C64">
              <w:t>+38</w:t>
            </w:r>
          </w:p>
        </w:tc>
        <w:tc>
          <w:tcPr>
            <w:tcW w:w="1134" w:type="dxa"/>
          </w:tcPr>
          <w:p w14:paraId="4E28C611" w14:textId="77777777" w:rsidR="00B24CE2" w:rsidRPr="00090C64" w:rsidRDefault="00B24CE2" w:rsidP="009268CC">
            <w:pPr>
              <w:pStyle w:val="TAC"/>
            </w:pPr>
            <w:r w:rsidRPr="00090C64">
              <w:t>+24</w:t>
            </w:r>
          </w:p>
        </w:tc>
        <w:tc>
          <w:tcPr>
            <w:tcW w:w="1701" w:type="dxa"/>
          </w:tcPr>
          <w:p w14:paraId="0D43523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B5F23A"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3922EE6D" w14:textId="77777777" w:rsidTr="009268CC">
        <w:trPr>
          <w:gridAfter w:val="1"/>
          <w:wAfter w:w="10" w:type="dxa"/>
          <w:cantSplit/>
          <w:jc w:val="center"/>
        </w:trPr>
        <w:tc>
          <w:tcPr>
            <w:tcW w:w="1918" w:type="dxa"/>
          </w:tcPr>
          <w:p w14:paraId="52457AD0" w14:textId="77777777" w:rsidR="00B24CE2" w:rsidRPr="00090C64" w:rsidRDefault="00B24CE2" w:rsidP="009268CC">
            <w:pPr>
              <w:pStyle w:val="TAL"/>
              <w:rPr>
                <w:lang w:eastAsia="ko-KR"/>
              </w:rPr>
            </w:pPr>
            <w:r w:rsidRPr="00090C64">
              <w:rPr>
                <w:lang w:eastAsia="ko-KR"/>
              </w:rPr>
              <w:t>NR band n93</w:t>
            </w:r>
          </w:p>
        </w:tc>
        <w:tc>
          <w:tcPr>
            <w:tcW w:w="1657" w:type="dxa"/>
          </w:tcPr>
          <w:p w14:paraId="4E85511B"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6B8566F3" w14:textId="77777777" w:rsidR="00B24CE2" w:rsidRPr="00090C64" w:rsidRDefault="00B24CE2" w:rsidP="009268CC">
            <w:pPr>
              <w:pStyle w:val="TAC"/>
            </w:pPr>
            <w:r w:rsidRPr="00090C64">
              <w:t>N/A</w:t>
            </w:r>
          </w:p>
        </w:tc>
        <w:tc>
          <w:tcPr>
            <w:tcW w:w="1134" w:type="dxa"/>
          </w:tcPr>
          <w:p w14:paraId="77CB78ED" w14:textId="77777777" w:rsidR="00B24CE2" w:rsidRPr="00090C64" w:rsidRDefault="00B24CE2" w:rsidP="009268CC">
            <w:pPr>
              <w:pStyle w:val="TAC"/>
            </w:pPr>
            <w:r w:rsidRPr="00090C64">
              <w:t>N/A</w:t>
            </w:r>
          </w:p>
        </w:tc>
        <w:tc>
          <w:tcPr>
            <w:tcW w:w="1134" w:type="dxa"/>
          </w:tcPr>
          <w:p w14:paraId="53EB17A7" w14:textId="77777777" w:rsidR="00B24CE2" w:rsidRPr="00090C64" w:rsidRDefault="00B24CE2" w:rsidP="009268CC">
            <w:pPr>
              <w:pStyle w:val="TAC"/>
            </w:pPr>
            <w:r w:rsidRPr="00090C64">
              <w:t>+24</w:t>
            </w:r>
          </w:p>
        </w:tc>
        <w:tc>
          <w:tcPr>
            <w:tcW w:w="1701" w:type="dxa"/>
          </w:tcPr>
          <w:p w14:paraId="7CF74FB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BAD8FB"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6A2B4904" w14:textId="77777777" w:rsidTr="009268CC">
        <w:trPr>
          <w:gridAfter w:val="1"/>
          <w:wAfter w:w="10" w:type="dxa"/>
          <w:cantSplit/>
          <w:jc w:val="center"/>
        </w:trPr>
        <w:tc>
          <w:tcPr>
            <w:tcW w:w="1918" w:type="dxa"/>
          </w:tcPr>
          <w:p w14:paraId="0C218BE4" w14:textId="77777777" w:rsidR="00B24CE2" w:rsidRPr="00090C64" w:rsidRDefault="00B24CE2" w:rsidP="009268CC">
            <w:pPr>
              <w:pStyle w:val="TAL"/>
              <w:rPr>
                <w:lang w:eastAsia="ko-KR"/>
              </w:rPr>
            </w:pPr>
            <w:r w:rsidRPr="00090C64">
              <w:rPr>
                <w:lang w:eastAsia="ko-KR"/>
              </w:rPr>
              <w:t>NR band n94</w:t>
            </w:r>
          </w:p>
        </w:tc>
        <w:tc>
          <w:tcPr>
            <w:tcW w:w="1657" w:type="dxa"/>
          </w:tcPr>
          <w:p w14:paraId="7E005775"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6E281518" w14:textId="77777777" w:rsidR="00B24CE2" w:rsidRPr="00090C64" w:rsidRDefault="00B24CE2" w:rsidP="009268CC">
            <w:pPr>
              <w:pStyle w:val="TAC"/>
            </w:pPr>
            <w:r w:rsidRPr="00090C64">
              <w:t>+46</w:t>
            </w:r>
          </w:p>
        </w:tc>
        <w:tc>
          <w:tcPr>
            <w:tcW w:w="1134" w:type="dxa"/>
          </w:tcPr>
          <w:p w14:paraId="12BE21A6" w14:textId="77777777" w:rsidR="00B24CE2" w:rsidRPr="00090C64" w:rsidRDefault="00B24CE2" w:rsidP="009268CC">
            <w:pPr>
              <w:pStyle w:val="TAC"/>
            </w:pPr>
            <w:r w:rsidRPr="00090C64">
              <w:t>+38</w:t>
            </w:r>
          </w:p>
        </w:tc>
        <w:tc>
          <w:tcPr>
            <w:tcW w:w="1134" w:type="dxa"/>
          </w:tcPr>
          <w:p w14:paraId="231D8E63" w14:textId="77777777" w:rsidR="00B24CE2" w:rsidRPr="00090C64" w:rsidRDefault="00B24CE2" w:rsidP="009268CC">
            <w:pPr>
              <w:pStyle w:val="TAC"/>
            </w:pPr>
            <w:r w:rsidRPr="00090C64">
              <w:t>+24</w:t>
            </w:r>
          </w:p>
        </w:tc>
        <w:tc>
          <w:tcPr>
            <w:tcW w:w="1701" w:type="dxa"/>
          </w:tcPr>
          <w:p w14:paraId="3FEC1E7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59A567"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AD6ADD9" w14:textId="77777777" w:rsidTr="009268CC">
        <w:trPr>
          <w:gridAfter w:val="1"/>
          <w:wAfter w:w="10" w:type="dxa"/>
          <w:cantSplit/>
          <w:jc w:val="center"/>
        </w:trPr>
        <w:tc>
          <w:tcPr>
            <w:tcW w:w="1918" w:type="dxa"/>
          </w:tcPr>
          <w:p w14:paraId="199D0E2D" w14:textId="77777777" w:rsidR="00B24CE2" w:rsidRPr="00090C64" w:rsidRDefault="00B24CE2" w:rsidP="009268CC">
            <w:pPr>
              <w:pStyle w:val="TAL"/>
              <w:rPr>
                <w:lang w:eastAsia="ko-KR"/>
              </w:rPr>
            </w:pPr>
            <w:r w:rsidRPr="009202AA">
              <w:rPr>
                <w:rFonts w:cs="Arial"/>
                <w:lang w:eastAsia="zh-CN"/>
              </w:rPr>
              <w:t>NR band n96</w:t>
            </w:r>
          </w:p>
        </w:tc>
        <w:tc>
          <w:tcPr>
            <w:tcW w:w="1657" w:type="dxa"/>
          </w:tcPr>
          <w:p w14:paraId="39358128" w14:textId="77777777" w:rsidR="00B24CE2" w:rsidRPr="00090C64" w:rsidRDefault="00B24CE2" w:rsidP="009268CC">
            <w:pPr>
              <w:pStyle w:val="TAC"/>
              <w:rPr>
                <w:rFonts w:cs="Arial"/>
                <w:lang w:eastAsia="ko-KR"/>
              </w:rPr>
            </w:pPr>
            <w:r w:rsidRPr="009202AA">
              <w:rPr>
                <w:rFonts w:cs="Arial"/>
                <w:lang w:eastAsia="ko-KR"/>
              </w:rPr>
              <w:t>5925 - 7125</w:t>
            </w:r>
          </w:p>
        </w:tc>
        <w:tc>
          <w:tcPr>
            <w:tcW w:w="1082" w:type="dxa"/>
          </w:tcPr>
          <w:p w14:paraId="54A8A6D5" w14:textId="77777777" w:rsidR="00B24CE2" w:rsidRPr="00090C64" w:rsidRDefault="00B24CE2" w:rsidP="009268CC">
            <w:pPr>
              <w:pStyle w:val="TAC"/>
            </w:pPr>
            <w:r w:rsidRPr="009202AA">
              <w:t>N/A</w:t>
            </w:r>
          </w:p>
        </w:tc>
        <w:tc>
          <w:tcPr>
            <w:tcW w:w="1134" w:type="dxa"/>
          </w:tcPr>
          <w:p w14:paraId="65152845" w14:textId="77777777" w:rsidR="00B24CE2" w:rsidRPr="00090C64" w:rsidRDefault="00B24CE2" w:rsidP="009268CC">
            <w:pPr>
              <w:pStyle w:val="TAC"/>
            </w:pPr>
            <w:r>
              <w:t>+38</w:t>
            </w:r>
          </w:p>
        </w:tc>
        <w:tc>
          <w:tcPr>
            <w:tcW w:w="1134" w:type="dxa"/>
          </w:tcPr>
          <w:p w14:paraId="77B6D8AC" w14:textId="77777777" w:rsidR="00B24CE2" w:rsidRPr="00090C64" w:rsidRDefault="00B24CE2" w:rsidP="009268CC">
            <w:pPr>
              <w:pStyle w:val="TAC"/>
            </w:pPr>
            <w:r w:rsidRPr="009202AA">
              <w:t>+24</w:t>
            </w:r>
          </w:p>
        </w:tc>
        <w:tc>
          <w:tcPr>
            <w:tcW w:w="1701" w:type="dxa"/>
          </w:tcPr>
          <w:p w14:paraId="3CA3371F" w14:textId="77777777" w:rsidR="00B24CE2" w:rsidRPr="00090C64" w:rsidRDefault="00B24CE2" w:rsidP="009268CC">
            <w:pPr>
              <w:pStyle w:val="TAC"/>
            </w:pPr>
            <w:r w:rsidRPr="009202AA">
              <w:t>EIS</w:t>
            </w:r>
            <w:r w:rsidRPr="009202AA">
              <w:rPr>
                <w:vertAlign w:val="subscript"/>
              </w:rPr>
              <w:t>minSENS</w:t>
            </w:r>
            <w:r w:rsidRPr="009202AA">
              <w:t xml:space="preserve"> + x dB (NOTE 1)</w:t>
            </w:r>
          </w:p>
        </w:tc>
        <w:tc>
          <w:tcPr>
            <w:tcW w:w="1167" w:type="dxa"/>
          </w:tcPr>
          <w:p w14:paraId="5C8664D2" w14:textId="77777777" w:rsidR="00B24CE2" w:rsidRPr="00090C64" w:rsidRDefault="00B24CE2" w:rsidP="009268CC">
            <w:pPr>
              <w:pStyle w:val="TAC"/>
              <w:rPr>
                <w:rFonts w:cs="Arial"/>
                <w:lang w:eastAsia="ko-KR"/>
              </w:rPr>
            </w:pPr>
            <w:r w:rsidRPr="009202AA">
              <w:rPr>
                <w:rFonts w:cs="Arial"/>
                <w:lang w:eastAsia="ko-KR"/>
              </w:rPr>
              <w:t>CW carrier</w:t>
            </w:r>
          </w:p>
        </w:tc>
      </w:tr>
      <w:tr w:rsidR="00B24CE2" w:rsidRPr="00090C64" w14:paraId="090E8C5C" w14:textId="77777777" w:rsidTr="009268CC">
        <w:trPr>
          <w:gridAfter w:val="1"/>
          <w:wAfter w:w="10" w:type="dxa"/>
          <w:cantSplit/>
          <w:jc w:val="center"/>
        </w:trPr>
        <w:tc>
          <w:tcPr>
            <w:tcW w:w="1918" w:type="dxa"/>
          </w:tcPr>
          <w:p w14:paraId="08D82458" w14:textId="77777777" w:rsidR="00B24CE2" w:rsidRDefault="00B24CE2" w:rsidP="009268CC">
            <w:pPr>
              <w:pStyle w:val="TAL"/>
              <w:jc w:val="center"/>
              <w:rPr>
                <w:lang w:val="sv-SE" w:eastAsia="ko-KR"/>
              </w:rPr>
            </w:pPr>
            <w:r>
              <w:rPr>
                <w:lang w:val="sv-SE" w:eastAsia="ko-KR"/>
              </w:rPr>
              <w:t>NR band n100</w:t>
            </w:r>
          </w:p>
        </w:tc>
        <w:tc>
          <w:tcPr>
            <w:tcW w:w="1657" w:type="dxa"/>
          </w:tcPr>
          <w:p w14:paraId="66F6F485" w14:textId="77777777" w:rsidR="00B24CE2" w:rsidRDefault="00B24CE2" w:rsidP="009268CC">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2B0F8722" w14:textId="77777777" w:rsidR="00B24CE2" w:rsidRPr="003A5E6C" w:rsidRDefault="00B24CE2" w:rsidP="009268CC">
            <w:pPr>
              <w:pStyle w:val="TAC"/>
            </w:pPr>
            <w:r w:rsidRPr="003A5E6C">
              <w:t>+46</w:t>
            </w:r>
          </w:p>
        </w:tc>
        <w:tc>
          <w:tcPr>
            <w:tcW w:w="1134" w:type="dxa"/>
          </w:tcPr>
          <w:p w14:paraId="0DBFDDA6" w14:textId="77777777" w:rsidR="00B24CE2" w:rsidRPr="006F7CF4" w:rsidRDefault="00B24CE2" w:rsidP="009268CC">
            <w:pPr>
              <w:pStyle w:val="TAC"/>
              <w:rPr>
                <w:lang w:eastAsia="ko-KR"/>
              </w:rPr>
            </w:pPr>
            <w:r w:rsidRPr="006F7CF4">
              <w:rPr>
                <w:lang w:eastAsia="ko-KR"/>
              </w:rPr>
              <w:t>N/A</w:t>
            </w:r>
          </w:p>
        </w:tc>
        <w:tc>
          <w:tcPr>
            <w:tcW w:w="1134" w:type="dxa"/>
          </w:tcPr>
          <w:p w14:paraId="14A6E8EC" w14:textId="77777777" w:rsidR="00B24CE2" w:rsidRPr="006F7CF4" w:rsidRDefault="00B24CE2" w:rsidP="009268CC">
            <w:pPr>
              <w:pStyle w:val="TAC"/>
              <w:rPr>
                <w:lang w:eastAsia="ko-KR"/>
              </w:rPr>
            </w:pPr>
            <w:r w:rsidRPr="006F7CF4">
              <w:rPr>
                <w:lang w:eastAsia="ko-KR"/>
              </w:rPr>
              <w:t>N/A</w:t>
            </w:r>
          </w:p>
        </w:tc>
        <w:tc>
          <w:tcPr>
            <w:tcW w:w="1701" w:type="dxa"/>
          </w:tcPr>
          <w:p w14:paraId="62426160" w14:textId="77777777" w:rsidR="00B24CE2" w:rsidRPr="00433808" w:rsidRDefault="00B24CE2" w:rsidP="009268CC">
            <w:pPr>
              <w:pStyle w:val="TAC"/>
            </w:pPr>
            <w:r w:rsidRPr="00433808">
              <w:t>EIS</w:t>
            </w:r>
            <w:r w:rsidRPr="00433808">
              <w:rPr>
                <w:vertAlign w:val="subscript"/>
              </w:rPr>
              <w:t>minSENS</w:t>
            </w:r>
            <w:r w:rsidRPr="00433808">
              <w:t xml:space="preserve"> + x dB (NOTE 1)</w:t>
            </w:r>
          </w:p>
        </w:tc>
        <w:tc>
          <w:tcPr>
            <w:tcW w:w="1167" w:type="dxa"/>
          </w:tcPr>
          <w:p w14:paraId="279E9032" w14:textId="77777777" w:rsidR="00B24CE2" w:rsidRPr="00C50863" w:rsidRDefault="00B24CE2" w:rsidP="009268CC">
            <w:pPr>
              <w:pStyle w:val="TAC"/>
              <w:rPr>
                <w:rFonts w:cs="Arial"/>
                <w:lang w:eastAsia="ko-KR"/>
              </w:rPr>
            </w:pPr>
            <w:r w:rsidRPr="00C50863">
              <w:rPr>
                <w:rFonts w:cs="Arial"/>
                <w:lang w:eastAsia="ko-KR"/>
              </w:rPr>
              <w:t>CW carrier</w:t>
            </w:r>
          </w:p>
        </w:tc>
      </w:tr>
      <w:tr w:rsidR="00B24CE2" w:rsidRPr="00090C64" w14:paraId="55BB738B" w14:textId="77777777" w:rsidTr="009268CC">
        <w:trPr>
          <w:gridAfter w:val="1"/>
          <w:wAfter w:w="10" w:type="dxa"/>
          <w:cantSplit/>
          <w:jc w:val="center"/>
        </w:trPr>
        <w:tc>
          <w:tcPr>
            <w:tcW w:w="1918" w:type="dxa"/>
          </w:tcPr>
          <w:p w14:paraId="0E2B4FC2" w14:textId="77777777" w:rsidR="00B24CE2" w:rsidRPr="009202AA" w:rsidRDefault="00B24CE2" w:rsidP="009268CC">
            <w:pPr>
              <w:pStyle w:val="TAL"/>
              <w:jc w:val="center"/>
              <w:rPr>
                <w:rFonts w:cs="Arial"/>
                <w:lang w:eastAsia="zh-CN"/>
              </w:rPr>
            </w:pPr>
            <w:r>
              <w:rPr>
                <w:lang w:val="sv-SE" w:eastAsia="ko-KR"/>
              </w:rPr>
              <w:t>NR band n101</w:t>
            </w:r>
          </w:p>
        </w:tc>
        <w:tc>
          <w:tcPr>
            <w:tcW w:w="1657" w:type="dxa"/>
          </w:tcPr>
          <w:p w14:paraId="2E9F9101" w14:textId="77777777" w:rsidR="00B24CE2" w:rsidRPr="009202AA" w:rsidRDefault="00B24CE2" w:rsidP="009268CC">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A8AB0CD" w14:textId="77777777" w:rsidR="00B24CE2" w:rsidRPr="009202AA" w:rsidRDefault="00B24CE2" w:rsidP="009268CC">
            <w:pPr>
              <w:pStyle w:val="TAC"/>
            </w:pPr>
            <w:r w:rsidRPr="003A5E6C">
              <w:t>+46</w:t>
            </w:r>
          </w:p>
        </w:tc>
        <w:tc>
          <w:tcPr>
            <w:tcW w:w="1134" w:type="dxa"/>
          </w:tcPr>
          <w:p w14:paraId="75AD6F5A" w14:textId="77777777" w:rsidR="00B24CE2" w:rsidRDefault="00B24CE2" w:rsidP="009268CC">
            <w:pPr>
              <w:pStyle w:val="TAC"/>
            </w:pPr>
            <w:r w:rsidRPr="006F7CF4">
              <w:rPr>
                <w:lang w:eastAsia="ko-KR"/>
              </w:rPr>
              <w:t>N/A</w:t>
            </w:r>
          </w:p>
        </w:tc>
        <w:tc>
          <w:tcPr>
            <w:tcW w:w="1134" w:type="dxa"/>
          </w:tcPr>
          <w:p w14:paraId="1995C975" w14:textId="77777777" w:rsidR="00B24CE2" w:rsidRPr="009202AA" w:rsidRDefault="00B24CE2" w:rsidP="009268CC">
            <w:pPr>
              <w:pStyle w:val="TAC"/>
            </w:pPr>
            <w:r w:rsidRPr="006F7CF4">
              <w:rPr>
                <w:lang w:eastAsia="ko-KR"/>
              </w:rPr>
              <w:t>N/A</w:t>
            </w:r>
          </w:p>
        </w:tc>
        <w:tc>
          <w:tcPr>
            <w:tcW w:w="1701" w:type="dxa"/>
          </w:tcPr>
          <w:p w14:paraId="225E476D" w14:textId="77777777" w:rsidR="00B24CE2" w:rsidRPr="009202AA" w:rsidRDefault="00B24CE2" w:rsidP="009268CC">
            <w:pPr>
              <w:pStyle w:val="TAC"/>
            </w:pPr>
            <w:r w:rsidRPr="00433808">
              <w:t>EIS</w:t>
            </w:r>
            <w:r w:rsidRPr="00433808">
              <w:rPr>
                <w:vertAlign w:val="subscript"/>
              </w:rPr>
              <w:t>minSENS</w:t>
            </w:r>
            <w:r w:rsidRPr="00433808">
              <w:t xml:space="preserve"> + x dB (NOTE 1)</w:t>
            </w:r>
          </w:p>
        </w:tc>
        <w:tc>
          <w:tcPr>
            <w:tcW w:w="1167" w:type="dxa"/>
          </w:tcPr>
          <w:p w14:paraId="15E6E3BC" w14:textId="77777777" w:rsidR="00B24CE2" w:rsidRPr="009202AA" w:rsidRDefault="00B24CE2" w:rsidP="009268CC">
            <w:pPr>
              <w:pStyle w:val="TAC"/>
              <w:rPr>
                <w:rFonts w:cs="Arial"/>
                <w:lang w:eastAsia="ko-KR"/>
              </w:rPr>
            </w:pPr>
            <w:r w:rsidRPr="00C50863">
              <w:rPr>
                <w:rFonts w:cs="Arial"/>
                <w:lang w:eastAsia="ko-KR"/>
              </w:rPr>
              <w:t>CW carrier</w:t>
            </w:r>
          </w:p>
        </w:tc>
      </w:tr>
      <w:tr w:rsidR="00B24CE2" w:rsidRPr="00090C64" w14:paraId="1A421951" w14:textId="77777777" w:rsidTr="009268CC">
        <w:trPr>
          <w:gridAfter w:val="1"/>
          <w:wAfter w:w="10" w:type="dxa"/>
          <w:cantSplit/>
          <w:jc w:val="center"/>
        </w:trPr>
        <w:tc>
          <w:tcPr>
            <w:tcW w:w="1918" w:type="dxa"/>
          </w:tcPr>
          <w:p w14:paraId="134C89F2" w14:textId="77777777" w:rsidR="00B24CE2" w:rsidRDefault="00B24CE2" w:rsidP="009268CC">
            <w:pPr>
              <w:pStyle w:val="TAL"/>
              <w:jc w:val="center"/>
              <w:rPr>
                <w:lang w:val="sv-SE" w:eastAsia="ko-KR"/>
              </w:rPr>
            </w:pPr>
            <w:r>
              <w:rPr>
                <w:rFonts w:cs="Arial"/>
                <w:lang w:eastAsia="zh-CN"/>
              </w:rPr>
              <w:t>NR band n102</w:t>
            </w:r>
          </w:p>
        </w:tc>
        <w:tc>
          <w:tcPr>
            <w:tcW w:w="1657" w:type="dxa"/>
          </w:tcPr>
          <w:p w14:paraId="7A54B259" w14:textId="77777777" w:rsidR="00B24CE2" w:rsidRDefault="00B24CE2" w:rsidP="009268CC">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E4AEB55" w14:textId="77777777" w:rsidR="00B24CE2" w:rsidRPr="003A5E6C" w:rsidRDefault="00B24CE2" w:rsidP="009268CC">
            <w:pPr>
              <w:pStyle w:val="TAC"/>
            </w:pPr>
            <w:r w:rsidRPr="009202AA">
              <w:t>N/A</w:t>
            </w:r>
          </w:p>
        </w:tc>
        <w:tc>
          <w:tcPr>
            <w:tcW w:w="1134" w:type="dxa"/>
          </w:tcPr>
          <w:p w14:paraId="3B32DE0B" w14:textId="77777777" w:rsidR="00B24CE2" w:rsidRPr="006F7CF4" w:rsidRDefault="00B24CE2" w:rsidP="009268CC">
            <w:pPr>
              <w:pStyle w:val="TAC"/>
              <w:rPr>
                <w:lang w:eastAsia="ko-KR"/>
              </w:rPr>
            </w:pPr>
            <w:r>
              <w:t>+38</w:t>
            </w:r>
          </w:p>
        </w:tc>
        <w:tc>
          <w:tcPr>
            <w:tcW w:w="1134" w:type="dxa"/>
          </w:tcPr>
          <w:p w14:paraId="297D0E62" w14:textId="77777777" w:rsidR="00B24CE2" w:rsidRPr="006F7CF4" w:rsidRDefault="00B24CE2" w:rsidP="009268CC">
            <w:pPr>
              <w:pStyle w:val="TAC"/>
              <w:rPr>
                <w:lang w:eastAsia="ko-KR"/>
              </w:rPr>
            </w:pPr>
            <w:r w:rsidRPr="009202AA">
              <w:t>+24</w:t>
            </w:r>
          </w:p>
        </w:tc>
        <w:tc>
          <w:tcPr>
            <w:tcW w:w="1701" w:type="dxa"/>
          </w:tcPr>
          <w:p w14:paraId="3D9D9CE5" w14:textId="77777777" w:rsidR="00B24CE2" w:rsidRPr="00433808" w:rsidRDefault="00B24CE2" w:rsidP="009268CC">
            <w:pPr>
              <w:pStyle w:val="TAC"/>
            </w:pPr>
            <w:r w:rsidRPr="009202AA">
              <w:t>EIS</w:t>
            </w:r>
            <w:r w:rsidRPr="009202AA">
              <w:rPr>
                <w:vertAlign w:val="subscript"/>
              </w:rPr>
              <w:t>minSENS</w:t>
            </w:r>
            <w:r w:rsidRPr="009202AA">
              <w:t xml:space="preserve"> + x dB (NOTE 1)</w:t>
            </w:r>
          </w:p>
        </w:tc>
        <w:tc>
          <w:tcPr>
            <w:tcW w:w="1167" w:type="dxa"/>
          </w:tcPr>
          <w:p w14:paraId="6298C81E" w14:textId="77777777" w:rsidR="00B24CE2" w:rsidRPr="00C50863" w:rsidRDefault="00B24CE2" w:rsidP="009268CC">
            <w:pPr>
              <w:pStyle w:val="TAC"/>
              <w:rPr>
                <w:rFonts w:cs="Arial"/>
                <w:lang w:eastAsia="ko-KR"/>
              </w:rPr>
            </w:pPr>
            <w:r w:rsidRPr="009202AA">
              <w:rPr>
                <w:rFonts w:cs="Arial"/>
                <w:lang w:eastAsia="ko-KR"/>
              </w:rPr>
              <w:t>CW carrier</w:t>
            </w:r>
          </w:p>
        </w:tc>
      </w:tr>
      <w:tr w:rsidR="00B24CE2" w:rsidRPr="00090C64" w14:paraId="464E63E2" w14:textId="77777777" w:rsidTr="009268CC">
        <w:trPr>
          <w:gridAfter w:val="1"/>
          <w:wAfter w:w="10" w:type="dxa"/>
          <w:cantSplit/>
          <w:jc w:val="center"/>
        </w:trPr>
        <w:tc>
          <w:tcPr>
            <w:tcW w:w="1918" w:type="dxa"/>
          </w:tcPr>
          <w:p w14:paraId="74D1F9E9" w14:textId="77777777" w:rsidR="00B24CE2" w:rsidRDefault="00B24CE2" w:rsidP="009268CC">
            <w:pPr>
              <w:pStyle w:val="TAL"/>
              <w:jc w:val="center"/>
              <w:rPr>
                <w:rFonts w:cs="Arial"/>
                <w:lang w:eastAsia="zh-CN"/>
              </w:rPr>
            </w:pPr>
            <w:r>
              <w:rPr>
                <w:rFonts w:cs="Arial"/>
                <w:lang w:eastAsia="ko-KR"/>
              </w:rPr>
              <w:t>E-UTRA Band 103</w:t>
            </w:r>
          </w:p>
        </w:tc>
        <w:tc>
          <w:tcPr>
            <w:tcW w:w="1657" w:type="dxa"/>
          </w:tcPr>
          <w:p w14:paraId="366D5668" w14:textId="77777777" w:rsidR="00B24CE2" w:rsidRDefault="00B24CE2" w:rsidP="009268CC">
            <w:pPr>
              <w:pStyle w:val="TAC"/>
              <w:rPr>
                <w:rFonts w:cs="Arial"/>
                <w:lang w:eastAsia="ko-KR"/>
              </w:rPr>
            </w:pPr>
            <w:r>
              <w:rPr>
                <w:rFonts w:hint="eastAsia"/>
                <w:lang w:val="en-US" w:eastAsia="zh-CN"/>
              </w:rPr>
              <w:t>7</w:t>
            </w:r>
            <w:r>
              <w:rPr>
                <w:lang w:val="en-US" w:eastAsia="zh-CN"/>
              </w:rPr>
              <w:t>57 – 758</w:t>
            </w:r>
          </w:p>
        </w:tc>
        <w:tc>
          <w:tcPr>
            <w:tcW w:w="1082" w:type="dxa"/>
          </w:tcPr>
          <w:p w14:paraId="1B98A9E0" w14:textId="77777777" w:rsidR="00B24CE2" w:rsidRPr="009202AA" w:rsidRDefault="00B24CE2" w:rsidP="009268CC">
            <w:pPr>
              <w:pStyle w:val="TAC"/>
            </w:pPr>
            <w:r>
              <w:t>+46</w:t>
            </w:r>
          </w:p>
        </w:tc>
        <w:tc>
          <w:tcPr>
            <w:tcW w:w="1134" w:type="dxa"/>
          </w:tcPr>
          <w:p w14:paraId="4AB9C4E6" w14:textId="77777777" w:rsidR="00B24CE2" w:rsidRDefault="00B24CE2" w:rsidP="009268CC">
            <w:pPr>
              <w:pStyle w:val="TAC"/>
            </w:pPr>
            <w:r>
              <w:t>+38</w:t>
            </w:r>
          </w:p>
        </w:tc>
        <w:tc>
          <w:tcPr>
            <w:tcW w:w="1134" w:type="dxa"/>
          </w:tcPr>
          <w:p w14:paraId="53C3932E" w14:textId="77777777" w:rsidR="00B24CE2" w:rsidRPr="009202AA" w:rsidRDefault="00B24CE2" w:rsidP="009268CC">
            <w:pPr>
              <w:pStyle w:val="TAC"/>
            </w:pPr>
            <w:r>
              <w:t>+24</w:t>
            </w:r>
          </w:p>
        </w:tc>
        <w:tc>
          <w:tcPr>
            <w:tcW w:w="1701" w:type="dxa"/>
            <w:vAlign w:val="center"/>
          </w:tcPr>
          <w:p w14:paraId="10F22D92" w14:textId="77777777" w:rsidR="00B24CE2" w:rsidRPr="009202AA" w:rsidRDefault="00B24CE2" w:rsidP="009268CC">
            <w:pPr>
              <w:pStyle w:val="TAC"/>
            </w:pPr>
            <w:r>
              <w:t>EIS</w:t>
            </w:r>
            <w:r>
              <w:rPr>
                <w:vertAlign w:val="subscript"/>
              </w:rPr>
              <w:t>minSENS</w:t>
            </w:r>
            <w:r>
              <w:t xml:space="preserve"> + x dB (NOTE 1)</w:t>
            </w:r>
          </w:p>
        </w:tc>
        <w:tc>
          <w:tcPr>
            <w:tcW w:w="1167" w:type="dxa"/>
            <w:vAlign w:val="center"/>
          </w:tcPr>
          <w:p w14:paraId="35CAF60F" w14:textId="77777777" w:rsidR="00B24CE2" w:rsidRPr="009202AA" w:rsidRDefault="00B24CE2" w:rsidP="009268CC">
            <w:pPr>
              <w:pStyle w:val="TAC"/>
              <w:rPr>
                <w:rFonts w:cs="Arial"/>
                <w:lang w:eastAsia="ko-KR"/>
              </w:rPr>
            </w:pPr>
            <w:r>
              <w:rPr>
                <w:rFonts w:cs="Arial"/>
                <w:lang w:eastAsia="ko-KR"/>
              </w:rPr>
              <w:t>CW carrier</w:t>
            </w:r>
          </w:p>
        </w:tc>
      </w:tr>
      <w:tr w:rsidR="00B24CE2" w:rsidRPr="00090C64" w14:paraId="22C7BC54" w14:textId="77777777" w:rsidTr="009268CC">
        <w:trPr>
          <w:gridAfter w:val="1"/>
          <w:wAfter w:w="10" w:type="dxa"/>
          <w:cantSplit/>
          <w:jc w:val="center"/>
        </w:trPr>
        <w:tc>
          <w:tcPr>
            <w:tcW w:w="1918" w:type="dxa"/>
          </w:tcPr>
          <w:p w14:paraId="485AA50D" w14:textId="77777777" w:rsidR="00B24CE2" w:rsidRDefault="00B24CE2" w:rsidP="009268CC">
            <w:pPr>
              <w:pStyle w:val="TAL"/>
              <w:jc w:val="center"/>
              <w:rPr>
                <w:rFonts w:cs="Arial"/>
                <w:lang w:eastAsia="ko-KR"/>
              </w:rPr>
            </w:pPr>
            <w:r>
              <w:rPr>
                <w:rFonts w:cs="Arial"/>
                <w:lang w:eastAsia="zh-CN"/>
              </w:rPr>
              <w:t>NR band n104</w:t>
            </w:r>
          </w:p>
        </w:tc>
        <w:tc>
          <w:tcPr>
            <w:tcW w:w="1657" w:type="dxa"/>
          </w:tcPr>
          <w:p w14:paraId="587AB64B" w14:textId="77777777" w:rsidR="00B24CE2" w:rsidRDefault="00B24CE2" w:rsidP="009268CC">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6B03B87" w14:textId="77777777" w:rsidR="00B24CE2" w:rsidRDefault="00B24CE2" w:rsidP="009268CC">
            <w:pPr>
              <w:pStyle w:val="TAC"/>
            </w:pPr>
            <w:r>
              <w:t>+46</w:t>
            </w:r>
          </w:p>
        </w:tc>
        <w:tc>
          <w:tcPr>
            <w:tcW w:w="1134" w:type="dxa"/>
          </w:tcPr>
          <w:p w14:paraId="61E8938A" w14:textId="77777777" w:rsidR="00B24CE2" w:rsidRDefault="00B24CE2" w:rsidP="009268CC">
            <w:pPr>
              <w:pStyle w:val="TAC"/>
            </w:pPr>
            <w:r>
              <w:t>+38</w:t>
            </w:r>
          </w:p>
        </w:tc>
        <w:tc>
          <w:tcPr>
            <w:tcW w:w="1134" w:type="dxa"/>
          </w:tcPr>
          <w:p w14:paraId="32710BBF" w14:textId="77777777" w:rsidR="00B24CE2" w:rsidRDefault="00B24CE2" w:rsidP="009268CC">
            <w:pPr>
              <w:pStyle w:val="TAC"/>
            </w:pPr>
            <w:r>
              <w:t>+24</w:t>
            </w:r>
          </w:p>
        </w:tc>
        <w:tc>
          <w:tcPr>
            <w:tcW w:w="1701" w:type="dxa"/>
          </w:tcPr>
          <w:p w14:paraId="35DC6678" w14:textId="77777777" w:rsidR="00B24CE2" w:rsidRDefault="00B24CE2" w:rsidP="009268CC">
            <w:pPr>
              <w:pStyle w:val="TAC"/>
            </w:pPr>
            <w:r>
              <w:t>EIS</w:t>
            </w:r>
            <w:r>
              <w:rPr>
                <w:vertAlign w:val="subscript"/>
              </w:rPr>
              <w:t>minSENS</w:t>
            </w:r>
            <w:r>
              <w:t xml:space="preserve"> + x dB (NOTE 1)</w:t>
            </w:r>
          </w:p>
        </w:tc>
        <w:tc>
          <w:tcPr>
            <w:tcW w:w="1167" w:type="dxa"/>
          </w:tcPr>
          <w:p w14:paraId="6353D964" w14:textId="77777777" w:rsidR="00B24CE2" w:rsidRDefault="00B24CE2" w:rsidP="009268CC">
            <w:pPr>
              <w:pStyle w:val="TAC"/>
              <w:rPr>
                <w:rFonts w:cs="Arial"/>
                <w:lang w:eastAsia="ko-KR"/>
              </w:rPr>
            </w:pPr>
            <w:r>
              <w:rPr>
                <w:rFonts w:cs="Arial"/>
                <w:lang w:eastAsia="ko-KR"/>
              </w:rPr>
              <w:t>CW carrier</w:t>
            </w:r>
          </w:p>
        </w:tc>
      </w:tr>
      <w:tr w:rsidR="00B24CE2" w:rsidRPr="00090C64" w14:paraId="4816422B" w14:textId="77777777" w:rsidTr="009268CC">
        <w:trPr>
          <w:gridAfter w:val="1"/>
          <w:wAfter w:w="10" w:type="dxa"/>
          <w:cantSplit/>
          <w:jc w:val="center"/>
        </w:trPr>
        <w:tc>
          <w:tcPr>
            <w:tcW w:w="1918" w:type="dxa"/>
          </w:tcPr>
          <w:p w14:paraId="6390A4AD" w14:textId="77777777" w:rsidR="00B24CE2" w:rsidRDefault="00B24CE2" w:rsidP="009268CC">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3F0A6999" w14:textId="77777777" w:rsidR="00B24CE2" w:rsidRDefault="00B24CE2" w:rsidP="009268CC">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0D81E9E0" w14:textId="77777777" w:rsidR="00B24CE2" w:rsidRDefault="00B24CE2" w:rsidP="009268CC">
            <w:pPr>
              <w:pStyle w:val="TAC"/>
            </w:pPr>
            <w:r>
              <w:t>+46</w:t>
            </w:r>
          </w:p>
        </w:tc>
        <w:tc>
          <w:tcPr>
            <w:tcW w:w="1134" w:type="dxa"/>
          </w:tcPr>
          <w:p w14:paraId="4BF6014E" w14:textId="77777777" w:rsidR="00B24CE2" w:rsidRDefault="00B24CE2" w:rsidP="009268CC">
            <w:pPr>
              <w:pStyle w:val="TAC"/>
            </w:pPr>
            <w:r>
              <w:t>+38</w:t>
            </w:r>
          </w:p>
        </w:tc>
        <w:tc>
          <w:tcPr>
            <w:tcW w:w="1134" w:type="dxa"/>
          </w:tcPr>
          <w:p w14:paraId="379CD964" w14:textId="77777777" w:rsidR="00B24CE2" w:rsidRDefault="00B24CE2" w:rsidP="009268CC">
            <w:pPr>
              <w:pStyle w:val="TAC"/>
            </w:pPr>
            <w:r>
              <w:t>+24</w:t>
            </w:r>
          </w:p>
        </w:tc>
        <w:tc>
          <w:tcPr>
            <w:tcW w:w="1701" w:type="dxa"/>
          </w:tcPr>
          <w:p w14:paraId="174C92D1" w14:textId="77777777" w:rsidR="00B24CE2" w:rsidRDefault="00B24CE2" w:rsidP="009268CC">
            <w:pPr>
              <w:pStyle w:val="TAC"/>
            </w:pPr>
            <w:r>
              <w:t>EIS</w:t>
            </w:r>
            <w:r>
              <w:rPr>
                <w:vertAlign w:val="subscript"/>
              </w:rPr>
              <w:t>minSENS</w:t>
            </w:r>
            <w:r>
              <w:t xml:space="preserve"> + x dB (NOTE 1)</w:t>
            </w:r>
          </w:p>
        </w:tc>
        <w:tc>
          <w:tcPr>
            <w:tcW w:w="1167" w:type="dxa"/>
          </w:tcPr>
          <w:p w14:paraId="6FA92C52" w14:textId="77777777" w:rsidR="00B24CE2" w:rsidRDefault="00B24CE2" w:rsidP="009268CC">
            <w:pPr>
              <w:pStyle w:val="TAC"/>
              <w:rPr>
                <w:rFonts w:cs="Arial"/>
                <w:lang w:eastAsia="ko-KR"/>
              </w:rPr>
            </w:pPr>
            <w:r>
              <w:rPr>
                <w:rFonts w:cs="Arial"/>
                <w:lang w:eastAsia="ko-KR"/>
              </w:rPr>
              <w:t>CW carrier</w:t>
            </w:r>
          </w:p>
        </w:tc>
      </w:tr>
      <w:tr w:rsidR="00B24CE2" w:rsidRPr="00090C64" w14:paraId="0EB1F62D" w14:textId="77777777" w:rsidTr="009268CC">
        <w:trPr>
          <w:cantSplit/>
          <w:jc w:val="center"/>
        </w:trPr>
        <w:tc>
          <w:tcPr>
            <w:tcW w:w="9803" w:type="dxa"/>
            <w:gridSpan w:val="8"/>
          </w:tcPr>
          <w:p w14:paraId="18F5598B" w14:textId="77777777" w:rsidR="00B24CE2" w:rsidRPr="00090C64" w:rsidRDefault="00B24CE2" w:rsidP="009268CC">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1778EEE2" w14:textId="77777777" w:rsidR="00B24CE2" w:rsidRPr="00090C64" w:rsidRDefault="00B24CE2" w:rsidP="009268CC">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5710F39" w14:textId="77777777" w:rsidR="00B24CE2" w:rsidRPr="00090C64" w:rsidRDefault="00B24CE2" w:rsidP="009268CC">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2D61BD3F" w14:textId="77777777" w:rsidR="00B24CE2" w:rsidRPr="00090C64" w:rsidRDefault="00B24CE2" w:rsidP="009268CC">
            <w:pPr>
              <w:pStyle w:val="TAN"/>
            </w:pPr>
            <w:r w:rsidRPr="00090C64">
              <w:t>NOTE 4:</w:t>
            </w:r>
            <w:r w:rsidRPr="00090C64">
              <w:tab/>
              <w:t>In China, the blocking requirement for co-location with DCS1800 and Band III BS is only applicable in the frequency range 1805 - 1850 MHz.</w:t>
            </w:r>
          </w:p>
          <w:p w14:paraId="19A5F4ED" w14:textId="77777777" w:rsidR="00B24CE2" w:rsidRPr="00090C64" w:rsidRDefault="00B24CE2" w:rsidP="009268CC">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5C3DDA29" w14:textId="77777777" w:rsidR="00B24CE2" w:rsidRPr="00090C64" w:rsidRDefault="00B24CE2" w:rsidP="00B24CE2"/>
    <w:p w14:paraId="318DC989" w14:textId="071AB5DA" w:rsidR="00B24CE2" w:rsidRDefault="00B24CE2" w:rsidP="003670B9">
      <w:pPr>
        <w:rPr>
          <w:noProof/>
        </w:rPr>
      </w:pPr>
    </w:p>
    <w:p w14:paraId="7CE1E86A" w14:textId="77777777" w:rsidR="00B24CE2" w:rsidRDefault="00B24CE2" w:rsidP="00B24CE2">
      <w:pPr>
        <w:rPr>
          <w:noProof/>
          <w:color w:val="0070C0"/>
        </w:rPr>
      </w:pPr>
      <w:r>
        <w:rPr>
          <w:noProof/>
          <w:color w:val="0070C0"/>
        </w:rPr>
        <w:t>------------------------------------------------------------- NEXT CHANGE ------------------------------------------------------------</w:t>
      </w:r>
    </w:p>
    <w:p w14:paraId="15DFFD05" w14:textId="77777777" w:rsidR="00B24CE2" w:rsidRPr="00090C64" w:rsidRDefault="00B24CE2" w:rsidP="00B24CE2">
      <w:pPr>
        <w:pStyle w:val="Heading5"/>
        <w:rPr>
          <w:lang w:eastAsia="sv-SE"/>
        </w:rPr>
      </w:pPr>
      <w:bookmarkStart w:id="43" w:name="_Toc61127679"/>
      <w:bookmarkStart w:id="44" w:name="_Toc67054693"/>
      <w:bookmarkStart w:id="45" w:name="_Toc67061691"/>
      <w:bookmarkStart w:id="46" w:name="_Toc74735209"/>
      <w:bookmarkStart w:id="47" w:name="_Toc74753452"/>
      <w:bookmarkStart w:id="48" w:name="_Toc76507711"/>
      <w:bookmarkStart w:id="49" w:name="_Toc83109320"/>
      <w:bookmarkStart w:id="50" w:name="_Toc89878133"/>
      <w:bookmarkStart w:id="51" w:name="_Toc98709984"/>
      <w:bookmarkStart w:id="52" w:name="_Toc105691799"/>
      <w:bookmarkStart w:id="53" w:name="_Toc105694113"/>
      <w:bookmarkStart w:id="54" w:name="_Toc123139449"/>
      <w:bookmarkStart w:id="55" w:name="_Toc124166249"/>
      <w:r w:rsidRPr="00090C64">
        <w:rPr>
          <w:lang w:eastAsia="sv-SE"/>
        </w:rPr>
        <w:t>7.6.3.5.2</w:t>
      </w:r>
      <w:r w:rsidRPr="00090C64">
        <w:rPr>
          <w:lang w:eastAsia="sv-SE"/>
        </w:rPr>
        <w:tab/>
        <w:t>Single RAT UTRA FDD operation</w:t>
      </w:r>
      <w:bookmarkEnd w:id="43"/>
      <w:bookmarkEnd w:id="44"/>
      <w:bookmarkEnd w:id="45"/>
      <w:bookmarkEnd w:id="46"/>
      <w:bookmarkEnd w:id="47"/>
      <w:bookmarkEnd w:id="48"/>
      <w:bookmarkEnd w:id="49"/>
      <w:bookmarkEnd w:id="50"/>
      <w:bookmarkEnd w:id="51"/>
      <w:bookmarkEnd w:id="52"/>
      <w:bookmarkEnd w:id="53"/>
      <w:bookmarkEnd w:id="54"/>
      <w:bookmarkEnd w:id="55"/>
    </w:p>
    <w:p w14:paraId="4CFA5F70" w14:textId="77777777" w:rsidR="00B24CE2" w:rsidRPr="00090C64" w:rsidRDefault="00B24CE2" w:rsidP="00B24CE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C2C357D" w14:textId="77777777" w:rsidR="00B24CE2" w:rsidRPr="00090C64" w:rsidRDefault="00B24CE2" w:rsidP="00B24CE2">
      <w:pPr>
        <w:rPr>
          <w:rFonts w:cs="v5.0.0"/>
        </w:rPr>
      </w:pPr>
      <w:r w:rsidRPr="00090C64">
        <w:rPr>
          <w:rFonts w:cs="v5.0.0"/>
        </w:rPr>
        <w:t>The requirement is a co-location requirement, the interferer power levels specified at the CLTA conducted input(s).</w:t>
      </w:r>
    </w:p>
    <w:p w14:paraId="070CC22C" w14:textId="77777777" w:rsidR="00B24CE2" w:rsidRPr="00090C64" w:rsidRDefault="00B24CE2" w:rsidP="00B24CE2">
      <w:r w:rsidRPr="00090C64">
        <w:rPr>
          <w:rFonts w:cs="v5.0.0"/>
        </w:rPr>
        <w:t xml:space="preserve">The requirement is valid over </w:t>
      </w:r>
      <w:r w:rsidRPr="00090C64">
        <w:rPr>
          <w:i/>
        </w:rPr>
        <w:t>minSENS RoAoA</w:t>
      </w:r>
      <w:r w:rsidRPr="00090C64">
        <w:t>.</w:t>
      </w:r>
    </w:p>
    <w:p w14:paraId="0F81C996" w14:textId="77777777" w:rsidR="00B24CE2" w:rsidRPr="00090C64" w:rsidRDefault="00B24CE2" w:rsidP="00B24CE2">
      <w:r w:rsidRPr="00090C64">
        <w:t>Interfering signal shall be applied to the CLTA. The interfering power is specified per polarization.</w:t>
      </w:r>
    </w:p>
    <w:p w14:paraId="011F2A6E" w14:textId="77777777" w:rsidR="00B24CE2" w:rsidRPr="00090C64" w:rsidRDefault="00B24CE2" w:rsidP="00B24CE2">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3AB7483" w14:textId="77777777" w:rsidR="00B24CE2" w:rsidRPr="00090C64" w:rsidRDefault="00B24CE2" w:rsidP="00B24CE2">
      <w:pPr>
        <w:pStyle w:val="B10"/>
      </w:pPr>
      <w:r w:rsidRPr="00090C64">
        <w:t>-</w:t>
      </w:r>
      <w:r w:rsidRPr="00090C64">
        <w:tab/>
        <w:t>For any UTRA FDD carrier, the BER shall not exceed 0.001 for the reference measurement channel defined in TS 25.104 [2], clause 7.2.1.</w:t>
      </w:r>
    </w:p>
    <w:p w14:paraId="03A18210" w14:textId="77777777" w:rsidR="00B24CE2" w:rsidRPr="00C330E2" w:rsidRDefault="00B24CE2" w:rsidP="00B24CE2">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24CE2" w:rsidRPr="00090C64" w14:paraId="6C4C4901" w14:textId="77777777" w:rsidTr="009268CC">
        <w:trPr>
          <w:gridAfter w:val="1"/>
          <w:wAfter w:w="10" w:type="dxa"/>
          <w:cantSplit/>
          <w:tblHeader/>
          <w:jc w:val="center"/>
        </w:trPr>
        <w:tc>
          <w:tcPr>
            <w:tcW w:w="1918" w:type="dxa"/>
          </w:tcPr>
          <w:p w14:paraId="66074ED4" w14:textId="77777777" w:rsidR="00B24CE2" w:rsidRPr="00090C64" w:rsidRDefault="00B24CE2" w:rsidP="009268CC">
            <w:pPr>
              <w:pStyle w:val="TAH"/>
            </w:pPr>
            <w:r w:rsidRPr="00090C64">
              <w:t>Type of co-located BS</w:t>
            </w:r>
          </w:p>
        </w:tc>
        <w:tc>
          <w:tcPr>
            <w:tcW w:w="1657" w:type="dxa"/>
          </w:tcPr>
          <w:p w14:paraId="41680740" w14:textId="77777777" w:rsidR="00B24CE2" w:rsidRPr="00090C64" w:rsidRDefault="00B24CE2" w:rsidP="009268CC">
            <w:pPr>
              <w:pStyle w:val="TAH"/>
            </w:pPr>
            <w:r w:rsidRPr="00090C64">
              <w:t>Centre Frequency of Interfering Signal [MHz]</w:t>
            </w:r>
          </w:p>
        </w:tc>
        <w:tc>
          <w:tcPr>
            <w:tcW w:w="1082" w:type="dxa"/>
          </w:tcPr>
          <w:p w14:paraId="4EEAF785" w14:textId="77777777" w:rsidR="00B24CE2" w:rsidRPr="00090C64" w:rsidRDefault="00B24CE2" w:rsidP="009268CC">
            <w:pPr>
              <w:pStyle w:val="TAH"/>
            </w:pPr>
            <w:r w:rsidRPr="00090C64">
              <w:t>Interfering Signal mean power for WA BS [dBm]</w:t>
            </w:r>
          </w:p>
        </w:tc>
        <w:tc>
          <w:tcPr>
            <w:tcW w:w="1134" w:type="dxa"/>
          </w:tcPr>
          <w:p w14:paraId="272677EB" w14:textId="77777777" w:rsidR="00B24CE2" w:rsidRPr="00090C64" w:rsidRDefault="00B24CE2" w:rsidP="009268CC">
            <w:pPr>
              <w:pStyle w:val="TAH"/>
            </w:pPr>
            <w:r w:rsidRPr="00090C64">
              <w:t>Interfering Signal mean power for MR BS [dBm]</w:t>
            </w:r>
          </w:p>
        </w:tc>
        <w:tc>
          <w:tcPr>
            <w:tcW w:w="1134" w:type="dxa"/>
          </w:tcPr>
          <w:p w14:paraId="09D33A9B" w14:textId="77777777" w:rsidR="00B24CE2" w:rsidRPr="00090C64" w:rsidRDefault="00B24CE2" w:rsidP="009268CC">
            <w:pPr>
              <w:pStyle w:val="TAH"/>
            </w:pPr>
            <w:r w:rsidRPr="00090C64">
              <w:t>Interfering Signal mean power for LA BS [dBm]</w:t>
            </w:r>
          </w:p>
        </w:tc>
        <w:tc>
          <w:tcPr>
            <w:tcW w:w="1701" w:type="dxa"/>
          </w:tcPr>
          <w:p w14:paraId="077C03AF" w14:textId="77777777" w:rsidR="00B24CE2" w:rsidRPr="00090C64" w:rsidRDefault="00B24CE2" w:rsidP="009268CC">
            <w:pPr>
              <w:pStyle w:val="TAH"/>
            </w:pPr>
            <w:r w:rsidRPr="00090C64">
              <w:t>Wanted Signal mean power [dBm]</w:t>
            </w:r>
          </w:p>
        </w:tc>
        <w:tc>
          <w:tcPr>
            <w:tcW w:w="1167" w:type="dxa"/>
          </w:tcPr>
          <w:p w14:paraId="3BA60CF8" w14:textId="77777777" w:rsidR="00B24CE2" w:rsidRPr="00090C64" w:rsidRDefault="00B24CE2" w:rsidP="009268CC">
            <w:pPr>
              <w:pStyle w:val="TAH"/>
            </w:pPr>
            <w:r w:rsidRPr="00090C64">
              <w:t>Type of Interfering Signal</w:t>
            </w:r>
          </w:p>
        </w:tc>
      </w:tr>
      <w:tr w:rsidR="00B24CE2" w:rsidRPr="00090C64" w14:paraId="2A5D63E0" w14:textId="77777777" w:rsidTr="009268CC">
        <w:trPr>
          <w:gridAfter w:val="1"/>
          <w:wAfter w:w="10" w:type="dxa"/>
          <w:cantSplit/>
          <w:jc w:val="center"/>
        </w:trPr>
        <w:tc>
          <w:tcPr>
            <w:tcW w:w="1918" w:type="dxa"/>
          </w:tcPr>
          <w:p w14:paraId="45998D12" w14:textId="77777777" w:rsidR="00B24CE2" w:rsidRPr="00090C64" w:rsidRDefault="00B24CE2" w:rsidP="009268CC">
            <w:pPr>
              <w:pStyle w:val="TAL"/>
            </w:pPr>
            <w:r w:rsidRPr="00090C64">
              <w:t>GSM850 or CDMA850</w:t>
            </w:r>
          </w:p>
        </w:tc>
        <w:tc>
          <w:tcPr>
            <w:tcW w:w="1657" w:type="dxa"/>
          </w:tcPr>
          <w:p w14:paraId="2EC5BFFC" w14:textId="77777777" w:rsidR="00B24CE2" w:rsidRPr="00090C64" w:rsidRDefault="00B24CE2" w:rsidP="009268CC">
            <w:pPr>
              <w:pStyle w:val="TAC"/>
            </w:pPr>
            <w:r w:rsidRPr="00090C64">
              <w:t>869 – 894</w:t>
            </w:r>
          </w:p>
        </w:tc>
        <w:tc>
          <w:tcPr>
            <w:tcW w:w="1082" w:type="dxa"/>
          </w:tcPr>
          <w:p w14:paraId="7362F538" w14:textId="77777777" w:rsidR="00B24CE2" w:rsidRPr="00090C64" w:rsidRDefault="00B24CE2" w:rsidP="009268CC">
            <w:pPr>
              <w:pStyle w:val="TAC"/>
            </w:pPr>
            <w:r w:rsidRPr="00090C64">
              <w:t>+46</w:t>
            </w:r>
          </w:p>
        </w:tc>
        <w:tc>
          <w:tcPr>
            <w:tcW w:w="1134" w:type="dxa"/>
          </w:tcPr>
          <w:p w14:paraId="36665AE8" w14:textId="77777777" w:rsidR="00B24CE2" w:rsidRPr="00090C64" w:rsidRDefault="00B24CE2" w:rsidP="009268CC">
            <w:pPr>
              <w:pStyle w:val="TAC"/>
            </w:pPr>
            <w:r w:rsidRPr="00090C64">
              <w:t>+38</w:t>
            </w:r>
          </w:p>
        </w:tc>
        <w:tc>
          <w:tcPr>
            <w:tcW w:w="1134" w:type="dxa"/>
          </w:tcPr>
          <w:p w14:paraId="0FBA4FF9" w14:textId="77777777" w:rsidR="00B24CE2" w:rsidRPr="00090C64" w:rsidRDefault="00B24CE2" w:rsidP="009268CC">
            <w:pPr>
              <w:pStyle w:val="TAC"/>
            </w:pPr>
            <w:r w:rsidRPr="00090C64">
              <w:t>+24</w:t>
            </w:r>
          </w:p>
        </w:tc>
        <w:tc>
          <w:tcPr>
            <w:tcW w:w="1701" w:type="dxa"/>
          </w:tcPr>
          <w:p w14:paraId="799AC73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1D8846F" w14:textId="77777777" w:rsidR="00B24CE2" w:rsidRPr="00090C64" w:rsidRDefault="00B24CE2" w:rsidP="009268CC">
            <w:pPr>
              <w:pStyle w:val="TAC"/>
            </w:pPr>
            <w:r w:rsidRPr="00090C64">
              <w:t>CW carrier</w:t>
            </w:r>
          </w:p>
        </w:tc>
      </w:tr>
      <w:tr w:rsidR="00B24CE2" w:rsidRPr="00090C64" w14:paraId="65D4D832" w14:textId="77777777" w:rsidTr="009268CC">
        <w:trPr>
          <w:gridAfter w:val="1"/>
          <w:wAfter w:w="10" w:type="dxa"/>
          <w:cantSplit/>
          <w:jc w:val="center"/>
        </w:trPr>
        <w:tc>
          <w:tcPr>
            <w:tcW w:w="1918" w:type="dxa"/>
          </w:tcPr>
          <w:p w14:paraId="5BCD6223" w14:textId="77777777" w:rsidR="00B24CE2" w:rsidRPr="00090C64" w:rsidRDefault="00B24CE2" w:rsidP="009268CC">
            <w:pPr>
              <w:pStyle w:val="TAL"/>
            </w:pPr>
            <w:r w:rsidRPr="00090C64">
              <w:t>GSM900</w:t>
            </w:r>
          </w:p>
        </w:tc>
        <w:tc>
          <w:tcPr>
            <w:tcW w:w="1657" w:type="dxa"/>
          </w:tcPr>
          <w:p w14:paraId="713AC9C7" w14:textId="77777777" w:rsidR="00B24CE2" w:rsidRPr="00090C64" w:rsidRDefault="00B24CE2" w:rsidP="009268CC">
            <w:pPr>
              <w:pStyle w:val="TAC"/>
            </w:pPr>
            <w:r w:rsidRPr="00090C64">
              <w:t>921 – 960</w:t>
            </w:r>
          </w:p>
        </w:tc>
        <w:tc>
          <w:tcPr>
            <w:tcW w:w="1082" w:type="dxa"/>
          </w:tcPr>
          <w:p w14:paraId="775BDB2A" w14:textId="77777777" w:rsidR="00B24CE2" w:rsidRPr="00090C64" w:rsidRDefault="00B24CE2" w:rsidP="009268CC">
            <w:pPr>
              <w:pStyle w:val="TAC"/>
            </w:pPr>
            <w:r w:rsidRPr="00090C64">
              <w:t>+46</w:t>
            </w:r>
          </w:p>
        </w:tc>
        <w:tc>
          <w:tcPr>
            <w:tcW w:w="1134" w:type="dxa"/>
          </w:tcPr>
          <w:p w14:paraId="19F3CE79" w14:textId="77777777" w:rsidR="00B24CE2" w:rsidRPr="00090C64" w:rsidRDefault="00B24CE2" w:rsidP="009268CC">
            <w:pPr>
              <w:pStyle w:val="TAC"/>
            </w:pPr>
            <w:r w:rsidRPr="00090C64">
              <w:t>+38</w:t>
            </w:r>
          </w:p>
        </w:tc>
        <w:tc>
          <w:tcPr>
            <w:tcW w:w="1134" w:type="dxa"/>
          </w:tcPr>
          <w:p w14:paraId="3944C74F" w14:textId="77777777" w:rsidR="00B24CE2" w:rsidRPr="00090C64" w:rsidRDefault="00B24CE2" w:rsidP="009268CC">
            <w:pPr>
              <w:pStyle w:val="TAC"/>
            </w:pPr>
            <w:r w:rsidRPr="00090C64">
              <w:t>+24</w:t>
            </w:r>
          </w:p>
        </w:tc>
        <w:tc>
          <w:tcPr>
            <w:tcW w:w="1701" w:type="dxa"/>
          </w:tcPr>
          <w:p w14:paraId="1E9EE2E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072F95A" w14:textId="77777777" w:rsidR="00B24CE2" w:rsidRPr="00090C64" w:rsidRDefault="00B24CE2" w:rsidP="009268CC">
            <w:pPr>
              <w:pStyle w:val="TAC"/>
            </w:pPr>
            <w:r w:rsidRPr="00090C64">
              <w:t>CW carrier</w:t>
            </w:r>
          </w:p>
        </w:tc>
      </w:tr>
      <w:tr w:rsidR="00B24CE2" w:rsidRPr="00090C64" w14:paraId="529C0AEA" w14:textId="77777777" w:rsidTr="009268CC">
        <w:trPr>
          <w:gridAfter w:val="1"/>
          <w:wAfter w:w="10" w:type="dxa"/>
          <w:cantSplit/>
          <w:jc w:val="center"/>
        </w:trPr>
        <w:tc>
          <w:tcPr>
            <w:tcW w:w="1918" w:type="dxa"/>
          </w:tcPr>
          <w:p w14:paraId="3176E296" w14:textId="77777777" w:rsidR="00B24CE2" w:rsidRPr="00090C64" w:rsidRDefault="00B24CE2" w:rsidP="009268CC">
            <w:pPr>
              <w:pStyle w:val="TAL"/>
            </w:pPr>
            <w:r w:rsidRPr="00090C64">
              <w:t>DCS1800</w:t>
            </w:r>
          </w:p>
        </w:tc>
        <w:tc>
          <w:tcPr>
            <w:tcW w:w="1657" w:type="dxa"/>
          </w:tcPr>
          <w:p w14:paraId="38DF67F7" w14:textId="77777777" w:rsidR="00B24CE2" w:rsidRPr="00090C64" w:rsidRDefault="00B24CE2" w:rsidP="009268CC">
            <w:pPr>
              <w:pStyle w:val="TAC"/>
            </w:pPr>
            <w:r w:rsidRPr="00090C64">
              <w:t>1805 - 1880</w:t>
            </w:r>
          </w:p>
          <w:p w14:paraId="6DA42F8A" w14:textId="77777777" w:rsidR="00B24CE2" w:rsidRPr="00090C64" w:rsidRDefault="00B24CE2" w:rsidP="009268CC">
            <w:pPr>
              <w:pStyle w:val="TAC"/>
            </w:pPr>
            <w:r w:rsidRPr="00090C64">
              <w:t>(NOTE 4)</w:t>
            </w:r>
          </w:p>
        </w:tc>
        <w:tc>
          <w:tcPr>
            <w:tcW w:w="1082" w:type="dxa"/>
          </w:tcPr>
          <w:p w14:paraId="4EC0C5E8" w14:textId="77777777" w:rsidR="00B24CE2" w:rsidRPr="00090C64" w:rsidRDefault="00B24CE2" w:rsidP="009268CC">
            <w:pPr>
              <w:pStyle w:val="TAC"/>
            </w:pPr>
            <w:r w:rsidRPr="00090C64">
              <w:t>+46</w:t>
            </w:r>
          </w:p>
        </w:tc>
        <w:tc>
          <w:tcPr>
            <w:tcW w:w="1134" w:type="dxa"/>
          </w:tcPr>
          <w:p w14:paraId="54752A06" w14:textId="77777777" w:rsidR="00B24CE2" w:rsidRPr="00090C64" w:rsidRDefault="00B24CE2" w:rsidP="009268CC">
            <w:pPr>
              <w:pStyle w:val="TAC"/>
            </w:pPr>
            <w:r w:rsidRPr="00090C64">
              <w:t>+38</w:t>
            </w:r>
          </w:p>
        </w:tc>
        <w:tc>
          <w:tcPr>
            <w:tcW w:w="1134" w:type="dxa"/>
          </w:tcPr>
          <w:p w14:paraId="2DDA12BB" w14:textId="77777777" w:rsidR="00B24CE2" w:rsidRPr="00090C64" w:rsidRDefault="00B24CE2" w:rsidP="009268CC">
            <w:pPr>
              <w:pStyle w:val="TAC"/>
            </w:pPr>
            <w:r w:rsidRPr="00090C64">
              <w:t>+24</w:t>
            </w:r>
          </w:p>
        </w:tc>
        <w:tc>
          <w:tcPr>
            <w:tcW w:w="1701" w:type="dxa"/>
          </w:tcPr>
          <w:p w14:paraId="220D4EA7"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38F116A" w14:textId="77777777" w:rsidR="00B24CE2" w:rsidRPr="00090C64" w:rsidRDefault="00B24CE2" w:rsidP="009268CC">
            <w:pPr>
              <w:pStyle w:val="TAC"/>
            </w:pPr>
            <w:r w:rsidRPr="00090C64">
              <w:t>CW carrier</w:t>
            </w:r>
          </w:p>
        </w:tc>
      </w:tr>
      <w:tr w:rsidR="00B24CE2" w:rsidRPr="00090C64" w14:paraId="438E6FBF" w14:textId="77777777" w:rsidTr="009268CC">
        <w:trPr>
          <w:gridAfter w:val="1"/>
          <w:wAfter w:w="10" w:type="dxa"/>
          <w:cantSplit/>
          <w:jc w:val="center"/>
        </w:trPr>
        <w:tc>
          <w:tcPr>
            <w:tcW w:w="1918" w:type="dxa"/>
          </w:tcPr>
          <w:p w14:paraId="475B9324" w14:textId="77777777" w:rsidR="00B24CE2" w:rsidRPr="00090C64" w:rsidRDefault="00B24CE2" w:rsidP="009268CC">
            <w:pPr>
              <w:pStyle w:val="TAL"/>
            </w:pPr>
            <w:r w:rsidRPr="00090C64">
              <w:t>PCS1900</w:t>
            </w:r>
          </w:p>
        </w:tc>
        <w:tc>
          <w:tcPr>
            <w:tcW w:w="1657" w:type="dxa"/>
          </w:tcPr>
          <w:p w14:paraId="1F28A7A5" w14:textId="77777777" w:rsidR="00B24CE2" w:rsidRPr="00090C64" w:rsidRDefault="00B24CE2" w:rsidP="009268CC">
            <w:pPr>
              <w:pStyle w:val="TAC"/>
            </w:pPr>
            <w:r w:rsidRPr="00090C64">
              <w:t>1930 – 1990</w:t>
            </w:r>
          </w:p>
        </w:tc>
        <w:tc>
          <w:tcPr>
            <w:tcW w:w="1082" w:type="dxa"/>
          </w:tcPr>
          <w:p w14:paraId="75B41711" w14:textId="77777777" w:rsidR="00B24CE2" w:rsidRPr="00090C64" w:rsidRDefault="00B24CE2" w:rsidP="009268CC">
            <w:pPr>
              <w:pStyle w:val="TAC"/>
            </w:pPr>
            <w:r w:rsidRPr="00090C64">
              <w:t>+46</w:t>
            </w:r>
          </w:p>
        </w:tc>
        <w:tc>
          <w:tcPr>
            <w:tcW w:w="1134" w:type="dxa"/>
          </w:tcPr>
          <w:p w14:paraId="18E5D4E0" w14:textId="77777777" w:rsidR="00B24CE2" w:rsidRPr="00090C64" w:rsidRDefault="00B24CE2" w:rsidP="009268CC">
            <w:pPr>
              <w:pStyle w:val="TAC"/>
            </w:pPr>
            <w:r w:rsidRPr="00090C64">
              <w:t>+38</w:t>
            </w:r>
          </w:p>
        </w:tc>
        <w:tc>
          <w:tcPr>
            <w:tcW w:w="1134" w:type="dxa"/>
          </w:tcPr>
          <w:p w14:paraId="442445DB" w14:textId="77777777" w:rsidR="00B24CE2" w:rsidRPr="00090C64" w:rsidRDefault="00B24CE2" w:rsidP="009268CC">
            <w:pPr>
              <w:pStyle w:val="TAC"/>
            </w:pPr>
            <w:r w:rsidRPr="00090C64">
              <w:t>+24</w:t>
            </w:r>
          </w:p>
        </w:tc>
        <w:tc>
          <w:tcPr>
            <w:tcW w:w="1701" w:type="dxa"/>
          </w:tcPr>
          <w:p w14:paraId="3E98AA0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1C0266A" w14:textId="77777777" w:rsidR="00B24CE2" w:rsidRPr="00090C64" w:rsidRDefault="00B24CE2" w:rsidP="009268CC">
            <w:pPr>
              <w:pStyle w:val="TAC"/>
            </w:pPr>
            <w:r w:rsidRPr="00090C64">
              <w:t>CW carrier</w:t>
            </w:r>
          </w:p>
        </w:tc>
      </w:tr>
      <w:tr w:rsidR="00B24CE2" w:rsidRPr="00090C64" w14:paraId="3CF8775E" w14:textId="77777777" w:rsidTr="009268CC">
        <w:trPr>
          <w:gridAfter w:val="1"/>
          <w:wAfter w:w="10" w:type="dxa"/>
          <w:cantSplit/>
          <w:jc w:val="center"/>
        </w:trPr>
        <w:tc>
          <w:tcPr>
            <w:tcW w:w="1918" w:type="dxa"/>
          </w:tcPr>
          <w:p w14:paraId="4A61D7EB" w14:textId="77777777" w:rsidR="00B24CE2" w:rsidRPr="00090C64" w:rsidRDefault="00B24CE2" w:rsidP="009268CC">
            <w:pPr>
              <w:pStyle w:val="TAL"/>
            </w:pPr>
            <w:r w:rsidRPr="00090C64">
              <w:t>UTRA FDD Band I or E-UTRA Band 1 or NR band n1</w:t>
            </w:r>
          </w:p>
        </w:tc>
        <w:tc>
          <w:tcPr>
            <w:tcW w:w="1657" w:type="dxa"/>
          </w:tcPr>
          <w:p w14:paraId="26A52192" w14:textId="77777777" w:rsidR="00B24CE2" w:rsidRPr="00090C64" w:rsidRDefault="00B24CE2" w:rsidP="009268CC">
            <w:pPr>
              <w:pStyle w:val="TAC"/>
            </w:pPr>
            <w:r w:rsidRPr="00090C64">
              <w:t>2110 – 2170</w:t>
            </w:r>
          </w:p>
        </w:tc>
        <w:tc>
          <w:tcPr>
            <w:tcW w:w="1082" w:type="dxa"/>
          </w:tcPr>
          <w:p w14:paraId="2805B7A8" w14:textId="77777777" w:rsidR="00B24CE2" w:rsidRPr="00090C64" w:rsidRDefault="00B24CE2" w:rsidP="009268CC">
            <w:pPr>
              <w:pStyle w:val="TAC"/>
            </w:pPr>
            <w:r w:rsidRPr="00090C64">
              <w:t>+46</w:t>
            </w:r>
          </w:p>
        </w:tc>
        <w:tc>
          <w:tcPr>
            <w:tcW w:w="1134" w:type="dxa"/>
          </w:tcPr>
          <w:p w14:paraId="7E6364CB" w14:textId="77777777" w:rsidR="00B24CE2" w:rsidRPr="00090C64" w:rsidRDefault="00B24CE2" w:rsidP="009268CC">
            <w:pPr>
              <w:pStyle w:val="TAC"/>
            </w:pPr>
            <w:r w:rsidRPr="00090C64">
              <w:t>+38</w:t>
            </w:r>
          </w:p>
        </w:tc>
        <w:tc>
          <w:tcPr>
            <w:tcW w:w="1134" w:type="dxa"/>
          </w:tcPr>
          <w:p w14:paraId="461ECBDD" w14:textId="77777777" w:rsidR="00B24CE2" w:rsidRPr="00090C64" w:rsidRDefault="00B24CE2" w:rsidP="009268CC">
            <w:pPr>
              <w:pStyle w:val="TAC"/>
            </w:pPr>
            <w:r w:rsidRPr="00090C64">
              <w:t>+24</w:t>
            </w:r>
          </w:p>
        </w:tc>
        <w:tc>
          <w:tcPr>
            <w:tcW w:w="1701" w:type="dxa"/>
          </w:tcPr>
          <w:p w14:paraId="267FAA8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ABE2E07" w14:textId="77777777" w:rsidR="00B24CE2" w:rsidRPr="00090C64" w:rsidRDefault="00B24CE2" w:rsidP="009268CC">
            <w:pPr>
              <w:pStyle w:val="TAC"/>
            </w:pPr>
            <w:r w:rsidRPr="00090C64">
              <w:t>CW carrier</w:t>
            </w:r>
          </w:p>
        </w:tc>
      </w:tr>
      <w:tr w:rsidR="00B24CE2" w:rsidRPr="00090C64" w14:paraId="43265E14" w14:textId="77777777" w:rsidTr="009268CC">
        <w:trPr>
          <w:gridAfter w:val="1"/>
          <w:wAfter w:w="10" w:type="dxa"/>
          <w:cantSplit/>
          <w:jc w:val="center"/>
        </w:trPr>
        <w:tc>
          <w:tcPr>
            <w:tcW w:w="1918" w:type="dxa"/>
          </w:tcPr>
          <w:p w14:paraId="23082D2A" w14:textId="77777777" w:rsidR="00B24CE2" w:rsidRPr="00090C64" w:rsidRDefault="00B24CE2" w:rsidP="009268CC">
            <w:pPr>
              <w:pStyle w:val="TAL"/>
            </w:pPr>
            <w:r w:rsidRPr="00090C64">
              <w:t>UTRA FDD Band II or E-UTRA Band 2 or NR band n2</w:t>
            </w:r>
          </w:p>
        </w:tc>
        <w:tc>
          <w:tcPr>
            <w:tcW w:w="1657" w:type="dxa"/>
          </w:tcPr>
          <w:p w14:paraId="0BB959D6" w14:textId="77777777" w:rsidR="00B24CE2" w:rsidRPr="00090C64" w:rsidRDefault="00B24CE2" w:rsidP="009268CC">
            <w:pPr>
              <w:pStyle w:val="TAC"/>
            </w:pPr>
            <w:r w:rsidRPr="00090C64">
              <w:t>1930 – 1990</w:t>
            </w:r>
          </w:p>
        </w:tc>
        <w:tc>
          <w:tcPr>
            <w:tcW w:w="1082" w:type="dxa"/>
          </w:tcPr>
          <w:p w14:paraId="60B81559" w14:textId="77777777" w:rsidR="00B24CE2" w:rsidRPr="00090C64" w:rsidRDefault="00B24CE2" w:rsidP="009268CC">
            <w:pPr>
              <w:pStyle w:val="TAC"/>
            </w:pPr>
            <w:r w:rsidRPr="00090C64">
              <w:t>+46</w:t>
            </w:r>
          </w:p>
        </w:tc>
        <w:tc>
          <w:tcPr>
            <w:tcW w:w="1134" w:type="dxa"/>
          </w:tcPr>
          <w:p w14:paraId="1117D06D" w14:textId="77777777" w:rsidR="00B24CE2" w:rsidRPr="00090C64" w:rsidRDefault="00B24CE2" w:rsidP="009268CC">
            <w:pPr>
              <w:pStyle w:val="TAC"/>
            </w:pPr>
            <w:r w:rsidRPr="00090C64">
              <w:t>+38</w:t>
            </w:r>
          </w:p>
        </w:tc>
        <w:tc>
          <w:tcPr>
            <w:tcW w:w="1134" w:type="dxa"/>
          </w:tcPr>
          <w:p w14:paraId="59A397F3" w14:textId="77777777" w:rsidR="00B24CE2" w:rsidRPr="00090C64" w:rsidRDefault="00B24CE2" w:rsidP="009268CC">
            <w:pPr>
              <w:pStyle w:val="TAC"/>
            </w:pPr>
            <w:r w:rsidRPr="00090C64">
              <w:t>+24</w:t>
            </w:r>
          </w:p>
        </w:tc>
        <w:tc>
          <w:tcPr>
            <w:tcW w:w="1701" w:type="dxa"/>
          </w:tcPr>
          <w:p w14:paraId="74092183"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D578F6F" w14:textId="77777777" w:rsidR="00B24CE2" w:rsidRPr="00090C64" w:rsidRDefault="00B24CE2" w:rsidP="009268CC">
            <w:pPr>
              <w:pStyle w:val="TAC"/>
            </w:pPr>
            <w:r w:rsidRPr="00090C64">
              <w:t>CW carrier</w:t>
            </w:r>
          </w:p>
        </w:tc>
      </w:tr>
      <w:tr w:rsidR="00B24CE2" w:rsidRPr="00090C64" w14:paraId="4F4E7A16" w14:textId="77777777" w:rsidTr="009268CC">
        <w:trPr>
          <w:gridAfter w:val="1"/>
          <w:wAfter w:w="10" w:type="dxa"/>
          <w:cantSplit/>
          <w:jc w:val="center"/>
        </w:trPr>
        <w:tc>
          <w:tcPr>
            <w:tcW w:w="1918" w:type="dxa"/>
          </w:tcPr>
          <w:p w14:paraId="31F40D6B" w14:textId="77777777" w:rsidR="00B24CE2" w:rsidRPr="00090C64" w:rsidRDefault="00B24CE2" w:rsidP="009268CC">
            <w:pPr>
              <w:pStyle w:val="TAL"/>
            </w:pPr>
            <w:r w:rsidRPr="00090C64">
              <w:t>UTRA FDD Band III or E-UTRA Band 3 or NR band n3</w:t>
            </w:r>
          </w:p>
        </w:tc>
        <w:tc>
          <w:tcPr>
            <w:tcW w:w="1657" w:type="dxa"/>
          </w:tcPr>
          <w:p w14:paraId="7AB387C7" w14:textId="77777777" w:rsidR="00B24CE2" w:rsidRPr="00090C64" w:rsidRDefault="00B24CE2" w:rsidP="009268CC">
            <w:pPr>
              <w:pStyle w:val="TAC"/>
            </w:pPr>
            <w:r w:rsidRPr="00090C64">
              <w:t>1805 - 1880</w:t>
            </w:r>
          </w:p>
          <w:p w14:paraId="546CC930" w14:textId="77777777" w:rsidR="00B24CE2" w:rsidRPr="00090C64" w:rsidRDefault="00B24CE2" w:rsidP="009268CC">
            <w:pPr>
              <w:pStyle w:val="TAC"/>
            </w:pPr>
            <w:r w:rsidRPr="00090C64">
              <w:t>(NOTE 4)</w:t>
            </w:r>
          </w:p>
        </w:tc>
        <w:tc>
          <w:tcPr>
            <w:tcW w:w="1082" w:type="dxa"/>
          </w:tcPr>
          <w:p w14:paraId="6C6F25DA" w14:textId="77777777" w:rsidR="00B24CE2" w:rsidRPr="00090C64" w:rsidRDefault="00B24CE2" w:rsidP="009268CC">
            <w:pPr>
              <w:pStyle w:val="TAC"/>
            </w:pPr>
            <w:r w:rsidRPr="00090C64">
              <w:t>+46</w:t>
            </w:r>
          </w:p>
        </w:tc>
        <w:tc>
          <w:tcPr>
            <w:tcW w:w="1134" w:type="dxa"/>
          </w:tcPr>
          <w:p w14:paraId="7F0C2037" w14:textId="77777777" w:rsidR="00B24CE2" w:rsidRPr="00090C64" w:rsidRDefault="00B24CE2" w:rsidP="009268CC">
            <w:pPr>
              <w:pStyle w:val="TAC"/>
            </w:pPr>
            <w:r w:rsidRPr="00090C64">
              <w:t>+38</w:t>
            </w:r>
          </w:p>
        </w:tc>
        <w:tc>
          <w:tcPr>
            <w:tcW w:w="1134" w:type="dxa"/>
          </w:tcPr>
          <w:p w14:paraId="0F3CE049" w14:textId="77777777" w:rsidR="00B24CE2" w:rsidRPr="00090C64" w:rsidRDefault="00B24CE2" w:rsidP="009268CC">
            <w:pPr>
              <w:pStyle w:val="TAC"/>
            </w:pPr>
            <w:r w:rsidRPr="00090C64">
              <w:t>+24</w:t>
            </w:r>
          </w:p>
        </w:tc>
        <w:tc>
          <w:tcPr>
            <w:tcW w:w="1701" w:type="dxa"/>
          </w:tcPr>
          <w:p w14:paraId="2D74FF3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C6F2795" w14:textId="77777777" w:rsidR="00B24CE2" w:rsidRPr="00090C64" w:rsidRDefault="00B24CE2" w:rsidP="009268CC">
            <w:pPr>
              <w:pStyle w:val="TAC"/>
            </w:pPr>
            <w:r w:rsidRPr="00090C64">
              <w:t>CW carrier</w:t>
            </w:r>
          </w:p>
        </w:tc>
      </w:tr>
      <w:tr w:rsidR="00B24CE2" w:rsidRPr="00090C64" w14:paraId="3B0E67F5" w14:textId="77777777" w:rsidTr="009268CC">
        <w:trPr>
          <w:gridAfter w:val="1"/>
          <w:wAfter w:w="10" w:type="dxa"/>
          <w:cantSplit/>
          <w:jc w:val="center"/>
        </w:trPr>
        <w:tc>
          <w:tcPr>
            <w:tcW w:w="1918" w:type="dxa"/>
          </w:tcPr>
          <w:p w14:paraId="10AE7AAF" w14:textId="77777777" w:rsidR="00B24CE2" w:rsidRPr="00090C64" w:rsidRDefault="00B24CE2" w:rsidP="009268CC">
            <w:pPr>
              <w:pStyle w:val="TAL"/>
            </w:pPr>
            <w:r w:rsidRPr="00047720">
              <w:rPr>
                <w:lang w:val="sv-SE"/>
              </w:rPr>
              <w:t>UTRA FDD Band IV or E-UTRA Band 4</w:t>
            </w:r>
          </w:p>
        </w:tc>
        <w:tc>
          <w:tcPr>
            <w:tcW w:w="1657" w:type="dxa"/>
          </w:tcPr>
          <w:p w14:paraId="10A53324" w14:textId="77777777" w:rsidR="00B24CE2" w:rsidRPr="00090C64" w:rsidRDefault="00B24CE2" w:rsidP="009268CC">
            <w:pPr>
              <w:pStyle w:val="TAC"/>
            </w:pPr>
            <w:r w:rsidRPr="00090C64">
              <w:t>2110 – 2155</w:t>
            </w:r>
          </w:p>
        </w:tc>
        <w:tc>
          <w:tcPr>
            <w:tcW w:w="1082" w:type="dxa"/>
          </w:tcPr>
          <w:p w14:paraId="2CA79BF5" w14:textId="77777777" w:rsidR="00B24CE2" w:rsidRPr="00090C64" w:rsidRDefault="00B24CE2" w:rsidP="009268CC">
            <w:pPr>
              <w:pStyle w:val="TAC"/>
            </w:pPr>
            <w:r w:rsidRPr="00090C64">
              <w:t>+46</w:t>
            </w:r>
          </w:p>
        </w:tc>
        <w:tc>
          <w:tcPr>
            <w:tcW w:w="1134" w:type="dxa"/>
          </w:tcPr>
          <w:p w14:paraId="3516E277" w14:textId="77777777" w:rsidR="00B24CE2" w:rsidRPr="00090C64" w:rsidRDefault="00B24CE2" w:rsidP="009268CC">
            <w:pPr>
              <w:pStyle w:val="TAC"/>
            </w:pPr>
            <w:r w:rsidRPr="00090C64">
              <w:t>+38</w:t>
            </w:r>
          </w:p>
        </w:tc>
        <w:tc>
          <w:tcPr>
            <w:tcW w:w="1134" w:type="dxa"/>
          </w:tcPr>
          <w:p w14:paraId="49FACE9D" w14:textId="77777777" w:rsidR="00B24CE2" w:rsidRPr="00090C64" w:rsidRDefault="00B24CE2" w:rsidP="009268CC">
            <w:pPr>
              <w:pStyle w:val="TAC"/>
            </w:pPr>
            <w:r w:rsidRPr="00090C64">
              <w:t>+24</w:t>
            </w:r>
          </w:p>
        </w:tc>
        <w:tc>
          <w:tcPr>
            <w:tcW w:w="1701" w:type="dxa"/>
          </w:tcPr>
          <w:p w14:paraId="35D53FA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0F751EA" w14:textId="77777777" w:rsidR="00B24CE2" w:rsidRPr="00090C64" w:rsidRDefault="00B24CE2" w:rsidP="009268CC">
            <w:pPr>
              <w:pStyle w:val="TAC"/>
            </w:pPr>
            <w:r w:rsidRPr="00090C64">
              <w:t>CW carrier</w:t>
            </w:r>
          </w:p>
        </w:tc>
      </w:tr>
      <w:tr w:rsidR="00B24CE2" w:rsidRPr="00090C64" w14:paraId="61EB8452" w14:textId="77777777" w:rsidTr="009268CC">
        <w:trPr>
          <w:gridAfter w:val="1"/>
          <w:wAfter w:w="10" w:type="dxa"/>
          <w:cantSplit/>
          <w:jc w:val="center"/>
        </w:trPr>
        <w:tc>
          <w:tcPr>
            <w:tcW w:w="1918" w:type="dxa"/>
          </w:tcPr>
          <w:p w14:paraId="32B6F5B3" w14:textId="77777777" w:rsidR="00B24CE2" w:rsidRPr="00090C64" w:rsidRDefault="00B24CE2" w:rsidP="009268CC">
            <w:pPr>
              <w:pStyle w:val="TAL"/>
            </w:pPr>
            <w:r w:rsidRPr="00090C64">
              <w:t>UTRA FDD Band V or E-UTRA Band 5 or NR band n5</w:t>
            </w:r>
          </w:p>
        </w:tc>
        <w:tc>
          <w:tcPr>
            <w:tcW w:w="1657" w:type="dxa"/>
          </w:tcPr>
          <w:p w14:paraId="2FFCA9BF" w14:textId="77777777" w:rsidR="00B24CE2" w:rsidRPr="00090C64" w:rsidRDefault="00B24CE2" w:rsidP="009268CC">
            <w:pPr>
              <w:pStyle w:val="TAC"/>
            </w:pPr>
            <w:r w:rsidRPr="00090C64">
              <w:t>869 – 894</w:t>
            </w:r>
          </w:p>
        </w:tc>
        <w:tc>
          <w:tcPr>
            <w:tcW w:w="1082" w:type="dxa"/>
          </w:tcPr>
          <w:p w14:paraId="0B08D670" w14:textId="77777777" w:rsidR="00B24CE2" w:rsidRPr="00090C64" w:rsidRDefault="00B24CE2" w:rsidP="009268CC">
            <w:pPr>
              <w:pStyle w:val="TAC"/>
            </w:pPr>
            <w:r w:rsidRPr="00090C64">
              <w:t>+46</w:t>
            </w:r>
          </w:p>
        </w:tc>
        <w:tc>
          <w:tcPr>
            <w:tcW w:w="1134" w:type="dxa"/>
          </w:tcPr>
          <w:p w14:paraId="6D173631" w14:textId="77777777" w:rsidR="00B24CE2" w:rsidRPr="00090C64" w:rsidRDefault="00B24CE2" w:rsidP="009268CC">
            <w:pPr>
              <w:pStyle w:val="TAC"/>
            </w:pPr>
            <w:r w:rsidRPr="00090C64">
              <w:t>+38</w:t>
            </w:r>
          </w:p>
        </w:tc>
        <w:tc>
          <w:tcPr>
            <w:tcW w:w="1134" w:type="dxa"/>
          </w:tcPr>
          <w:p w14:paraId="2E86D5C9" w14:textId="77777777" w:rsidR="00B24CE2" w:rsidRPr="00090C64" w:rsidRDefault="00B24CE2" w:rsidP="009268CC">
            <w:pPr>
              <w:pStyle w:val="TAC"/>
            </w:pPr>
            <w:r w:rsidRPr="00090C64">
              <w:t>+24</w:t>
            </w:r>
          </w:p>
        </w:tc>
        <w:tc>
          <w:tcPr>
            <w:tcW w:w="1701" w:type="dxa"/>
          </w:tcPr>
          <w:p w14:paraId="05C44DB9"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6E6738B" w14:textId="77777777" w:rsidR="00B24CE2" w:rsidRPr="00090C64" w:rsidRDefault="00B24CE2" w:rsidP="009268CC">
            <w:pPr>
              <w:pStyle w:val="TAC"/>
            </w:pPr>
            <w:r w:rsidRPr="00090C64">
              <w:t>CW carrier</w:t>
            </w:r>
          </w:p>
        </w:tc>
      </w:tr>
      <w:tr w:rsidR="00B24CE2" w:rsidRPr="00090C64" w14:paraId="6B99A713" w14:textId="77777777" w:rsidTr="009268CC">
        <w:trPr>
          <w:gridAfter w:val="1"/>
          <w:wAfter w:w="10" w:type="dxa"/>
          <w:cantSplit/>
          <w:jc w:val="center"/>
        </w:trPr>
        <w:tc>
          <w:tcPr>
            <w:tcW w:w="1918" w:type="dxa"/>
          </w:tcPr>
          <w:p w14:paraId="23401C0D" w14:textId="77777777" w:rsidR="00B24CE2" w:rsidRPr="00090C64" w:rsidRDefault="00B24CE2" w:rsidP="009268CC">
            <w:pPr>
              <w:pStyle w:val="TAL"/>
            </w:pPr>
            <w:r w:rsidRPr="00047720">
              <w:rPr>
                <w:lang w:val="sv-SE"/>
              </w:rPr>
              <w:t>UTRA FDD Band VI or E-UTRA Band 6</w:t>
            </w:r>
          </w:p>
        </w:tc>
        <w:tc>
          <w:tcPr>
            <w:tcW w:w="1657" w:type="dxa"/>
          </w:tcPr>
          <w:p w14:paraId="6D80E587" w14:textId="77777777" w:rsidR="00B24CE2" w:rsidRPr="00090C64" w:rsidRDefault="00B24CE2" w:rsidP="009268CC">
            <w:pPr>
              <w:pStyle w:val="TAC"/>
            </w:pPr>
            <w:r w:rsidRPr="00090C64">
              <w:t>875 – 885</w:t>
            </w:r>
          </w:p>
        </w:tc>
        <w:tc>
          <w:tcPr>
            <w:tcW w:w="1082" w:type="dxa"/>
          </w:tcPr>
          <w:p w14:paraId="04F25ED6" w14:textId="77777777" w:rsidR="00B24CE2" w:rsidRPr="00090C64" w:rsidRDefault="00B24CE2" w:rsidP="009268CC">
            <w:pPr>
              <w:pStyle w:val="TAC"/>
            </w:pPr>
            <w:r w:rsidRPr="00090C64">
              <w:t>+46</w:t>
            </w:r>
          </w:p>
        </w:tc>
        <w:tc>
          <w:tcPr>
            <w:tcW w:w="1134" w:type="dxa"/>
          </w:tcPr>
          <w:p w14:paraId="612CF5B5" w14:textId="77777777" w:rsidR="00B24CE2" w:rsidRPr="00090C64" w:rsidRDefault="00B24CE2" w:rsidP="009268CC">
            <w:pPr>
              <w:pStyle w:val="TAC"/>
            </w:pPr>
            <w:r w:rsidRPr="00090C64">
              <w:t>+38</w:t>
            </w:r>
          </w:p>
        </w:tc>
        <w:tc>
          <w:tcPr>
            <w:tcW w:w="1134" w:type="dxa"/>
          </w:tcPr>
          <w:p w14:paraId="14DB02EA" w14:textId="77777777" w:rsidR="00B24CE2" w:rsidRPr="00090C64" w:rsidRDefault="00B24CE2" w:rsidP="009268CC">
            <w:pPr>
              <w:pStyle w:val="TAC"/>
            </w:pPr>
            <w:r w:rsidRPr="00090C64">
              <w:t>+24</w:t>
            </w:r>
          </w:p>
        </w:tc>
        <w:tc>
          <w:tcPr>
            <w:tcW w:w="1701" w:type="dxa"/>
          </w:tcPr>
          <w:p w14:paraId="310B7C89"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0B57015" w14:textId="77777777" w:rsidR="00B24CE2" w:rsidRPr="00090C64" w:rsidRDefault="00B24CE2" w:rsidP="009268CC">
            <w:pPr>
              <w:pStyle w:val="TAC"/>
            </w:pPr>
            <w:r w:rsidRPr="00090C64">
              <w:t>CW carrier</w:t>
            </w:r>
          </w:p>
        </w:tc>
      </w:tr>
      <w:tr w:rsidR="00B24CE2" w:rsidRPr="00090C64" w14:paraId="121D0D61" w14:textId="77777777" w:rsidTr="009268CC">
        <w:trPr>
          <w:gridAfter w:val="1"/>
          <w:wAfter w:w="10" w:type="dxa"/>
          <w:cantSplit/>
          <w:jc w:val="center"/>
        </w:trPr>
        <w:tc>
          <w:tcPr>
            <w:tcW w:w="1918" w:type="dxa"/>
          </w:tcPr>
          <w:p w14:paraId="00AB6EC1" w14:textId="77777777" w:rsidR="00B24CE2" w:rsidRPr="00090C64" w:rsidRDefault="00B24CE2" w:rsidP="009268CC">
            <w:pPr>
              <w:pStyle w:val="TAL"/>
            </w:pPr>
            <w:r w:rsidRPr="00090C64">
              <w:t>UTRA FDD Band VII or E-UTRA Band 7 or NR band n7</w:t>
            </w:r>
          </w:p>
        </w:tc>
        <w:tc>
          <w:tcPr>
            <w:tcW w:w="1657" w:type="dxa"/>
          </w:tcPr>
          <w:p w14:paraId="4BC4967D" w14:textId="77777777" w:rsidR="00B24CE2" w:rsidRPr="00090C64" w:rsidRDefault="00B24CE2" w:rsidP="009268CC">
            <w:pPr>
              <w:pStyle w:val="TAC"/>
            </w:pPr>
            <w:r w:rsidRPr="00090C64">
              <w:t>2620 – 2690</w:t>
            </w:r>
          </w:p>
        </w:tc>
        <w:tc>
          <w:tcPr>
            <w:tcW w:w="1082" w:type="dxa"/>
          </w:tcPr>
          <w:p w14:paraId="4FCE11FA" w14:textId="77777777" w:rsidR="00B24CE2" w:rsidRPr="00090C64" w:rsidRDefault="00B24CE2" w:rsidP="009268CC">
            <w:pPr>
              <w:pStyle w:val="TAC"/>
            </w:pPr>
            <w:r w:rsidRPr="00090C64">
              <w:t>+46</w:t>
            </w:r>
          </w:p>
        </w:tc>
        <w:tc>
          <w:tcPr>
            <w:tcW w:w="1134" w:type="dxa"/>
          </w:tcPr>
          <w:p w14:paraId="2F947D96" w14:textId="77777777" w:rsidR="00B24CE2" w:rsidRPr="00090C64" w:rsidRDefault="00B24CE2" w:rsidP="009268CC">
            <w:pPr>
              <w:pStyle w:val="TAC"/>
            </w:pPr>
            <w:r w:rsidRPr="00090C64">
              <w:t>+38</w:t>
            </w:r>
          </w:p>
        </w:tc>
        <w:tc>
          <w:tcPr>
            <w:tcW w:w="1134" w:type="dxa"/>
          </w:tcPr>
          <w:p w14:paraId="6EA2AE31" w14:textId="77777777" w:rsidR="00B24CE2" w:rsidRPr="00090C64" w:rsidRDefault="00B24CE2" w:rsidP="009268CC">
            <w:pPr>
              <w:pStyle w:val="TAC"/>
            </w:pPr>
            <w:r w:rsidRPr="00090C64">
              <w:t>+24</w:t>
            </w:r>
          </w:p>
        </w:tc>
        <w:tc>
          <w:tcPr>
            <w:tcW w:w="1701" w:type="dxa"/>
          </w:tcPr>
          <w:p w14:paraId="720191A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13E67B3" w14:textId="77777777" w:rsidR="00B24CE2" w:rsidRPr="00090C64" w:rsidRDefault="00B24CE2" w:rsidP="009268CC">
            <w:pPr>
              <w:pStyle w:val="TAC"/>
            </w:pPr>
            <w:r w:rsidRPr="00090C64">
              <w:t>CW carrier</w:t>
            </w:r>
          </w:p>
        </w:tc>
      </w:tr>
      <w:tr w:rsidR="00B24CE2" w:rsidRPr="00090C64" w14:paraId="02466DFF" w14:textId="77777777" w:rsidTr="009268C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F97036C" w14:textId="77777777" w:rsidR="00B24CE2" w:rsidRPr="00090C64" w:rsidRDefault="00B24CE2" w:rsidP="009268C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F6B477C" w14:textId="77777777" w:rsidR="00B24CE2" w:rsidRPr="00090C64" w:rsidRDefault="00B24CE2" w:rsidP="009268C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31A246A0" w14:textId="77777777" w:rsidR="00B24CE2" w:rsidRPr="00090C64" w:rsidRDefault="00B24CE2" w:rsidP="009268C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97C3527" w14:textId="77777777" w:rsidR="00B24CE2" w:rsidRPr="00090C64" w:rsidRDefault="00B24CE2" w:rsidP="009268C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D0FE884" w14:textId="77777777" w:rsidR="00B24CE2" w:rsidRPr="00090C64" w:rsidRDefault="00B24CE2" w:rsidP="009268C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657F782"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7BEEAE7" w14:textId="77777777" w:rsidR="00B24CE2" w:rsidRPr="00090C64" w:rsidRDefault="00B24CE2" w:rsidP="009268CC">
            <w:pPr>
              <w:pStyle w:val="TAC"/>
            </w:pPr>
            <w:r w:rsidRPr="00090C64">
              <w:t>CW carrier</w:t>
            </w:r>
          </w:p>
        </w:tc>
      </w:tr>
      <w:tr w:rsidR="00B24CE2" w:rsidRPr="00090C64" w14:paraId="0734559B" w14:textId="77777777" w:rsidTr="009268CC">
        <w:trPr>
          <w:gridAfter w:val="1"/>
          <w:wAfter w:w="10" w:type="dxa"/>
          <w:cantSplit/>
          <w:jc w:val="center"/>
        </w:trPr>
        <w:tc>
          <w:tcPr>
            <w:tcW w:w="1918" w:type="dxa"/>
          </w:tcPr>
          <w:p w14:paraId="62F68D73" w14:textId="77777777" w:rsidR="00B24CE2" w:rsidRPr="00090C64" w:rsidRDefault="00B24CE2" w:rsidP="009268CC">
            <w:pPr>
              <w:pStyle w:val="TAL"/>
            </w:pPr>
            <w:r w:rsidRPr="00047720">
              <w:rPr>
                <w:lang w:val="sv-SE"/>
              </w:rPr>
              <w:t>UTRA FDD Band IX or E-UTRA Band 9</w:t>
            </w:r>
          </w:p>
        </w:tc>
        <w:tc>
          <w:tcPr>
            <w:tcW w:w="1657" w:type="dxa"/>
          </w:tcPr>
          <w:p w14:paraId="279D6F5D" w14:textId="77777777" w:rsidR="00B24CE2" w:rsidRPr="00090C64" w:rsidRDefault="00B24CE2" w:rsidP="009268CC">
            <w:pPr>
              <w:pStyle w:val="TAC"/>
            </w:pPr>
            <w:r w:rsidRPr="00090C64">
              <w:t>1844.9 - 1879.9</w:t>
            </w:r>
          </w:p>
        </w:tc>
        <w:tc>
          <w:tcPr>
            <w:tcW w:w="1082" w:type="dxa"/>
          </w:tcPr>
          <w:p w14:paraId="5DC6138E" w14:textId="77777777" w:rsidR="00B24CE2" w:rsidRPr="00090C64" w:rsidRDefault="00B24CE2" w:rsidP="009268CC">
            <w:pPr>
              <w:pStyle w:val="TAC"/>
            </w:pPr>
            <w:r w:rsidRPr="00090C64">
              <w:t>+46</w:t>
            </w:r>
          </w:p>
        </w:tc>
        <w:tc>
          <w:tcPr>
            <w:tcW w:w="1134" w:type="dxa"/>
          </w:tcPr>
          <w:p w14:paraId="12E92773" w14:textId="77777777" w:rsidR="00B24CE2" w:rsidRPr="00090C64" w:rsidRDefault="00B24CE2" w:rsidP="009268CC">
            <w:pPr>
              <w:pStyle w:val="TAC"/>
            </w:pPr>
            <w:r w:rsidRPr="00090C64">
              <w:t>+38</w:t>
            </w:r>
          </w:p>
        </w:tc>
        <w:tc>
          <w:tcPr>
            <w:tcW w:w="1134" w:type="dxa"/>
          </w:tcPr>
          <w:p w14:paraId="159B19BB" w14:textId="77777777" w:rsidR="00B24CE2" w:rsidRPr="00090C64" w:rsidRDefault="00B24CE2" w:rsidP="009268CC">
            <w:pPr>
              <w:pStyle w:val="TAC"/>
            </w:pPr>
            <w:r w:rsidRPr="00090C64">
              <w:t>+24</w:t>
            </w:r>
          </w:p>
        </w:tc>
        <w:tc>
          <w:tcPr>
            <w:tcW w:w="1701" w:type="dxa"/>
          </w:tcPr>
          <w:p w14:paraId="7A36E23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69041AD" w14:textId="77777777" w:rsidR="00B24CE2" w:rsidRPr="00090C64" w:rsidRDefault="00B24CE2" w:rsidP="009268CC">
            <w:pPr>
              <w:pStyle w:val="TAC"/>
            </w:pPr>
            <w:r w:rsidRPr="00090C64">
              <w:t>CW carrier</w:t>
            </w:r>
          </w:p>
        </w:tc>
      </w:tr>
      <w:tr w:rsidR="00B24CE2" w:rsidRPr="00090C64" w14:paraId="7FB39DF4" w14:textId="77777777" w:rsidTr="009268CC">
        <w:trPr>
          <w:gridAfter w:val="1"/>
          <w:wAfter w:w="10" w:type="dxa"/>
          <w:cantSplit/>
          <w:jc w:val="center"/>
        </w:trPr>
        <w:tc>
          <w:tcPr>
            <w:tcW w:w="1918" w:type="dxa"/>
          </w:tcPr>
          <w:p w14:paraId="7DC4C0EB" w14:textId="77777777" w:rsidR="00B24CE2" w:rsidRPr="00090C64" w:rsidRDefault="00B24CE2" w:rsidP="009268CC">
            <w:pPr>
              <w:pStyle w:val="TAL"/>
            </w:pPr>
            <w:r w:rsidRPr="00047720">
              <w:rPr>
                <w:lang w:val="sv-SE"/>
              </w:rPr>
              <w:t>UTRA FDD Band X or E-UTRA Band 10</w:t>
            </w:r>
          </w:p>
        </w:tc>
        <w:tc>
          <w:tcPr>
            <w:tcW w:w="1657" w:type="dxa"/>
          </w:tcPr>
          <w:p w14:paraId="0029FE9F" w14:textId="77777777" w:rsidR="00B24CE2" w:rsidRPr="00090C64" w:rsidRDefault="00B24CE2" w:rsidP="009268CC">
            <w:pPr>
              <w:pStyle w:val="TAC"/>
            </w:pPr>
            <w:r w:rsidRPr="00090C64">
              <w:t>2110 – 2170</w:t>
            </w:r>
          </w:p>
        </w:tc>
        <w:tc>
          <w:tcPr>
            <w:tcW w:w="1082" w:type="dxa"/>
          </w:tcPr>
          <w:p w14:paraId="6619C7FE" w14:textId="77777777" w:rsidR="00B24CE2" w:rsidRPr="00090C64" w:rsidRDefault="00B24CE2" w:rsidP="009268CC">
            <w:pPr>
              <w:pStyle w:val="TAC"/>
            </w:pPr>
            <w:r w:rsidRPr="00090C64">
              <w:t>+46</w:t>
            </w:r>
          </w:p>
        </w:tc>
        <w:tc>
          <w:tcPr>
            <w:tcW w:w="1134" w:type="dxa"/>
          </w:tcPr>
          <w:p w14:paraId="061A37E4" w14:textId="77777777" w:rsidR="00B24CE2" w:rsidRPr="00090C64" w:rsidRDefault="00B24CE2" w:rsidP="009268CC">
            <w:pPr>
              <w:pStyle w:val="TAC"/>
            </w:pPr>
            <w:r w:rsidRPr="00090C64">
              <w:t>+38</w:t>
            </w:r>
          </w:p>
        </w:tc>
        <w:tc>
          <w:tcPr>
            <w:tcW w:w="1134" w:type="dxa"/>
          </w:tcPr>
          <w:p w14:paraId="36DED4CF" w14:textId="77777777" w:rsidR="00B24CE2" w:rsidRPr="00090C64" w:rsidRDefault="00B24CE2" w:rsidP="009268CC">
            <w:pPr>
              <w:pStyle w:val="TAC"/>
            </w:pPr>
            <w:r w:rsidRPr="00090C64">
              <w:t>+24</w:t>
            </w:r>
          </w:p>
        </w:tc>
        <w:tc>
          <w:tcPr>
            <w:tcW w:w="1701" w:type="dxa"/>
          </w:tcPr>
          <w:p w14:paraId="1D96DEC5"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FECEFAD" w14:textId="77777777" w:rsidR="00B24CE2" w:rsidRPr="00090C64" w:rsidRDefault="00B24CE2" w:rsidP="009268CC">
            <w:pPr>
              <w:pStyle w:val="TAC"/>
            </w:pPr>
            <w:r w:rsidRPr="00090C64">
              <w:t>CW carrier</w:t>
            </w:r>
          </w:p>
        </w:tc>
      </w:tr>
      <w:tr w:rsidR="00B24CE2" w:rsidRPr="00090C64" w14:paraId="6D9ED6BD" w14:textId="77777777" w:rsidTr="009268CC">
        <w:trPr>
          <w:gridAfter w:val="1"/>
          <w:wAfter w:w="10" w:type="dxa"/>
          <w:cantSplit/>
          <w:jc w:val="center"/>
        </w:trPr>
        <w:tc>
          <w:tcPr>
            <w:tcW w:w="1918" w:type="dxa"/>
          </w:tcPr>
          <w:p w14:paraId="28BF9F3D" w14:textId="77777777" w:rsidR="00B24CE2" w:rsidRPr="00090C64" w:rsidRDefault="00B24CE2" w:rsidP="009268CC">
            <w:pPr>
              <w:pStyle w:val="TAL"/>
            </w:pPr>
            <w:r w:rsidRPr="00047720">
              <w:rPr>
                <w:lang w:val="sv-SE"/>
              </w:rPr>
              <w:t>UTRA FDD Band XI or E-UTRA Band 11</w:t>
            </w:r>
          </w:p>
        </w:tc>
        <w:tc>
          <w:tcPr>
            <w:tcW w:w="1657" w:type="dxa"/>
          </w:tcPr>
          <w:p w14:paraId="5A4CBBE7" w14:textId="77777777" w:rsidR="00B24CE2" w:rsidRPr="00090C64" w:rsidRDefault="00B24CE2" w:rsidP="009268CC">
            <w:pPr>
              <w:pStyle w:val="TAC"/>
            </w:pPr>
            <w:r w:rsidRPr="00090C64">
              <w:t>1475.9 - 1495.9</w:t>
            </w:r>
          </w:p>
        </w:tc>
        <w:tc>
          <w:tcPr>
            <w:tcW w:w="1082" w:type="dxa"/>
          </w:tcPr>
          <w:p w14:paraId="4CD17777" w14:textId="77777777" w:rsidR="00B24CE2" w:rsidRPr="00090C64" w:rsidRDefault="00B24CE2" w:rsidP="009268CC">
            <w:pPr>
              <w:pStyle w:val="TAC"/>
            </w:pPr>
            <w:r w:rsidRPr="00090C64">
              <w:t>+46</w:t>
            </w:r>
          </w:p>
        </w:tc>
        <w:tc>
          <w:tcPr>
            <w:tcW w:w="1134" w:type="dxa"/>
          </w:tcPr>
          <w:p w14:paraId="1AE0F550" w14:textId="77777777" w:rsidR="00B24CE2" w:rsidRPr="00090C64" w:rsidRDefault="00B24CE2" w:rsidP="009268CC">
            <w:pPr>
              <w:pStyle w:val="TAC"/>
            </w:pPr>
            <w:r w:rsidRPr="00090C64">
              <w:t>+38</w:t>
            </w:r>
          </w:p>
        </w:tc>
        <w:tc>
          <w:tcPr>
            <w:tcW w:w="1134" w:type="dxa"/>
          </w:tcPr>
          <w:p w14:paraId="432FB2D0" w14:textId="77777777" w:rsidR="00B24CE2" w:rsidRPr="00090C64" w:rsidRDefault="00B24CE2" w:rsidP="009268CC">
            <w:pPr>
              <w:pStyle w:val="TAC"/>
            </w:pPr>
            <w:r w:rsidRPr="00090C64">
              <w:t>+24</w:t>
            </w:r>
          </w:p>
        </w:tc>
        <w:tc>
          <w:tcPr>
            <w:tcW w:w="1701" w:type="dxa"/>
          </w:tcPr>
          <w:p w14:paraId="17EBAA9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6FCDC5E" w14:textId="77777777" w:rsidR="00B24CE2" w:rsidRPr="00090C64" w:rsidRDefault="00B24CE2" w:rsidP="009268CC">
            <w:pPr>
              <w:pStyle w:val="TAC"/>
            </w:pPr>
            <w:r w:rsidRPr="00090C64">
              <w:t>CW carrier</w:t>
            </w:r>
          </w:p>
        </w:tc>
      </w:tr>
      <w:tr w:rsidR="00B24CE2" w:rsidRPr="00090C64" w14:paraId="1838EBCE" w14:textId="77777777" w:rsidTr="009268CC">
        <w:trPr>
          <w:gridAfter w:val="1"/>
          <w:wAfter w:w="10" w:type="dxa"/>
          <w:cantSplit/>
          <w:jc w:val="center"/>
        </w:trPr>
        <w:tc>
          <w:tcPr>
            <w:tcW w:w="1918" w:type="dxa"/>
          </w:tcPr>
          <w:p w14:paraId="01A113A4" w14:textId="77777777" w:rsidR="00B24CE2" w:rsidRPr="00090C64" w:rsidRDefault="00B24CE2" w:rsidP="009268CC">
            <w:pPr>
              <w:pStyle w:val="TAL"/>
            </w:pPr>
            <w:r w:rsidRPr="00090C64">
              <w:t>UTRA FDD Band XII or E-UTRA Band 12 or NR band n12</w:t>
            </w:r>
          </w:p>
        </w:tc>
        <w:tc>
          <w:tcPr>
            <w:tcW w:w="1657" w:type="dxa"/>
          </w:tcPr>
          <w:p w14:paraId="1B7B1B2D" w14:textId="77777777" w:rsidR="00B24CE2" w:rsidRPr="00090C64" w:rsidRDefault="00B24CE2" w:rsidP="009268CC">
            <w:pPr>
              <w:pStyle w:val="TAC"/>
            </w:pPr>
            <w:r w:rsidRPr="00090C64">
              <w:t>729 – 746</w:t>
            </w:r>
          </w:p>
        </w:tc>
        <w:tc>
          <w:tcPr>
            <w:tcW w:w="1082" w:type="dxa"/>
          </w:tcPr>
          <w:p w14:paraId="5CCE4159" w14:textId="77777777" w:rsidR="00B24CE2" w:rsidRPr="00090C64" w:rsidRDefault="00B24CE2" w:rsidP="009268CC">
            <w:pPr>
              <w:pStyle w:val="TAC"/>
            </w:pPr>
            <w:r w:rsidRPr="00090C64">
              <w:t>+46</w:t>
            </w:r>
          </w:p>
        </w:tc>
        <w:tc>
          <w:tcPr>
            <w:tcW w:w="1134" w:type="dxa"/>
          </w:tcPr>
          <w:p w14:paraId="6FADDAEB" w14:textId="77777777" w:rsidR="00B24CE2" w:rsidRPr="00090C64" w:rsidRDefault="00B24CE2" w:rsidP="009268CC">
            <w:pPr>
              <w:pStyle w:val="TAC"/>
            </w:pPr>
            <w:r w:rsidRPr="00090C64">
              <w:t>+38</w:t>
            </w:r>
          </w:p>
        </w:tc>
        <w:tc>
          <w:tcPr>
            <w:tcW w:w="1134" w:type="dxa"/>
          </w:tcPr>
          <w:p w14:paraId="7BB45AF6" w14:textId="77777777" w:rsidR="00B24CE2" w:rsidRPr="00090C64" w:rsidRDefault="00B24CE2" w:rsidP="009268CC">
            <w:pPr>
              <w:pStyle w:val="TAC"/>
            </w:pPr>
            <w:r w:rsidRPr="00090C64">
              <w:t>+24</w:t>
            </w:r>
          </w:p>
        </w:tc>
        <w:tc>
          <w:tcPr>
            <w:tcW w:w="1701" w:type="dxa"/>
          </w:tcPr>
          <w:p w14:paraId="5112774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C774FB0" w14:textId="77777777" w:rsidR="00B24CE2" w:rsidRPr="00090C64" w:rsidRDefault="00B24CE2" w:rsidP="009268CC">
            <w:pPr>
              <w:pStyle w:val="TAC"/>
            </w:pPr>
            <w:r w:rsidRPr="00090C64">
              <w:t>CW carrier</w:t>
            </w:r>
          </w:p>
        </w:tc>
      </w:tr>
      <w:tr w:rsidR="00B24CE2" w:rsidRPr="00090C64" w14:paraId="5F16EA34" w14:textId="77777777" w:rsidTr="009268CC">
        <w:trPr>
          <w:gridAfter w:val="1"/>
          <w:wAfter w:w="10" w:type="dxa"/>
          <w:cantSplit/>
          <w:jc w:val="center"/>
        </w:trPr>
        <w:tc>
          <w:tcPr>
            <w:tcW w:w="1918" w:type="dxa"/>
          </w:tcPr>
          <w:p w14:paraId="5ABB01A5" w14:textId="77777777" w:rsidR="00B24CE2" w:rsidRPr="00090C64" w:rsidRDefault="00B24CE2" w:rsidP="009268CC">
            <w:pPr>
              <w:pStyle w:val="TAL"/>
            </w:pPr>
            <w:r w:rsidRPr="00090C64">
              <w:t>UTRA FDD Band XIIII or E-UTRA Band 13</w:t>
            </w:r>
            <w:r>
              <w:t xml:space="preserve"> or NR band n13</w:t>
            </w:r>
          </w:p>
        </w:tc>
        <w:tc>
          <w:tcPr>
            <w:tcW w:w="1657" w:type="dxa"/>
          </w:tcPr>
          <w:p w14:paraId="533AFF8A" w14:textId="77777777" w:rsidR="00B24CE2" w:rsidRPr="00090C64" w:rsidRDefault="00B24CE2" w:rsidP="009268CC">
            <w:pPr>
              <w:pStyle w:val="TAC"/>
            </w:pPr>
            <w:r w:rsidRPr="00090C64">
              <w:t>746 – 756</w:t>
            </w:r>
          </w:p>
        </w:tc>
        <w:tc>
          <w:tcPr>
            <w:tcW w:w="1082" w:type="dxa"/>
          </w:tcPr>
          <w:p w14:paraId="196A40DB" w14:textId="77777777" w:rsidR="00B24CE2" w:rsidRPr="00090C64" w:rsidRDefault="00B24CE2" w:rsidP="009268CC">
            <w:pPr>
              <w:pStyle w:val="TAC"/>
            </w:pPr>
            <w:r w:rsidRPr="00090C64">
              <w:t>+46</w:t>
            </w:r>
          </w:p>
        </w:tc>
        <w:tc>
          <w:tcPr>
            <w:tcW w:w="1134" w:type="dxa"/>
          </w:tcPr>
          <w:p w14:paraId="1C46BE5E" w14:textId="77777777" w:rsidR="00B24CE2" w:rsidRPr="00090C64" w:rsidRDefault="00B24CE2" w:rsidP="009268CC">
            <w:pPr>
              <w:pStyle w:val="TAC"/>
            </w:pPr>
            <w:r w:rsidRPr="00090C64">
              <w:t>+38</w:t>
            </w:r>
          </w:p>
        </w:tc>
        <w:tc>
          <w:tcPr>
            <w:tcW w:w="1134" w:type="dxa"/>
          </w:tcPr>
          <w:p w14:paraId="6101E773" w14:textId="77777777" w:rsidR="00B24CE2" w:rsidRPr="00090C64" w:rsidRDefault="00B24CE2" w:rsidP="009268CC">
            <w:pPr>
              <w:pStyle w:val="TAC"/>
            </w:pPr>
            <w:r w:rsidRPr="00090C64">
              <w:t>+24</w:t>
            </w:r>
          </w:p>
        </w:tc>
        <w:tc>
          <w:tcPr>
            <w:tcW w:w="1701" w:type="dxa"/>
          </w:tcPr>
          <w:p w14:paraId="211915A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A613ABA" w14:textId="77777777" w:rsidR="00B24CE2" w:rsidRPr="00090C64" w:rsidRDefault="00B24CE2" w:rsidP="009268CC">
            <w:pPr>
              <w:pStyle w:val="TAC"/>
            </w:pPr>
            <w:r w:rsidRPr="00090C64">
              <w:t>CW carrier</w:t>
            </w:r>
          </w:p>
        </w:tc>
      </w:tr>
      <w:tr w:rsidR="00B24CE2" w:rsidRPr="00090C64" w14:paraId="02A73872" w14:textId="77777777" w:rsidTr="009268CC">
        <w:trPr>
          <w:gridAfter w:val="1"/>
          <w:wAfter w:w="10" w:type="dxa"/>
          <w:cantSplit/>
          <w:jc w:val="center"/>
        </w:trPr>
        <w:tc>
          <w:tcPr>
            <w:tcW w:w="1918" w:type="dxa"/>
          </w:tcPr>
          <w:p w14:paraId="0D23B7AB" w14:textId="77777777" w:rsidR="00B24CE2" w:rsidRPr="00090C64" w:rsidRDefault="00B24CE2" w:rsidP="009268CC">
            <w:pPr>
              <w:pStyle w:val="TAL"/>
            </w:pPr>
            <w:r w:rsidRPr="00090C64">
              <w:t>UTRA FDD Band XIV or E-UTRA Band 14 or NR band n14</w:t>
            </w:r>
          </w:p>
        </w:tc>
        <w:tc>
          <w:tcPr>
            <w:tcW w:w="1657" w:type="dxa"/>
          </w:tcPr>
          <w:p w14:paraId="2E49C861" w14:textId="77777777" w:rsidR="00B24CE2" w:rsidRPr="00090C64" w:rsidRDefault="00B24CE2" w:rsidP="009268CC">
            <w:pPr>
              <w:pStyle w:val="TAC"/>
            </w:pPr>
            <w:r w:rsidRPr="00090C64">
              <w:t>758 – 768</w:t>
            </w:r>
          </w:p>
        </w:tc>
        <w:tc>
          <w:tcPr>
            <w:tcW w:w="1082" w:type="dxa"/>
          </w:tcPr>
          <w:p w14:paraId="5F98FFFC" w14:textId="77777777" w:rsidR="00B24CE2" w:rsidRPr="00090C64" w:rsidRDefault="00B24CE2" w:rsidP="009268CC">
            <w:pPr>
              <w:pStyle w:val="TAC"/>
            </w:pPr>
            <w:r w:rsidRPr="00090C64">
              <w:t>+46</w:t>
            </w:r>
          </w:p>
        </w:tc>
        <w:tc>
          <w:tcPr>
            <w:tcW w:w="1134" w:type="dxa"/>
          </w:tcPr>
          <w:p w14:paraId="0BA16315" w14:textId="77777777" w:rsidR="00B24CE2" w:rsidRPr="00090C64" w:rsidRDefault="00B24CE2" w:rsidP="009268CC">
            <w:pPr>
              <w:pStyle w:val="TAC"/>
            </w:pPr>
            <w:r w:rsidRPr="00090C64">
              <w:t>+38</w:t>
            </w:r>
          </w:p>
        </w:tc>
        <w:tc>
          <w:tcPr>
            <w:tcW w:w="1134" w:type="dxa"/>
          </w:tcPr>
          <w:p w14:paraId="4962CBC2" w14:textId="77777777" w:rsidR="00B24CE2" w:rsidRPr="00090C64" w:rsidRDefault="00B24CE2" w:rsidP="009268CC">
            <w:pPr>
              <w:pStyle w:val="TAC"/>
            </w:pPr>
            <w:r w:rsidRPr="00090C64">
              <w:t>+24</w:t>
            </w:r>
          </w:p>
        </w:tc>
        <w:tc>
          <w:tcPr>
            <w:tcW w:w="1701" w:type="dxa"/>
          </w:tcPr>
          <w:p w14:paraId="6E2FB4F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73EE36A" w14:textId="77777777" w:rsidR="00B24CE2" w:rsidRPr="00090C64" w:rsidRDefault="00B24CE2" w:rsidP="009268CC">
            <w:pPr>
              <w:pStyle w:val="TAC"/>
            </w:pPr>
            <w:r w:rsidRPr="00090C64">
              <w:t>CW carrier</w:t>
            </w:r>
          </w:p>
        </w:tc>
      </w:tr>
      <w:tr w:rsidR="00B24CE2" w:rsidRPr="00090C64" w14:paraId="18C56DEE" w14:textId="77777777" w:rsidTr="009268CC">
        <w:trPr>
          <w:gridAfter w:val="1"/>
          <w:wAfter w:w="10" w:type="dxa"/>
          <w:cantSplit/>
          <w:jc w:val="center"/>
        </w:trPr>
        <w:tc>
          <w:tcPr>
            <w:tcW w:w="1918" w:type="dxa"/>
          </w:tcPr>
          <w:p w14:paraId="642D2635" w14:textId="77777777" w:rsidR="00B24CE2" w:rsidRPr="00090C64" w:rsidRDefault="00B24CE2" w:rsidP="009268CC">
            <w:pPr>
              <w:pStyle w:val="TAL"/>
            </w:pPr>
            <w:r w:rsidRPr="00090C64">
              <w:t>E-UTRA Band 17</w:t>
            </w:r>
          </w:p>
        </w:tc>
        <w:tc>
          <w:tcPr>
            <w:tcW w:w="1657" w:type="dxa"/>
          </w:tcPr>
          <w:p w14:paraId="331FB352" w14:textId="77777777" w:rsidR="00B24CE2" w:rsidRPr="00090C64" w:rsidRDefault="00B24CE2" w:rsidP="009268CC">
            <w:pPr>
              <w:pStyle w:val="TAC"/>
            </w:pPr>
            <w:r w:rsidRPr="00090C64">
              <w:t>734 – 746</w:t>
            </w:r>
          </w:p>
        </w:tc>
        <w:tc>
          <w:tcPr>
            <w:tcW w:w="1082" w:type="dxa"/>
          </w:tcPr>
          <w:p w14:paraId="622F2921" w14:textId="77777777" w:rsidR="00B24CE2" w:rsidRPr="00090C64" w:rsidRDefault="00B24CE2" w:rsidP="009268CC">
            <w:pPr>
              <w:pStyle w:val="TAC"/>
            </w:pPr>
            <w:r w:rsidRPr="00090C64">
              <w:t>+46</w:t>
            </w:r>
          </w:p>
        </w:tc>
        <w:tc>
          <w:tcPr>
            <w:tcW w:w="1134" w:type="dxa"/>
          </w:tcPr>
          <w:p w14:paraId="4649B6BF" w14:textId="77777777" w:rsidR="00B24CE2" w:rsidRPr="00090C64" w:rsidRDefault="00B24CE2" w:rsidP="009268CC">
            <w:pPr>
              <w:pStyle w:val="TAC"/>
            </w:pPr>
            <w:r w:rsidRPr="00090C64">
              <w:t>+38</w:t>
            </w:r>
          </w:p>
        </w:tc>
        <w:tc>
          <w:tcPr>
            <w:tcW w:w="1134" w:type="dxa"/>
          </w:tcPr>
          <w:p w14:paraId="14F49C79" w14:textId="77777777" w:rsidR="00B24CE2" w:rsidRPr="00090C64" w:rsidRDefault="00B24CE2" w:rsidP="009268CC">
            <w:pPr>
              <w:pStyle w:val="TAC"/>
            </w:pPr>
            <w:r w:rsidRPr="00090C64">
              <w:t>+24</w:t>
            </w:r>
          </w:p>
        </w:tc>
        <w:tc>
          <w:tcPr>
            <w:tcW w:w="1701" w:type="dxa"/>
          </w:tcPr>
          <w:p w14:paraId="072394B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B0C0FC2" w14:textId="77777777" w:rsidR="00B24CE2" w:rsidRPr="00090C64" w:rsidRDefault="00B24CE2" w:rsidP="009268CC">
            <w:pPr>
              <w:pStyle w:val="TAC"/>
            </w:pPr>
            <w:r w:rsidRPr="00090C64">
              <w:t>CW carrier</w:t>
            </w:r>
          </w:p>
        </w:tc>
      </w:tr>
      <w:tr w:rsidR="00B24CE2" w:rsidRPr="00090C64" w14:paraId="235B3F01" w14:textId="77777777" w:rsidTr="009268CC">
        <w:trPr>
          <w:gridAfter w:val="1"/>
          <w:wAfter w:w="10" w:type="dxa"/>
          <w:cantSplit/>
          <w:jc w:val="center"/>
        </w:trPr>
        <w:tc>
          <w:tcPr>
            <w:tcW w:w="1918" w:type="dxa"/>
          </w:tcPr>
          <w:p w14:paraId="6916FF07" w14:textId="77777777" w:rsidR="00B24CE2" w:rsidRPr="00090C64" w:rsidRDefault="00B24CE2" w:rsidP="009268CC">
            <w:pPr>
              <w:pStyle w:val="TAL"/>
            </w:pPr>
            <w:r w:rsidRPr="00090C64">
              <w:t>E-UTRA Band 18</w:t>
            </w:r>
            <w:r w:rsidRPr="00090C64">
              <w:rPr>
                <w:rFonts w:cs="Arial"/>
              </w:rPr>
              <w:t xml:space="preserve"> or NR Band n18</w:t>
            </w:r>
          </w:p>
        </w:tc>
        <w:tc>
          <w:tcPr>
            <w:tcW w:w="1657" w:type="dxa"/>
          </w:tcPr>
          <w:p w14:paraId="324298E5" w14:textId="77777777" w:rsidR="00B24CE2" w:rsidRPr="00090C64" w:rsidRDefault="00B24CE2" w:rsidP="009268CC">
            <w:pPr>
              <w:pStyle w:val="TAC"/>
            </w:pPr>
            <w:r w:rsidRPr="00090C64">
              <w:t>860 – 875</w:t>
            </w:r>
          </w:p>
        </w:tc>
        <w:tc>
          <w:tcPr>
            <w:tcW w:w="1082" w:type="dxa"/>
          </w:tcPr>
          <w:p w14:paraId="3FF04B81" w14:textId="77777777" w:rsidR="00B24CE2" w:rsidRPr="00090C64" w:rsidRDefault="00B24CE2" w:rsidP="009268CC">
            <w:pPr>
              <w:pStyle w:val="TAC"/>
            </w:pPr>
            <w:r w:rsidRPr="00090C64">
              <w:t>+46</w:t>
            </w:r>
          </w:p>
        </w:tc>
        <w:tc>
          <w:tcPr>
            <w:tcW w:w="1134" w:type="dxa"/>
          </w:tcPr>
          <w:p w14:paraId="008D6431" w14:textId="77777777" w:rsidR="00B24CE2" w:rsidRPr="00090C64" w:rsidRDefault="00B24CE2" w:rsidP="009268CC">
            <w:pPr>
              <w:pStyle w:val="TAC"/>
            </w:pPr>
            <w:r w:rsidRPr="00090C64">
              <w:t>+38</w:t>
            </w:r>
          </w:p>
        </w:tc>
        <w:tc>
          <w:tcPr>
            <w:tcW w:w="1134" w:type="dxa"/>
          </w:tcPr>
          <w:p w14:paraId="4B49547D" w14:textId="77777777" w:rsidR="00B24CE2" w:rsidRPr="00090C64" w:rsidRDefault="00B24CE2" w:rsidP="009268CC">
            <w:pPr>
              <w:pStyle w:val="TAC"/>
            </w:pPr>
            <w:r w:rsidRPr="00090C64">
              <w:t>+24</w:t>
            </w:r>
          </w:p>
        </w:tc>
        <w:tc>
          <w:tcPr>
            <w:tcW w:w="1701" w:type="dxa"/>
          </w:tcPr>
          <w:p w14:paraId="573B0B1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F2541D5" w14:textId="77777777" w:rsidR="00B24CE2" w:rsidRPr="00090C64" w:rsidRDefault="00B24CE2" w:rsidP="009268CC">
            <w:pPr>
              <w:pStyle w:val="TAC"/>
            </w:pPr>
            <w:r w:rsidRPr="00090C64">
              <w:t>CW carrier</w:t>
            </w:r>
          </w:p>
        </w:tc>
      </w:tr>
      <w:tr w:rsidR="00B24CE2" w:rsidRPr="00090C64" w14:paraId="4AA04F25" w14:textId="77777777" w:rsidTr="009268CC">
        <w:trPr>
          <w:gridAfter w:val="1"/>
          <w:wAfter w:w="10" w:type="dxa"/>
          <w:cantSplit/>
          <w:jc w:val="center"/>
        </w:trPr>
        <w:tc>
          <w:tcPr>
            <w:tcW w:w="1918" w:type="dxa"/>
          </w:tcPr>
          <w:p w14:paraId="7E8CCCCC" w14:textId="77777777" w:rsidR="00B24CE2" w:rsidRPr="00090C64" w:rsidRDefault="00B24CE2" w:rsidP="009268CC">
            <w:pPr>
              <w:pStyle w:val="TAL"/>
            </w:pPr>
            <w:r w:rsidRPr="00047720">
              <w:rPr>
                <w:lang w:val="sv-SE"/>
              </w:rPr>
              <w:t>UTRA FDD Band XIX or E-UTRA Band 19</w:t>
            </w:r>
          </w:p>
        </w:tc>
        <w:tc>
          <w:tcPr>
            <w:tcW w:w="1657" w:type="dxa"/>
          </w:tcPr>
          <w:p w14:paraId="7A999A3A" w14:textId="77777777" w:rsidR="00B24CE2" w:rsidRPr="00090C64" w:rsidRDefault="00B24CE2" w:rsidP="009268CC">
            <w:pPr>
              <w:pStyle w:val="TAC"/>
            </w:pPr>
            <w:r w:rsidRPr="00090C64">
              <w:t>875 – 890</w:t>
            </w:r>
          </w:p>
        </w:tc>
        <w:tc>
          <w:tcPr>
            <w:tcW w:w="1082" w:type="dxa"/>
          </w:tcPr>
          <w:p w14:paraId="71BEA777" w14:textId="77777777" w:rsidR="00B24CE2" w:rsidRPr="00090C64" w:rsidRDefault="00B24CE2" w:rsidP="009268CC">
            <w:pPr>
              <w:pStyle w:val="TAC"/>
            </w:pPr>
            <w:r w:rsidRPr="00090C64">
              <w:t>+46</w:t>
            </w:r>
          </w:p>
        </w:tc>
        <w:tc>
          <w:tcPr>
            <w:tcW w:w="1134" w:type="dxa"/>
          </w:tcPr>
          <w:p w14:paraId="3A2B7EEF" w14:textId="77777777" w:rsidR="00B24CE2" w:rsidRPr="00090C64" w:rsidRDefault="00B24CE2" w:rsidP="009268CC">
            <w:pPr>
              <w:pStyle w:val="TAC"/>
            </w:pPr>
            <w:r w:rsidRPr="00090C64">
              <w:t>+38</w:t>
            </w:r>
          </w:p>
        </w:tc>
        <w:tc>
          <w:tcPr>
            <w:tcW w:w="1134" w:type="dxa"/>
          </w:tcPr>
          <w:p w14:paraId="31B176A9" w14:textId="77777777" w:rsidR="00B24CE2" w:rsidRPr="00090C64" w:rsidRDefault="00B24CE2" w:rsidP="009268CC">
            <w:pPr>
              <w:pStyle w:val="TAC"/>
            </w:pPr>
            <w:r w:rsidRPr="00090C64">
              <w:t>+24</w:t>
            </w:r>
          </w:p>
        </w:tc>
        <w:tc>
          <w:tcPr>
            <w:tcW w:w="1701" w:type="dxa"/>
          </w:tcPr>
          <w:p w14:paraId="0021F11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12A9B9B" w14:textId="77777777" w:rsidR="00B24CE2" w:rsidRPr="00090C64" w:rsidRDefault="00B24CE2" w:rsidP="009268CC">
            <w:pPr>
              <w:pStyle w:val="TAC"/>
            </w:pPr>
            <w:r w:rsidRPr="00090C64">
              <w:t>CW carrier</w:t>
            </w:r>
          </w:p>
        </w:tc>
      </w:tr>
      <w:tr w:rsidR="00B24CE2" w:rsidRPr="00090C64" w14:paraId="4676C1D3" w14:textId="77777777" w:rsidTr="009268CC">
        <w:trPr>
          <w:gridAfter w:val="1"/>
          <w:wAfter w:w="10" w:type="dxa"/>
          <w:cantSplit/>
          <w:jc w:val="center"/>
        </w:trPr>
        <w:tc>
          <w:tcPr>
            <w:tcW w:w="1918" w:type="dxa"/>
          </w:tcPr>
          <w:p w14:paraId="03090B66" w14:textId="77777777" w:rsidR="00B24CE2" w:rsidRPr="00090C64" w:rsidRDefault="00B24CE2" w:rsidP="009268CC">
            <w:pPr>
              <w:pStyle w:val="TAL"/>
            </w:pPr>
            <w:r w:rsidRPr="00090C64">
              <w:t>UTRA FDD Band XX or E-UTRA Band 20 or NR band n20</w:t>
            </w:r>
          </w:p>
        </w:tc>
        <w:tc>
          <w:tcPr>
            <w:tcW w:w="1657" w:type="dxa"/>
          </w:tcPr>
          <w:p w14:paraId="0D06EA13" w14:textId="77777777" w:rsidR="00B24CE2" w:rsidRPr="00090C64" w:rsidRDefault="00B24CE2" w:rsidP="009268CC">
            <w:pPr>
              <w:pStyle w:val="TAC"/>
            </w:pPr>
            <w:r w:rsidRPr="00090C64">
              <w:t>791 – 821</w:t>
            </w:r>
          </w:p>
        </w:tc>
        <w:tc>
          <w:tcPr>
            <w:tcW w:w="1082" w:type="dxa"/>
          </w:tcPr>
          <w:p w14:paraId="5D4EA036" w14:textId="77777777" w:rsidR="00B24CE2" w:rsidRPr="00090C64" w:rsidRDefault="00B24CE2" w:rsidP="009268CC">
            <w:pPr>
              <w:pStyle w:val="TAC"/>
            </w:pPr>
            <w:r w:rsidRPr="00090C64">
              <w:t>+46</w:t>
            </w:r>
          </w:p>
        </w:tc>
        <w:tc>
          <w:tcPr>
            <w:tcW w:w="1134" w:type="dxa"/>
          </w:tcPr>
          <w:p w14:paraId="2C652920" w14:textId="77777777" w:rsidR="00B24CE2" w:rsidRPr="00090C64" w:rsidRDefault="00B24CE2" w:rsidP="009268CC">
            <w:pPr>
              <w:pStyle w:val="TAC"/>
            </w:pPr>
            <w:r w:rsidRPr="00090C64">
              <w:t>+38</w:t>
            </w:r>
          </w:p>
        </w:tc>
        <w:tc>
          <w:tcPr>
            <w:tcW w:w="1134" w:type="dxa"/>
          </w:tcPr>
          <w:p w14:paraId="3FE7824C" w14:textId="77777777" w:rsidR="00B24CE2" w:rsidRPr="00090C64" w:rsidRDefault="00B24CE2" w:rsidP="009268CC">
            <w:pPr>
              <w:pStyle w:val="TAC"/>
            </w:pPr>
            <w:r w:rsidRPr="00090C64">
              <w:t>+24</w:t>
            </w:r>
          </w:p>
        </w:tc>
        <w:tc>
          <w:tcPr>
            <w:tcW w:w="1701" w:type="dxa"/>
          </w:tcPr>
          <w:p w14:paraId="2F7E770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1A8093A" w14:textId="77777777" w:rsidR="00B24CE2" w:rsidRPr="00090C64" w:rsidRDefault="00B24CE2" w:rsidP="009268CC">
            <w:pPr>
              <w:pStyle w:val="TAC"/>
            </w:pPr>
            <w:r w:rsidRPr="00090C64">
              <w:t>CW carrier</w:t>
            </w:r>
          </w:p>
        </w:tc>
      </w:tr>
      <w:tr w:rsidR="00B24CE2" w:rsidRPr="00090C64" w14:paraId="18F85BF8" w14:textId="77777777" w:rsidTr="009268CC">
        <w:trPr>
          <w:gridAfter w:val="1"/>
          <w:wAfter w:w="10" w:type="dxa"/>
          <w:cantSplit/>
          <w:jc w:val="center"/>
        </w:trPr>
        <w:tc>
          <w:tcPr>
            <w:tcW w:w="1918" w:type="dxa"/>
          </w:tcPr>
          <w:p w14:paraId="54F687A1" w14:textId="77777777" w:rsidR="00B24CE2" w:rsidRPr="00090C64" w:rsidRDefault="00B24CE2" w:rsidP="009268CC">
            <w:pPr>
              <w:pStyle w:val="TAL"/>
            </w:pPr>
            <w:r w:rsidRPr="00047720">
              <w:rPr>
                <w:lang w:val="sv-SE"/>
              </w:rPr>
              <w:t>UTRA FDD Band XXI or E-UTRA Band 21</w:t>
            </w:r>
          </w:p>
        </w:tc>
        <w:tc>
          <w:tcPr>
            <w:tcW w:w="1657" w:type="dxa"/>
          </w:tcPr>
          <w:p w14:paraId="10BE0C60" w14:textId="77777777" w:rsidR="00B24CE2" w:rsidRPr="00090C64" w:rsidRDefault="00B24CE2" w:rsidP="009268CC">
            <w:pPr>
              <w:pStyle w:val="TAC"/>
            </w:pPr>
            <w:r w:rsidRPr="00090C64">
              <w:t>1495.9 - 1510.9</w:t>
            </w:r>
          </w:p>
        </w:tc>
        <w:tc>
          <w:tcPr>
            <w:tcW w:w="1082" w:type="dxa"/>
          </w:tcPr>
          <w:p w14:paraId="65ED6D07" w14:textId="77777777" w:rsidR="00B24CE2" w:rsidRPr="00090C64" w:rsidRDefault="00B24CE2" w:rsidP="009268CC">
            <w:pPr>
              <w:pStyle w:val="TAC"/>
            </w:pPr>
            <w:r w:rsidRPr="00090C64">
              <w:t>+46</w:t>
            </w:r>
          </w:p>
        </w:tc>
        <w:tc>
          <w:tcPr>
            <w:tcW w:w="1134" w:type="dxa"/>
          </w:tcPr>
          <w:p w14:paraId="607CA18C" w14:textId="77777777" w:rsidR="00B24CE2" w:rsidRPr="00090C64" w:rsidRDefault="00B24CE2" w:rsidP="009268CC">
            <w:pPr>
              <w:pStyle w:val="TAC"/>
            </w:pPr>
            <w:r w:rsidRPr="00090C64">
              <w:t>+38</w:t>
            </w:r>
          </w:p>
        </w:tc>
        <w:tc>
          <w:tcPr>
            <w:tcW w:w="1134" w:type="dxa"/>
          </w:tcPr>
          <w:p w14:paraId="284E694D" w14:textId="77777777" w:rsidR="00B24CE2" w:rsidRPr="00090C64" w:rsidRDefault="00B24CE2" w:rsidP="009268CC">
            <w:pPr>
              <w:pStyle w:val="TAC"/>
            </w:pPr>
            <w:r w:rsidRPr="00090C64">
              <w:t>+24</w:t>
            </w:r>
          </w:p>
        </w:tc>
        <w:tc>
          <w:tcPr>
            <w:tcW w:w="1701" w:type="dxa"/>
          </w:tcPr>
          <w:p w14:paraId="632A88F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1D524F9" w14:textId="77777777" w:rsidR="00B24CE2" w:rsidRPr="00090C64" w:rsidRDefault="00B24CE2" w:rsidP="009268CC">
            <w:pPr>
              <w:pStyle w:val="TAC"/>
            </w:pPr>
            <w:r w:rsidRPr="00090C64">
              <w:t>CW carrier</w:t>
            </w:r>
          </w:p>
        </w:tc>
      </w:tr>
      <w:tr w:rsidR="00B24CE2" w:rsidRPr="00090C64" w14:paraId="6DEEF6D3" w14:textId="77777777" w:rsidTr="009268CC">
        <w:trPr>
          <w:gridAfter w:val="1"/>
          <w:wAfter w:w="10" w:type="dxa"/>
          <w:cantSplit/>
          <w:jc w:val="center"/>
        </w:trPr>
        <w:tc>
          <w:tcPr>
            <w:tcW w:w="1918" w:type="dxa"/>
          </w:tcPr>
          <w:p w14:paraId="0AED0826" w14:textId="77777777" w:rsidR="00B24CE2" w:rsidRPr="00090C64" w:rsidRDefault="00B24CE2" w:rsidP="009268CC">
            <w:pPr>
              <w:pStyle w:val="TAL"/>
            </w:pPr>
            <w:r w:rsidRPr="00047720">
              <w:rPr>
                <w:lang w:val="sv-SE"/>
              </w:rPr>
              <w:t>UTRA FDD Band XXII or E-UTRA Band 22</w:t>
            </w:r>
          </w:p>
        </w:tc>
        <w:tc>
          <w:tcPr>
            <w:tcW w:w="1657" w:type="dxa"/>
          </w:tcPr>
          <w:p w14:paraId="425E3F1F" w14:textId="77777777" w:rsidR="00B24CE2" w:rsidRPr="00090C64" w:rsidRDefault="00B24CE2" w:rsidP="009268CC">
            <w:pPr>
              <w:pStyle w:val="TAC"/>
            </w:pPr>
            <w:r w:rsidRPr="00090C64">
              <w:t>3510 - 3 590</w:t>
            </w:r>
          </w:p>
        </w:tc>
        <w:tc>
          <w:tcPr>
            <w:tcW w:w="1082" w:type="dxa"/>
          </w:tcPr>
          <w:p w14:paraId="34A84D46" w14:textId="77777777" w:rsidR="00B24CE2" w:rsidRPr="00090C64" w:rsidRDefault="00B24CE2" w:rsidP="009268CC">
            <w:pPr>
              <w:pStyle w:val="TAC"/>
            </w:pPr>
            <w:r w:rsidRPr="00090C64">
              <w:t>+46</w:t>
            </w:r>
          </w:p>
        </w:tc>
        <w:tc>
          <w:tcPr>
            <w:tcW w:w="1134" w:type="dxa"/>
          </w:tcPr>
          <w:p w14:paraId="37A93512" w14:textId="77777777" w:rsidR="00B24CE2" w:rsidRPr="00090C64" w:rsidRDefault="00B24CE2" w:rsidP="009268CC">
            <w:pPr>
              <w:pStyle w:val="TAC"/>
            </w:pPr>
            <w:r w:rsidRPr="00090C64">
              <w:t>+38</w:t>
            </w:r>
          </w:p>
        </w:tc>
        <w:tc>
          <w:tcPr>
            <w:tcW w:w="1134" w:type="dxa"/>
          </w:tcPr>
          <w:p w14:paraId="7165C7AE" w14:textId="77777777" w:rsidR="00B24CE2" w:rsidRPr="00090C64" w:rsidRDefault="00B24CE2" w:rsidP="009268CC">
            <w:pPr>
              <w:pStyle w:val="TAC"/>
            </w:pPr>
            <w:r w:rsidRPr="00090C64">
              <w:t>+24</w:t>
            </w:r>
          </w:p>
        </w:tc>
        <w:tc>
          <w:tcPr>
            <w:tcW w:w="1701" w:type="dxa"/>
          </w:tcPr>
          <w:p w14:paraId="68AA5DB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ADAFB7E" w14:textId="77777777" w:rsidR="00B24CE2" w:rsidRPr="00090C64" w:rsidRDefault="00B24CE2" w:rsidP="009268CC">
            <w:pPr>
              <w:pStyle w:val="TAC"/>
            </w:pPr>
            <w:r w:rsidRPr="00090C64">
              <w:t>CW carrier</w:t>
            </w:r>
          </w:p>
        </w:tc>
      </w:tr>
      <w:tr w:rsidR="00B24CE2" w:rsidRPr="00090C64" w14:paraId="4F30345C" w14:textId="77777777" w:rsidTr="009268CC">
        <w:trPr>
          <w:gridAfter w:val="1"/>
          <w:wAfter w:w="10" w:type="dxa"/>
          <w:cantSplit/>
          <w:jc w:val="center"/>
        </w:trPr>
        <w:tc>
          <w:tcPr>
            <w:tcW w:w="1918" w:type="dxa"/>
          </w:tcPr>
          <w:p w14:paraId="037FE5C8" w14:textId="77777777" w:rsidR="00B24CE2" w:rsidRPr="00090C64" w:rsidRDefault="00B24CE2" w:rsidP="009268CC">
            <w:pPr>
              <w:pStyle w:val="TAL"/>
            </w:pPr>
            <w:r w:rsidRPr="00090C64">
              <w:t>E-UTRA Band 24</w:t>
            </w:r>
            <w:r>
              <w:rPr>
                <w:rFonts w:cs="Arial"/>
              </w:rPr>
              <w:t xml:space="preserve"> or NR band n24</w:t>
            </w:r>
          </w:p>
        </w:tc>
        <w:tc>
          <w:tcPr>
            <w:tcW w:w="1657" w:type="dxa"/>
          </w:tcPr>
          <w:p w14:paraId="5C9ED723" w14:textId="77777777" w:rsidR="00B24CE2" w:rsidRPr="00090C64" w:rsidRDefault="00B24CE2" w:rsidP="009268CC">
            <w:pPr>
              <w:pStyle w:val="TAC"/>
            </w:pPr>
            <w:r w:rsidRPr="00090C64">
              <w:t>1525 – 1559</w:t>
            </w:r>
          </w:p>
        </w:tc>
        <w:tc>
          <w:tcPr>
            <w:tcW w:w="1082" w:type="dxa"/>
          </w:tcPr>
          <w:p w14:paraId="54B03D5E" w14:textId="77777777" w:rsidR="00B24CE2" w:rsidRPr="00090C64" w:rsidRDefault="00B24CE2" w:rsidP="009268CC">
            <w:pPr>
              <w:pStyle w:val="TAC"/>
            </w:pPr>
            <w:r w:rsidRPr="00090C64">
              <w:rPr>
                <w:rFonts w:cs="v5.0.0"/>
              </w:rPr>
              <w:t>+46</w:t>
            </w:r>
          </w:p>
        </w:tc>
        <w:tc>
          <w:tcPr>
            <w:tcW w:w="1134" w:type="dxa"/>
          </w:tcPr>
          <w:p w14:paraId="082F2F52" w14:textId="77777777" w:rsidR="00B24CE2" w:rsidRPr="00090C64" w:rsidRDefault="00B24CE2" w:rsidP="009268CC">
            <w:pPr>
              <w:pStyle w:val="TAC"/>
            </w:pPr>
            <w:r w:rsidRPr="00090C64">
              <w:t>+38</w:t>
            </w:r>
          </w:p>
        </w:tc>
        <w:tc>
          <w:tcPr>
            <w:tcW w:w="1134" w:type="dxa"/>
          </w:tcPr>
          <w:p w14:paraId="15370D0C" w14:textId="77777777" w:rsidR="00B24CE2" w:rsidRPr="00090C64" w:rsidRDefault="00B24CE2" w:rsidP="009268CC">
            <w:pPr>
              <w:pStyle w:val="TAC"/>
            </w:pPr>
            <w:r w:rsidRPr="00090C64">
              <w:t>+24</w:t>
            </w:r>
          </w:p>
        </w:tc>
        <w:tc>
          <w:tcPr>
            <w:tcW w:w="1701" w:type="dxa"/>
          </w:tcPr>
          <w:p w14:paraId="7BFC37EF"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5FABCF8" w14:textId="77777777" w:rsidR="00B24CE2" w:rsidRPr="00090C64" w:rsidRDefault="00B24CE2" w:rsidP="009268CC">
            <w:pPr>
              <w:pStyle w:val="TAC"/>
            </w:pPr>
            <w:r w:rsidRPr="00090C64">
              <w:rPr>
                <w:rFonts w:cs="v5.0.0"/>
              </w:rPr>
              <w:t>CW carrier</w:t>
            </w:r>
          </w:p>
        </w:tc>
      </w:tr>
      <w:tr w:rsidR="00B24CE2" w:rsidRPr="00090C64" w14:paraId="37B7AC56" w14:textId="77777777" w:rsidTr="009268CC">
        <w:trPr>
          <w:gridAfter w:val="1"/>
          <w:wAfter w:w="10" w:type="dxa"/>
          <w:cantSplit/>
          <w:jc w:val="center"/>
        </w:trPr>
        <w:tc>
          <w:tcPr>
            <w:tcW w:w="1918" w:type="dxa"/>
          </w:tcPr>
          <w:p w14:paraId="07558517" w14:textId="77777777" w:rsidR="00B24CE2" w:rsidRPr="00090C64" w:rsidRDefault="00B24CE2" w:rsidP="009268CC">
            <w:pPr>
              <w:pStyle w:val="TAL"/>
            </w:pPr>
            <w:r w:rsidRPr="00090C64">
              <w:t>UTRA FDD Band XXV or E-UTRA Band 25 or NR band n25</w:t>
            </w:r>
          </w:p>
        </w:tc>
        <w:tc>
          <w:tcPr>
            <w:tcW w:w="1657" w:type="dxa"/>
          </w:tcPr>
          <w:p w14:paraId="76DF8AC2" w14:textId="77777777" w:rsidR="00B24CE2" w:rsidRPr="00090C64" w:rsidRDefault="00B24CE2" w:rsidP="009268CC">
            <w:pPr>
              <w:pStyle w:val="TAC"/>
            </w:pPr>
            <w:r w:rsidRPr="00090C64">
              <w:t>1930 – 1995</w:t>
            </w:r>
          </w:p>
        </w:tc>
        <w:tc>
          <w:tcPr>
            <w:tcW w:w="1082" w:type="dxa"/>
          </w:tcPr>
          <w:p w14:paraId="78DB38A6" w14:textId="77777777" w:rsidR="00B24CE2" w:rsidRPr="00090C64" w:rsidRDefault="00B24CE2" w:rsidP="009268CC">
            <w:pPr>
              <w:pStyle w:val="TAC"/>
              <w:rPr>
                <w:rFonts w:cs="v5.0.0"/>
              </w:rPr>
            </w:pPr>
            <w:r w:rsidRPr="00090C64">
              <w:t>+46</w:t>
            </w:r>
          </w:p>
        </w:tc>
        <w:tc>
          <w:tcPr>
            <w:tcW w:w="1134" w:type="dxa"/>
          </w:tcPr>
          <w:p w14:paraId="0D192208" w14:textId="77777777" w:rsidR="00B24CE2" w:rsidRPr="00090C64" w:rsidRDefault="00B24CE2" w:rsidP="009268CC">
            <w:pPr>
              <w:pStyle w:val="TAC"/>
            </w:pPr>
            <w:r w:rsidRPr="00090C64">
              <w:t>+38</w:t>
            </w:r>
          </w:p>
        </w:tc>
        <w:tc>
          <w:tcPr>
            <w:tcW w:w="1134" w:type="dxa"/>
          </w:tcPr>
          <w:p w14:paraId="183B4BC6" w14:textId="77777777" w:rsidR="00B24CE2" w:rsidRPr="00090C64" w:rsidRDefault="00B24CE2" w:rsidP="009268CC">
            <w:pPr>
              <w:pStyle w:val="TAC"/>
            </w:pPr>
            <w:r w:rsidRPr="00090C64">
              <w:t>+24</w:t>
            </w:r>
          </w:p>
        </w:tc>
        <w:tc>
          <w:tcPr>
            <w:tcW w:w="1701" w:type="dxa"/>
          </w:tcPr>
          <w:p w14:paraId="35D6AD9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7CF5334" w14:textId="77777777" w:rsidR="00B24CE2" w:rsidRPr="00090C64" w:rsidRDefault="00B24CE2" w:rsidP="009268CC">
            <w:pPr>
              <w:pStyle w:val="TAC"/>
              <w:rPr>
                <w:rFonts w:cs="v5.0.0"/>
              </w:rPr>
            </w:pPr>
            <w:r w:rsidRPr="00090C64">
              <w:t>CW carrier</w:t>
            </w:r>
          </w:p>
        </w:tc>
      </w:tr>
      <w:tr w:rsidR="00B24CE2" w:rsidRPr="00090C64" w14:paraId="2C1F671C" w14:textId="77777777" w:rsidTr="009268CC">
        <w:trPr>
          <w:gridAfter w:val="1"/>
          <w:wAfter w:w="10" w:type="dxa"/>
          <w:cantSplit/>
          <w:jc w:val="center"/>
        </w:trPr>
        <w:tc>
          <w:tcPr>
            <w:tcW w:w="1918" w:type="dxa"/>
          </w:tcPr>
          <w:p w14:paraId="1C5B2CCC" w14:textId="77777777" w:rsidR="00B24CE2" w:rsidRPr="00090C64" w:rsidRDefault="00B24CE2" w:rsidP="009268CC">
            <w:pPr>
              <w:pStyle w:val="TAL"/>
            </w:pPr>
            <w:r w:rsidRPr="00090C64">
              <w:t>UTRA FDD Band XXVI or E-UTRA Band 26 or NR Band n26</w:t>
            </w:r>
          </w:p>
        </w:tc>
        <w:tc>
          <w:tcPr>
            <w:tcW w:w="1657" w:type="dxa"/>
          </w:tcPr>
          <w:p w14:paraId="70D24182" w14:textId="77777777" w:rsidR="00B24CE2" w:rsidRPr="00090C64" w:rsidRDefault="00B24CE2" w:rsidP="009268CC">
            <w:pPr>
              <w:pStyle w:val="TAC"/>
            </w:pPr>
            <w:r w:rsidRPr="00090C64">
              <w:t>859 – 894</w:t>
            </w:r>
          </w:p>
        </w:tc>
        <w:tc>
          <w:tcPr>
            <w:tcW w:w="1082" w:type="dxa"/>
          </w:tcPr>
          <w:p w14:paraId="4D28094B" w14:textId="77777777" w:rsidR="00B24CE2" w:rsidRPr="00090C64" w:rsidRDefault="00B24CE2" w:rsidP="009268CC">
            <w:pPr>
              <w:pStyle w:val="TAC"/>
              <w:rPr>
                <w:rFonts w:cs="v5.0.0"/>
              </w:rPr>
            </w:pPr>
            <w:r w:rsidRPr="00090C64">
              <w:t>+46</w:t>
            </w:r>
          </w:p>
        </w:tc>
        <w:tc>
          <w:tcPr>
            <w:tcW w:w="1134" w:type="dxa"/>
          </w:tcPr>
          <w:p w14:paraId="13F95FD6" w14:textId="77777777" w:rsidR="00B24CE2" w:rsidRPr="00090C64" w:rsidRDefault="00B24CE2" w:rsidP="009268CC">
            <w:pPr>
              <w:pStyle w:val="TAC"/>
            </w:pPr>
            <w:r w:rsidRPr="00090C64">
              <w:t>+38</w:t>
            </w:r>
          </w:p>
        </w:tc>
        <w:tc>
          <w:tcPr>
            <w:tcW w:w="1134" w:type="dxa"/>
          </w:tcPr>
          <w:p w14:paraId="60DE4332" w14:textId="77777777" w:rsidR="00B24CE2" w:rsidRPr="00090C64" w:rsidRDefault="00B24CE2" w:rsidP="009268CC">
            <w:pPr>
              <w:pStyle w:val="TAC"/>
            </w:pPr>
            <w:r w:rsidRPr="00090C64">
              <w:t>+24</w:t>
            </w:r>
          </w:p>
        </w:tc>
        <w:tc>
          <w:tcPr>
            <w:tcW w:w="1701" w:type="dxa"/>
          </w:tcPr>
          <w:p w14:paraId="49C4C6A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D06E22C" w14:textId="77777777" w:rsidR="00B24CE2" w:rsidRPr="00090C64" w:rsidRDefault="00B24CE2" w:rsidP="009268CC">
            <w:pPr>
              <w:pStyle w:val="TAC"/>
              <w:rPr>
                <w:rFonts w:cs="v5.0.0"/>
              </w:rPr>
            </w:pPr>
            <w:r w:rsidRPr="00090C64">
              <w:t>CW carrier</w:t>
            </w:r>
          </w:p>
        </w:tc>
      </w:tr>
      <w:tr w:rsidR="00B24CE2" w:rsidRPr="00090C64" w14:paraId="5366E330" w14:textId="77777777" w:rsidTr="009268CC">
        <w:trPr>
          <w:gridAfter w:val="1"/>
          <w:wAfter w:w="10" w:type="dxa"/>
          <w:cantSplit/>
          <w:jc w:val="center"/>
        </w:trPr>
        <w:tc>
          <w:tcPr>
            <w:tcW w:w="1918" w:type="dxa"/>
          </w:tcPr>
          <w:p w14:paraId="4BC36EB2" w14:textId="77777777" w:rsidR="00B24CE2" w:rsidRPr="00090C64" w:rsidRDefault="00B24CE2" w:rsidP="009268CC">
            <w:pPr>
              <w:pStyle w:val="TAL"/>
            </w:pPr>
            <w:r w:rsidRPr="00090C64">
              <w:t>E-UTRA Band 27</w:t>
            </w:r>
          </w:p>
        </w:tc>
        <w:tc>
          <w:tcPr>
            <w:tcW w:w="1657" w:type="dxa"/>
          </w:tcPr>
          <w:p w14:paraId="237A6E1E" w14:textId="77777777" w:rsidR="00B24CE2" w:rsidRPr="00090C64" w:rsidRDefault="00B24CE2" w:rsidP="009268CC">
            <w:pPr>
              <w:pStyle w:val="TAC"/>
            </w:pPr>
            <w:r w:rsidRPr="00090C64">
              <w:t>852 – 869</w:t>
            </w:r>
          </w:p>
        </w:tc>
        <w:tc>
          <w:tcPr>
            <w:tcW w:w="1082" w:type="dxa"/>
          </w:tcPr>
          <w:p w14:paraId="2ADF4B5E" w14:textId="77777777" w:rsidR="00B24CE2" w:rsidRPr="00090C64" w:rsidRDefault="00B24CE2" w:rsidP="009268CC">
            <w:pPr>
              <w:pStyle w:val="TAC"/>
            </w:pPr>
            <w:r w:rsidRPr="00090C64">
              <w:t>+46</w:t>
            </w:r>
          </w:p>
        </w:tc>
        <w:tc>
          <w:tcPr>
            <w:tcW w:w="1134" w:type="dxa"/>
          </w:tcPr>
          <w:p w14:paraId="535B2027" w14:textId="77777777" w:rsidR="00B24CE2" w:rsidRPr="00090C64" w:rsidRDefault="00B24CE2" w:rsidP="009268CC">
            <w:pPr>
              <w:pStyle w:val="TAC"/>
            </w:pPr>
            <w:r w:rsidRPr="00090C64">
              <w:t>+38</w:t>
            </w:r>
          </w:p>
        </w:tc>
        <w:tc>
          <w:tcPr>
            <w:tcW w:w="1134" w:type="dxa"/>
          </w:tcPr>
          <w:p w14:paraId="69ED4B30" w14:textId="77777777" w:rsidR="00B24CE2" w:rsidRPr="00090C64" w:rsidRDefault="00B24CE2" w:rsidP="009268CC">
            <w:pPr>
              <w:pStyle w:val="TAC"/>
            </w:pPr>
            <w:r w:rsidRPr="00090C64">
              <w:t>+24</w:t>
            </w:r>
          </w:p>
        </w:tc>
        <w:tc>
          <w:tcPr>
            <w:tcW w:w="1701" w:type="dxa"/>
          </w:tcPr>
          <w:p w14:paraId="4F6A542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D2BC665" w14:textId="77777777" w:rsidR="00B24CE2" w:rsidRPr="00090C64" w:rsidRDefault="00B24CE2" w:rsidP="009268CC">
            <w:pPr>
              <w:pStyle w:val="TAC"/>
            </w:pPr>
            <w:r w:rsidRPr="00090C64">
              <w:t>CW carrier</w:t>
            </w:r>
          </w:p>
        </w:tc>
      </w:tr>
      <w:tr w:rsidR="00B24CE2" w:rsidRPr="00090C64" w14:paraId="655F0BC4" w14:textId="77777777" w:rsidTr="009268CC">
        <w:trPr>
          <w:gridAfter w:val="1"/>
          <w:wAfter w:w="10" w:type="dxa"/>
          <w:cantSplit/>
          <w:jc w:val="center"/>
        </w:trPr>
        <w:tc>
          <w:tcPr>
            <w:tcW w:w="1918" w:type="dxa"/>
          </w:tcPr>
          <w:p w14:paraId="2D2681C1" w14:textId="77777777" w:rsidR="00B24CE2" w:rsidRPr="00090C64" w:rsidRDefault="00B24CE2" w:rsidP="009268CC">
            <w:pPr>
              <w:pStyle w:val="TAL"/>
            </w:pPr>
            <w:r w:rsidRPr="00090C64">
              <w:t>E-UTRA Band 28 or NR band n28</w:t>
            </w:r>
          </w:p>
        </w:tc>
        <w:tc>
          <w:tcPr>
            <w:tcW w:w="1657" w:type="dxa"/>
          </w:tcPr>
          <w:p w14:paraId="394C905F" w14:textId="77777777" w:rsidR="00B24CE2" w:rsidRPr="00090C64" w:rsidRDefault="00B24CE2" w:rsidP="009268CC">
            <w:pPr>
              <w:pStyle w:val="TAC"/>
            </w:pPr>
            <w:r w:rsidRPr="00090C64">
              <w:t>758 – 803</w:t>
            </w:r>
          </w:p>
        </w:tc>
        <w:tc>
          <w:tcPr>
            <w:tcW w:w="1082" w:type="dxa"/>
          </w:tcPr>
          <w:p w14:paraId="494B5C63" w14:textId="77777777" w:rsidR="00B24CE2" w:rsidRPr="00090C64" w:rsidRDefault="00B24CE2" w:rsidP="009268CC">
            <w:pPr>
              <w:pStyle w:val="TAC"/>
            </w:pPr>
            <w:r w:rsidRPr="00090C64">
              <w:t>+46</w:t>
            </w:r>
          </w:p>
        </w:tc>
        <w:tc>
          <w:tcPr>
            <w:tcW w:w="1134" w:type="dxa"/>
          </w:tcPr>
          <w:p w14:paraId="6B240D91" w14:textId="77777777" w:rsidR="00B24CE2" w:rsidRPr="00090C64" w:rsidRDefault="00B24CE2" w:rsidP="009268CC">
            <w:pPr>
              <w:pStyle w:val="TAC"/>
            </w:pPr>
            <w:r w:rsidRPr="00090C64">
              <w:t>+38</w:t>
            </w:r>
          </w:p>
        </w:tc>
        <w:tc>
          <w:tcPr>
            <w:tcW w:w="1134" w:type="dxa"/>
          </w:tcPr>
          <w:p w14:paraId="61295814" w14:textId="77777777" w:rsidR="00B24CE2" w:rsidRPr="00090C64" w:rsidRDefault="00B24CE2" w:rsidP="009268CC">
            <w:pPr>
              <w:pStyle w:val="TAC"/>
            </w:pPr>
            <w:r w:rsidRPr="00090C64">
              <w:t>+24</w:t>
            </w:r>
          </w:p>
        </w:tc>
        <w:tc>
          <w:tcPr>
            <w:tcW w:w="1701" w:type="dxa"/>
          </w:tcPr>
          <w:p w14:paraId="0A24E065"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3C13019" w14:textId="77777777" w:rsidR="00B24CE2" w:rsidRPr="00090C64" w:rsidRDefault="00B24CE2" w:rsidP="009268CC">
            <w:pPr>
              <w:pStyle w:val="TAC"/>
            </w:pPr>
            <w:r w:rsidRPr="00090C64">
              <w:t>CW carrier</w:t>
            </w:r>
          </w:p>
        </w:tc>
      </w:tr>
      <w:tr w:rsidR="00B24CE2" w:rsidRPr="00090C64" w14:paraId="2D78ED5E" w14:textId="77777777" w:rsidTr="009268CC">
        <w:trPr>
          <w:gridAfter w:val="1"/>
          <w:wAfter w:w="10" w:type="dxa"/>
          <w:cantSplit/>
          <w:jc w:val="center"/>
        </w:trPr>
        <w:tc>
          <w:tcPr>
            <w:tcW w:w="1918" w:type="dxa"/>
          </w:tcPr>
          <w:p w14:paraId="0A53527F" w14:textId="77777777" w:rsidR="00B24CE2" w:rsidRPr="00090C64" w:rsidRDefault="00B24CE2" w:rsidP="009268CC">
            <w:pPr>
              <w:pStyle w:val="TAL"/>
            </w:pPr>
            <w:r w:rsidRPr="00090C64">
              <w:t>E-UTRA Band 29 or NR band n29</w:t>
            </w:r>
          </w:p>
        </w:tc>
        <w:tc>
          <w:tcPr>
            <w:tcW w:w="1657" w:type="dxa"/>
          </w:tcPr>
          <w:p w14:paraId="39908204" w14:textId="77777777" w:rsidR="00B24CE2" w:rsidRPr="00090C64" w:rsidRDefault="00B24CE2" w:rsidP="009268CC">
            <w:pPr>
              <w:pStyle w:val="TAC"/>
            </w:pPr>
            <w:r w:rsidRPr="00090C64">
              <w:t>717 – 728</w:t>
            </w:r>
          </w:p>
        </w:tc>
        <w:tc>
          <w:tcPr>
            <w:tcW w:w="1082" w:type="dxa"/>
          </w:tcPr>
          <w:p w14:paraId="77D8AFE9" w14:textId="77777777" w:rsidR="00B24CE2" w:rsidRPr="00090C64" w:rsidRDefault="00B24CE2" w:rsidP="009268CC">
            <w:pPr>
              <w:pStyle w:val="TAC"/>
            </w:pPr>
            <w:r w:rsidRPr="00090C64">
              <w:t>+46</w:t>
            </w:r>
          </w:p>
        </w:tc>
        <w:tc>
          <w:tcPr>
            <w:tcW w:w="1134" w:type="dxa"/>
          </w:tcPr>
          <w:p w14:paraId="4EE18364" w14:textId="77777777" w:rsidR="00B24CE2" w:rsidRPr="00090C64" w:rsidRDefault="00B24CE2" w:rsidP="009268CC">
            <w:pPr>
              <w:pStyle w:val="TAC"/>
            </w:pPr>
            <w:r w:rsidRPr="00090C64">
              <w:t>+38</w:t>
            </w:r>
          </w:p>
        </w:tc>
        <w:tc>
          <w:tcPr>
            <w:tcW w:w="1134" w:type="dxa"/>
          </w:tcPr>
          <w:p w14:paraId="3C7A7602" w14:textId="77777777" w:rsidR="00B24CE2" w:rsidRPr="00090C64" w:rsidRDefault="00B24CE2" w:rsidP="009268CC">
            <w:pPr>
              <w:pStyle w:val="TAC"/>
            </w:pPr>
            <w:r w:rsidRPr="00090C64">
              <w:t>+24</w:t>
            </w:r>
          </w:p>
        </w:tc>
        <w:tc>
          <w:tcPr>
            <w:tcW w:w="1701" w:type="dxa"/>
          </w:tcPr>
          <w:p w14:paraId="410E0D08"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316D1BC" w14:textId="77777777" w:rsidR="00B24CE2" w:rsidRPr="00090C64" w:rsidRDefault="00B24CE2" w:rsidP="009268CC">
            <w:pPr>
              <w:pStyle w:val="TAC"/>
            </w:pPr>
            <w:r w:rsidRPr="00090C64">
              <w:t>CW carrier</w:t>
            </w:r>
          </w:p>
        </w:tc>
      </w:tr>
      <w:tr w:rsidR="00B24CE2" w:rsidRPr="00090C64" w14:paraId="047B1702" w14:textId="77777777" w:rsidTr="009268CC">
        <w:trPr>
          <w:gridAfter w:val="1"/>
          <w:wAfter w:w="10" w:type="dxa"/>
          <w:cantSplit/>
          <w:jc w:val="center"/>
        </w:trPr>
        <w:tc>
          <w:tcPr>
            <w:tcW w:w="1918" w:type="dxa"/>
          </w:tcPr>
          <w:p w14:paraId="13370159" w14:textId="77777777" w:rsidR="00B24CE2" w:rsidRPr="00090C64" w:rsidRDefault="00B24CE2" w:rsidP="009268CC">
            <w:pPr>
              <w:pStyle w:val="TAL"/>
            </w:pPr>
            <w:r w:rsidRPr="00090C64">
              <w:t>E-UTRA Band 30 or NR band n30</w:t>
            </w:r>
          </w:p>
        </w:tc>
        <w:tc>
          <w:tcPr>
            <w:tcW w:w="1657" w:type="dxa"/>
          </w:tcPr>
          <w:p w14:paraId="403B70C6" w14:textId="77777777" w:rsidR="00B24CE2" w:rsidRPr="00090C64" w:rsidRDefault="00B24CE2" w:rsidP="009268CC">
            <w:pPr>
              <w:pStyle w:val="TAC"/>
            </w:pPr>
            <w:r w:rsidRPr="00090C64">
              <w:t>2350 – 2360</w:t>
            </w:r>
          </w:p>
        </w:tc>
        <w:tc>
          <w:tcPr>
            <w:tcW w:w="1082" w:type="dxa"/>
          </w:tcPr>
          <w:p w14:paraId="436233AC" w14:textId="77777777" w:rsidR="00B24CE2" w:rsidRPr="00090C64" w:rsidRDefault="00B24CE2" w:rsidP="009268CC">
            <w:pPr>
              <w:pStyle w:val="TAC"/>
            </w:pPr>
            <w:r w:rsidRPr="00090C64">
              <w:t>+46</w:t>
            </w:r>
          </w:p>
        </w:tc>
        <w:tc>
          <w:tcPr>
            <w:tcW w:w="1134" w:type="dxa"/>
          </w:tcPr>
          <w:p w14:paraId="29651BDC" w14:textId="77777777" w:rsidR="00B24CE2" w:rsidRPr="00090C64" w:rsidRDefault="00B24CE2" w:rsidP="009268CC">
            <w:pPr>
              <w:pStyle w:val="TAC"/>
            </w:pPr>
            <w:r w:rsidRPr="00090C64">
              <w:t>+38</w:t>
            </w:r>
          </w:p>
        </w:tc>
        <w:tc>
          <w:tcPr>
            <w:tcW w:w="1134" w:type="dxa"/>
          </w:tcPr>
          <w:p w14:paraId="26EAA09D" w14:textId="77777777" w:rsidR="00B24CE2" w:rsidRPr="00090C64" w:rsidRDefault="00B24CE2" w:rsidP="009268CC">
            <w:pPr>
              <w:pStyle w:val="TAC"/>
            </w:pPr>
            <w:r w:rsidRPr="00090C64">
              <w:t>+24</w:t>
            </w:r>
          </w:p>
        </w:tc>
        <w:tc>
          <w:tcPr>
            <w:tcW w:w="1701" w:type="dxa"/>
          </w:tcPr>
          <w:p w14:paraId="12206AC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0ACE934" w14:textId="77777777" w:rsidR="00B24CE2" w:rsidRPr="00090C64" w:rsidRDefault="00B24CE2" w:rsidP="009268CC">
            <w:pPr>
              <w:pStyle w:val="TAC"/>
            </w:pPr>
            <w:r w:rsidRPr="00090C64">
              <w:t>CW carrier</w:t>
            </w:r>
          </w:p>
        </w:tc>
      </w:tr>
      <w:tr w:rsidR="00B24CE2" w:rsidRPr="00090C64" w14:paraId="6AEBFD84" w14:textId="77777777" w:rsidTr="009268CC">
        <w:trPr>
          <w:gridAfter w:val="1"/>
          <w:wAfter w:w="10" w:type="dxa"/>
          <w:cantSplit/>
          <w:jc w:val="center"/>
        </w:trPr>
        <w:tc>
          <w:tcPr>
            <w:tcW w:w="1918" w:type="dxa"/>
          </w:tcPr>
          <w:p w14:paraId="012E542A" w14:textId="77777777" w:rsidR="00B24CE2" w:rsidRPr="00090C64" w:rsidRDefault="00B24CE2" w:rsidP="009268CC">
            <w:pPr>
              <w:pStyle w:val="TAL"/>
            </w:pPr>
            <w:r w:rsidRPr="00090C64">
              <w:t>E-UTRA Band 31</w:t>
            </w:r>
          </w:p>
        </w:tc>
        <w:tc>
          <w:tcPr>
            <w:tcW w:w="1657" w:type="dxa"/>
          </w:tcPr>
          <w:p w14:paraId="695F8337" w14:textId="77777777" w:rsidR="00B24CE2" w:rsidRPr="00090C64" w:rsidRDefault="00B24CE2" w:rsidP="009268CC">
            <w:pPr>
              <w:pStyle w:val="TAC"/>
            </w:pPr>
            <w:r w:rsidRPr="00090C64">
              <w:t>462.5 - 467.5</w:t>
            </w:r>
          </w:p>
        </w:tc>
        <w:tc>
          <w:tcPr>
            <w:tcW w:w="1082" w:type="dxa"/>
          </w:tcPr>
          <w:p w14:paraId="1039B924" w14:textId="77777777" w:rsidR="00B24CE2" w:rsidRPr="00090C64" w:rsidRDefault="00B24CE2" w:rsidP="009268CC">
            <w:pPr>
              <w:pStyle w:val="TAC"/>
            </w:pPr>
            <w:r w:rsidRPr="00090C64">
              <w:t>+46</w:t>
            </w:r>
          </w:p>
        </w:tc>
        <w:tc>
          <w:tcPr>
            <w:tcW w:w="1134" w:type="dxa"/>
          </w:tcPr>
          <w:p w14:paraId="118053A0" w14:textId="77777777" w:rsidR="00B24CE2" w:rsidRPr="00090C64" w:rsidRDefault="00B24CE2" w:rsidP="009268CC">
            <w:pPr>
              <w:pStyle w:val="TAC"/>
            </w:pPr>
            <w:r w:rsidRPr="00090C64">
              <w:t>+38</w:t>
            </w:r>
          </w:p>
        </w:tc>
        <w:tc>
          <w:tcPr>
            <w:tcW w:w="1134" w:type="dxa"/>
          </w:tcPr>
          <w:p w14:paraId="0314E7C9" w14:textId="77777777" w:rsidR="00B24CE2" w:rsidRPr="00090C64" w:rsidRDefault="00B24CE2" w:rsidP="009268CC">
            <w:pPr>
              <w:pStyle w:val="TAC"/>
            </w:pPr>
            <w:r w:rsidRPr="00090C64">
              <w:t>+24</w:t>
            </w:r>
          </w:p>
        </w:tc>
        <w:tc>
          <w:tcPr>
            <w:tcW w:w="1701" w:type="dxa"/>
          </w:tcPr>
          <w:p w14:paraId="540CC882"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9750FCE" w14:textId="77777777" w:rsidR="00B24CE2" w:rsidRPr="00090C64" w:rsidRDefault="00B24CE2" w:rsidP="009268CC">
            <w:pPr>
              <w:pStyle w:val="TAC"/>
            </w:pPr>
            <w:r w:rsidRPr="00090C64">
              <w:t>CW carrier</w:t>
            </w:r>
          </w:p>
        </w:tc>
      </w:tr>
      <w:tr w:rsidR="00B24CE2" w:rsidRPr="00090C64" w14:paraId="0CE0552C" w14:textId="77777777" w:rsidTr="009268CC">
        <w:trPr>
          <w:gridAfter w:val="1"/>
          <w:wAfter w:w="10" w:type="dxa"/>
          <w:cantSplit/>
          <w:jc w:val="center"/>
        </w:trPr>
        <w:tc>
          <w:tcPr>
            <w:tcW w:w="1918" w:type="dxa"/>
          </w:tcPr>
          <w:p w14:paraId="7A69AD2E" w14:textId="77777777" w:rsidR="00B24CE2" w:rsidRPr="00090C64" w:rsidRDefault="00B24CE2" w:rsidP="009268CC">
            <w:pPr>
              <w:pStyle w:val="TAL"/>
            </w:pPr>
            <w:r w:rsidRPr="00047720">
              <w:rPr>
                <w:lang w:val="sv-SE"/>
              </w:rPr>
              <w:t>UTRA FDD Band XXXII or E-UTRA Band 32</w:t>
            </w:r>
          </w:p>
        </w:tc>
        <w:tc>
          <w:tcPr>
            <w:tcW w:w="1657" w:type="dxa"/>
          </w:tcPr>
          <w:p w14:paraId="4325C435" w14:textId="77777777" w:rsidR="00B24CE2" w:rsidRPr="00090C64" w:rsidRDefault="00B24CE2" w:rsidP="009268CC">
            <w:pPr>
              <w:pStyle w:val="TAC"/>
            </w:pPr>
            <w:r w:rsidRPr="00090C64">
              <w:t>1452 - 1496</w:t>
            </w:r>
          </w:p>
          <w:p w14:paraId="1AE500E5" w14:textId="77777777" w:rsidR="00B24CE2" w:rsidRPr="00090C64" w:rsidRDefault="00B24CE2" w:rsidP="009268CC">
            <w:pPr>
              <w:pStyle w:val="TAC"/>
            </w:pPr>
            <w:r w:rsidRPr="00090C64">
              <w:t>(NOTE-5)</w:t>
            </w:r>
          </w:p>
        </w:tc>
        <w:tc>
          <w:tcPr>
            <w:tcW w:w="1082" w:type="dxa"/>
          </w:tcPr>
          <w:p w14:paraId="5E600A49" w14:textId="77777777" w:rsidR="00B24CE2" w:rsidRPr="00090C64" w:rsidRDefault="00B24CE2" w:rsidP="009268CC">
            <w:pPr>
              <w:pStyle w:val="TAC"/>
            </w:pPr>
            <w:r w:rsidRPr="00090C64">
              <w:t>+46</w:t>
            </w:r>
          </w:p>
        </w:tc>
        <w:tc>
          <w:tcPr>
            <w:tcW w:w="1134" w:type="dxa"/>
          </w:tcPr>
          <w:p w14:paraId="25777C18" w14:textId="77777777" w:rsidR="00B24CE2" w:rsidRPr="00090C64" w:rsidRDefault="00B24CE2" w:rsidP="009268CC">
            <w:pPr>
              <w:pStyle w:val="TAC"/>
            </w:pPr>
            <w:r w:rsidRPr="00090C64">
              <w:t>+38</w:t>
            </w:r>
          </w:p>
        </w:tc>
        <w:tc>
          <w:tcPr>
            <w:tcW w:w="1134" w:type="dxa"/>
          </w:tcPr>
          <w:p w14:paraId="73E07BEF" w14:textId="77777777" w:rsidR="00B24CE2" w:rsidRPr="00090C64" w:rsidRDefault="00B24CE2" w:rsidP="009268CC">
            <w:pPr>
              <w:pStyle w:val="TAC"/>
            </w:pPr>
            <w:r w:rsidRPr="00090C64">
              <w:t>+24</w:t>
            </w:r>
          </w:p>
        </w:tc>
        <w:tc>
          <w:tcPr>
            <w:tcW w:w="1701" w:type="dxa"/>
          </w:tcPr>
          <w:p w14:paraId="05FF6A27"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298040E" w14:textId="77777777" w:rsidR="00B24CE2" w:rsidRPr="00090C64" w:rsidRDefault="00B24CE2" w:rsidP="009268CC">
            <w:pPr>
              <w:pStyle w:val="TAC"/>
            </w:pPr>
            <w:r w:rsidRPr="00090C64">
              <w:t>CW carrier</w:t>
            </w:r>
          </w:p>
        </w:tc>
      </w:tr>
      <w:tr w:rsidR="00B24CE2" w:rsidRPr="00090C64" w14:paraId="520890C2" w14:textId="77777777" w:rsidTr="009268CC">
        <w:trPr>
          <w:gridAfter w:val="1"/>
          <w:wAfter w:w="10" w:type="dxa"/>
          <w:cantSplit/>
          <w:jc w:val="center"/>
        </w:trPr>
        <w:tc>
          <w:tcPr>
            <w:tcW w:w="1918" w:type="dxa"/>
          </w:tcPr>
          <w:p w14:paraId="1530226C" w14:textId="77777777" w:rsidR="00B24CE2" w:rsidRPr="00090C64" w:rsidRDefault="00B24CE2" w:rsidP="009268CC">
            <w:pPr>
              <w:pStyle w:val="TAL"/>
            </w:pPr>
            <w:r w:rsidRPr="00090C64">
              <w:t>UTRA TDD Band a) or E-UTRA TDD Band 33</w:t>
            </w:r>
          </w:p>
        </w:tc>
        <w:tc>
          <w:tcPr>
            <w:tcW w:w="1657" w:type="dxa"/>
          </w:tcPr>
          <w:p w14:paraId="72A54DDE" w14:textId="77777777" w:rsidR="00B24CE2" w:rsidRPr="00090C64" w:rsidRDefault="00B24CE2" w:rsidP="009268CC">
            <w:pPr>
              <w:pStyle w:val="TAC"/>
            </w:pPr>
            <w:r w:rsidRPr="00090C64">
              <w:t>1900 – 1920</w:t>
            </w:r>
          </w:p>
        </w:tc>
        <w:tc>
          <w:tcPr>
            <w:tcW w:w="1082" w:type="dxa"/>
          </w:tcPr>
          <w:p w14:paraId="4AA9262C" w14:textId="77777777" w:rsidR="00B24CE2" w:rsidRPr="00090C64" w:rsidRDefault="00B24CE2" w:rsidP="009268CC">
            <w:pPr>
              <w:pStyle w:val="TAC"/>
            </w:pPr>
            <w:r w:rsidRPr="00090C64">
              <w:t>+46</w:t>
            </w:r>
          </w:p>
        </w:tc>
        <w:tc>
          <w:tcPr>
            <w:tcW w:w="1134" w:type="dxa"/>
          </w:tcPr>
          <w:p w14:paraId="562A4ECF" w14:textId="77777777" w:rsidR="00B24CE2" w:rsidRPr="00090C64" w:rsidRDefault="00B24CE2" w:rsidP="009268CC">
            <w:pPr>
              <w:pStyle w:val="TAC"/>
            </w:pPr>
            <w:r w:rsidRPr="00090C64">
              <w:t>+38</w:t>
            </w:r>
          </w:p>
        </w:tc>
        <w:tc>
          <w:tcPr>
            <w:tcW w:w="1134" w:type="dxa"/>
          </w:tcPr>
          <w:p w14:paraId="301E3976" w14:textId="77777777" w:rsidR="00B24CE2" w:rsidRPr="00090C64" w:rsidRDefault="00B24CE2" w:rsidP="009268CC">
            <w:pPr>
              <w:pStyle w:val="TAC"/>
            </w:pPr>
            <w:r w:rsidRPr="00090C64">
              <w:t>+24</w:t>
            </w:r>
          </w:p>
        </w:tc>
        <w:tc>
          <w:tcPr>
            <w:tcW w:w="1701" w:type="dxa"/>
          </w:tcPr>
          <w:p w14:paraId="128F2AA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964FB47" w14:textId="77777777" w:rsidR="00B24CE2" w:rsidRPr="00090C64" w:rsidRDefault="00B24CE2" w:rsidP="009268CC">
            <w:pPr>
              <w:pStyle w:val="TAC"/>
            </w:pPr>
            <w:r w:rsidRPr="00090C64">
              <w:t>CW carrier</w:t>
            </w:r>
          </w:p>
        </w:tc>
      </w:tr>
      <w:tr w:rsidR="00B24CE2" w:rsidRPr="00090C64" w14:paraId="127EF963" w14:textId="77777777" w:rsidTr="009268CC">
        <w:trPr>
          <w:gridAfter w:val="1"/>
          <w:wAfter w:w="10" w:type="dxa"/>
          <w:cantSplit/>
          <w:jc w:val="center"/>
        </w:trPr>
        <w:tc>
          <w:tcPr>
            <w:tcW w:w="1918" w:type="dxa"/>
          </w:tcPr>
          <w:p w14:paraId="2DA644A2" w14:textId="77777777" w:rsidR="00B24CE2" w:rsidRPr="00090C64" w:rsidRDefault="00B24CE2" w:rsidP="009268CC">
            <w:pPr>
              <w:pStyle w:val="TAL"/>
            </w:pPr>
            <w:r w:rsidRPr="00090C64">
              <w:t>UTRA TDD Band a) or E-UTRA TDD Band 34 or NR band n34</w:t>
            </w:r>
          </w:p>
        </w:tc>
        <w:tc>
          <w:tcPr>
            <w:tcW w:w="1657" w:type="dxa"/>
          </w:tcPr>
          <w:p w14:paraId="5EA3D2BE" w14:textId="77777777" w:rsidR="00B24CE2" w:rsidRPr="00090C64" w:rsidRDefault="00B24CE2" w:rsidP="009268CC">
            <w:pPr>
              <w:pStyle w:val="TAC"/>
            </w:pPr>
            <w:r w:rsidRPr="00090C64">
              <w:t>2010 – 2025</w:t>
            </w:r>
          </w:p>
        </w:tc>
        <w:tc>
          <w:tcPr>
            <w:tcW w:w="1082" w:type="dxa"/>
          </w:tcPr>
          <w:p w14:paraId="4DD89F56" w14:textId="77777777" w:rsidR="00B24CE2" w:rsidRPr="00090C64" w:rsidRDefault="00B24CE2" w:rsidP="009268CC">
            <w:pPr>
              <w:pStyle w:val="TAC"/>
            </w:pPr>
            <w:r w:rsidRPr="00090C64">
              <w:t>+46</w:t>
            </w:r>
          </w:p>
        </w:tc>
        <w:tc>
          <w:tcPr>
            <w:tcW w:w="1134" w:type="dxa"/>
          </w:tcPr>
          <w:p w14:paraId="0A6577B1" w14:textId="77777777" w:rsidR="00B24CE2" w:rsidRPr="00090C64" w:rsidRDefault="00B24CE2" w:rsidP="009268CC">
            <w:pPr>
              <w:pStyle w:val="TAC"/>
            </w:pPr>
            <w:r w:rsidRPr="00090C64">
              <w:t>+38</w:t>
            </w:r>
          </w:p>
        </w:tc>
        <w:tc>
          <w:tcPr>
            <w:tcW w:w="1134" w:type="dxa"/>
          </w:tcPr>
          <w:p w14:paraId="71AD85C8" w14:textId="77777777" w:rsidR="00B24CE2" w:rsidRPr="00090C64" w:rsidRDefault="00B24CE2" w:rsidP="009268CC">
            <w:pPr>
              <w:pStyle w:val="TAC"/>
            </w:pPr>
            <w:r w:rsidRPr="00090C64">
              <w:t>+24</w:t>
            </w:r>
          </w:p>
        </w:tc>
        <w:tc>
          <w:tcPr>
            <w:tcW w:w="1701" w:type="dxa"/>
          </w:tcPr>
          <w:p w14:paraId="28F24A9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2250D5F" w14:textId="77777777" w:rsidR="00B24CE2" w:rsidRPr="00090C64" w:rsidRDefault="00B24CE2" w:rsidP="009268CC">
            <w:pPr>
              <w:pStyle w:val="TAC"/>
            </w:pPr>
            <w:r w:rsidRPr="00090C64">
              <w:t>CW carrier</w:t>
            </w:r>
          </w:p>
        </w:tc>
      </w:tr>
      <w:tr w:rsidR="00B24CE2" w:rsidRPr="00090C64" w14:paraId="6E9CB09B" w14:textId="77777777" w:rsidTr="009268CC">
        <w:trPr>
          <w:gridAfter w:val="1"/>
          <w:wAfter w:w="10" w:type="dxa"/>
          <w:cantSplit/>
          <w:jc w:val="center"/>
        </w:trPr>
        <w:tc>
          <w:tcPr>
            <w:tcW w:w="1918" w:type="dxa"/>
          </w:tcPr>
          <w:p w14:paraId="2C3218D1" w14:textId="77777777" w:rsidR="00B24CE2" w:rsidRPr="00090C64" w:rsidRDefault="00B24CE2" w:rsidP="009268CC">
            <w:pPr>
              <w:pStyle w:val="TAL"/>
            </w:pPr>
            <w:r w:rsidRPr="00047720">
              <w:rPr>
                <w:lang w:val="sv-SE"/>
              </w:rPr>
              <w:t>UTRA TDD Band b) or E-UTRA TDD Band 35</w:t>
            </w:r>
          </w:p>
        </w:tc>
        <w:tc>
          <w:tcPr>
            <w:tcW w:w="1657" w:type="dxa"/>
          </w:tcPr>
          <w:p w14:paraId="18EED934" w14:textId="77777777" w:rsidR="00B24CE2" w:rsidRPr="00090C64" w:rsidRDefault="00B24CE2" w:rsidP="009268CC">
            <w:pPr>
              <w:pStyle w:val="TAC"/>
            </w:pPr>
            <w:r w:rsidRPr="00090C64">
              <w:t>1850 – 1910</w:t>
            </w:r>
          </w:p>
        </w:tc>
        <w:tc>
          <w:tcPr>
            <w:tcW w:w="1082" w:type="dxa"/>
          </w:tcPr>
          <w:p w14:paraId="1E0F5A1D" w14:textId="77777777" w:rsidR="00B24CE2" w:rsidRPr="00090C64" w:rsidRDefault="00B24CE2" w:rsidP="009268CC">
            <w:pPr>
              <w:pStyle w:val="TAC"/>
            </w:pPr>
            <w:r w:rsidRPr="00090C64">
              <w:t>+46</w:t>
            </w:r>
          </w:p>
        </w:tc>
        <w:tc>
          <w:tcPr>
            <w:tcW w:w="1134" w:type="dxa"/>
          </w:tcPr>
          <w:p w14:paraId="4E00C32E" w14:textId="77777777" w:rsidR="00B24CE2" w:rsidRPr="00090C64" w:rsidRDefault="00B24CE2" w:rsidP="009268CC">
            <w:pPr>
              <w:pStyle w:val="TAC"/>
            </w:pPr>
            <w:r w:rsidRPr="00090C64">
              <w:t>+38</w:t>
            </w:r>
          </w:p>
        </w:tc>
        <w:tc>
          <w:tcPr>
            <w:tcW w:w="1134" w:type="dxa"/>
          </w:tcPr>
          <w:p w14:paraId="0E4CA1D7" w14:textId="77777777" w:rsidR="00B24CE2" w:rsidRPr="00090C64" w:rsidRDefault="00B24CE2" w:rsidP="009268CC">
            <w:pPr>
              <w:pStyle w:val="TAC"/>
            </w:pPr>
            <w:r w:rsidRPr="00090C64">
              <w:t>+24</w:t>
            </w:r>
          </w:p>
        </w:tc>
        <w:tc>
          <w:tcPr>
            <w:tcW w:w="1701" w:type="dxa"/>
          </w:tcPr>
          <w:p w14:paraId="2CE97EB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4ADE7A7" w14:textId="77777777" w:rsidR="00B24CE2" w:rsidRPr="00090C64" w:rsidRDefault="00B24CE2" w:rsidP="009268CC">
            <w:pPr>
              <w:pStyle w:val="TAC"/>
            </w:pPr>
            <w:r w:rsidRPr="00090C64">
              <w:t>CW carrier</w:t>
            </w:r>
          </w:p>
        </w:tc>
      </w:tr>
      <w:tr w:rsidR="00B24CE2" w:rsidRPr="00090C64" w14:paraId="195CEFEB" w14:textId="77777777" w:rsidTr="009268CC">
        <w:trPr>
          <w:gridAfter w:val="1"/>
          <w:wAfter w:w="10" w:type="dxa"/>
          <w:cantSplit/>
          <w:jc w:val="center"/>
        </w:trPr>
        <w:tc>
          <w:tcPr>
            <w:tcW w:w="1918" w:type="dxa"/>
          </w:tcPr>
          <w:p w14:paraId="0C301A54" w14:textId="77777777" w:rsidR="00B24CE2" w:rsidRPr="00090C64" w:rsidRDefault="00B24CE2" w:rsidP="009268CC">
            <w:pPr>
              <w:pStyle w:val="TAL"/>
            </w:pPr>
            <w:r w:rsidRPr="00047720">
              <w:rPr>
                <w:lang w:val="sv-SE"/>
              </w:rPr>
              <w:t>UTRA TDD Band b) or E-UTRA TDD Band 36</w:t>
            </w:r>
          </w:p>
        </w:tc>
        <w:tc>
          <w:tcPr>
            <w:tcW w:w="1657" w:type="dxa"/>
          </w:tcPr>
          <w:p w14:paraId="2C6ED146" w14:textId="77777777" w:rsidR="00B24CE2" w:rsidRPr="00090C64" w:rsidRDefault="00B24CE2" w:rsidP="009268CC">
            <w:pPr>
              <w:pStyle w:val="TAC"/>
            </w:pPr>
            <w:r w:rsidRPr="00090C64">
              <w:t>1930 – 1990</w:t>
            </w:r>
          </w:p>
        </w:tc>
        <w:tc>
          <w:tcPr>
            <w:tcW w:w="1082" w:type="dxa"/>
          </w:tcPr>
          <w:p w14:paraId="325F2C38" w14:textId="77777777" w:rsidR="00B24CE2" w:rsidRPr="00090C64" w:rsidRDefault="00B24CE2" w:rsidP="009268CC">
            <w:pPr>
              <w:pStyle w:val="TAC"/>
            </w:pPr>
            <w:r w:rsidRPr="00090C64">
              <w:t>+46</w:t>
            </w:r>
          </w:p>
        </w:tc>
        <w:tc>
          <w:tcPr>
            <w:tcW w:w="1134" w:type="dxa"/>
          </w:tcPr>
          <w:p w14:paraId="08302641" w14:textId="77777777" w:rsidR="00B24CE2" w:rsidRPr="00090C64" w:rsidRDefault="00B24CE2" w:rsidP="009268CC">
            <w:pPr>
              <w:pStyle w:val="TAC"/>
            </w:pPr>
            <w:r w:rsidRPr="00090C64">
              <w:t>+38</w:t>
            </w:r>
          </w:p>
        </w:tc>
        <w:tc>
          <w:tcPr>
            <w:tcW w:w="1134" w:type="dxa"/>
          </w:tcPr>
          <w:p w14:paraId="3A385126" w14:textId="77777777" w:rsidR="00B24CE2" w:rsidRPr="00090C64" w:rsidRDefault="00B24CE2" w:rsidP="009268CC">
            <w:pPr>
              <w:pStyle w:val="TAC"/>
            </w:pPr>
            <w:r w:rsidRPr="00090C64">
              <w:t>+24</w:t>
            </w:r>
          </w:p>
        </w:tc>
        <w:tc>
          <w:tcPr>
            <w:tcW w:w="1701" w:type="dxa"/>
          </w:tcPr>
          <w:p w14:paraId="1D8DE7D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804C095" w14:textId="77777777" w:rsidR="00B24CE2" w:rsidRPr="00090C64" w:rsidRDefault="00B24CE2" w:rsidP="009268CC">
            <w:pPr>
              <w:pStyle w:val="TAC"/>
            </w:pPr>
            <w:r w:rsidRPr="00090C64">
              <w:t>CW carrier</w:t>
            </w:r>
          </w:p>
        </w:tc>
      </w:tr>
      <w:tr w:rsidR="00B24CE2" w:rsidRPr="00090C64" w14:paraId="142EB2E1" w14:textId="77777777" w:rsidTr="009268CC">
        <w:trPr>
          <w:gridAfter w:val="1"/>
          <w:wAfter w:w="10" w:type="dxa"/>
          <w:cantSplit/>
          <w:jc w:val="center"/>
        </w:trPr>
        <w:tc>
          <w:tcPr>
            <w:tcW w:w="1918" w:type="dxa"/>
          </w:tcPr>
          <w:p w14:paraId="1D6CD168" w14:textId="77777777" w:rsidR="00B24CE2" w:rsidRPr="00090C64" w:rsidRDefault="00B24CE2" w:rsidP="009268CC">
            <w:pPr>
              <w:pStyle w:val="TAL"/>
            </w:pPr>
            <w:r w:rsidRPr="00047720">
              <w:rPr>
                <w:lang w:val="sv-SE"/>
              </w:rPr>
              <w:t>UTRA TDD Band c) or E-UTRA TDD Band 37</w:t>
            </w:r>
          </w:p>
        </w:tc>
        <w:tc>
          <w:tcPr>
            <w:tcW w:w="1657" w:type="dxa"/>
          </w:tcPr>
          <w:p w14:paraId="72AA3DBF" w14:textId="77777777" w:rsidR="00B24CE2" w:rsidRPr="00090C64" w:rsidRDefault="00B24CE2" w:rsidP="009268CC">
            <w:pPr>
              <w:pStyle w:val="TAC"/>
            </w:pPr>
            <w:r w:rsidRPr="00090C64">
              <w:t>1910 – 1930</w:t>
            </w:r>
          </w:p>
        </w:tc>
        <w:tc>
          <w:tcPr>
            <w:tcW w:w="1082" w:type="dxa"/>
          </w:tcPr>
          <w:p w14:paraId="080FC6B8" w14:textId="77777777" w:rsidR="00B24CE2" w:rsidRPr="00090C64" w:rsidRDefault="00B24CE2" w:rsidP="009268CC">
            <w:pPr>
              <w:pStyle w:val="TAC"/>
            </w:pPr>
            <w:r w:rsidRPr="00090C64">
              <w:t>+46</w:t>
            </w:r>
          </w:p>
        </w:tc>
        <w:tc>
          <w:tcPr>
            <w:tcW w:w="1134" w:type="dxa"/>
          </w:tcPr>
          <w:p w14:paraId="60473DE9" w14:textId="77777777" w:rsidR="00B24CE2" w:rsidRPr="00090C64" w:rsidRDefault="00B24CE2" w:rsidP="009268CC">
            <w:pPr>
              <w:pStyle w:val="TAC"/>
            </w:pPr>
            <w:r w:rsidRPr="00090C64">
              <w:t>+38</w:t>
            </w:r>
          </w:p>
        </w:tc>
        <w:tc>
          <w:tcPr>
            <w:tcW w:w="1134" w:type="dxa"/>
          </w:tcPr>
          <w:p w14:paraId="281EEEE9" w14:textId="77777777" w:rsidR="00B24CE2" w:rsidRPr="00090C64" w:rsidRDefault="00B24CE2" w:rsidP="009268CC">
            <w:pPr>
              <w:pStyle w:val="TAC"/>
            </w:pPr>
            <w:r w:rsidRPr="00090C64">
              <w:t>+24</w:t>
            </w:r>
          </w:p>
        </w:tc>
        <w:tc>
          <w:tcPr>
            <w:tcW w:w="1701" w:type="dxa"/>
          </w:tcPr>
          <w:p w14:paraId="45C01D43"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62F6B27" w14:textId="77777777" w:rsidR="00B24CE2" w:rsidRPr="00090C64" w:rsidRDefault="00B24CE2" w:rsidP="009268CC">
            <w:pPr>
              <w:pStyle w:val="TAC"/>
            </w:pPr>
            <w:r w:rsidRPr="00090C64">
              <w:t>CW carrier</w:t>
            </w:r>
          </w:p>
        </w:tc>
      </w:tr>
      <w:tr w:rsidR="00B24CE2" w:rsidRPr="00090C64" w14:paraId="6A6237DE" w14:textId="77777777" w:rsidTr="009268CC">
        <w:trPr>
          <w:gridAfter w:val="1"/>
          <w:wAfter w:w="10" w:type="dxa"/>
          <w:cantSplit/>
          <w:jc w:val="center"/>
        </w:trPr>
        <w:tc>
          <w:tcPr>
            <w:tcW w:w="1918" w:type="dxa"/>
          </w:tcPr>
          <w:p w14:paraId="5E911104" w14:textId="77777777" w:rsidR="00B24CE2" w:rsidRPr="00090C64" w:rsidRDefault="00B24CE2" w:rsidP="009268CC">
            <w:pPr>
              <w:pStyle w:val="TAL"/>
            </w:pPr>
            <w:r w:rsidRPr="00090C64">
              <w:t>UTRA TDD Band d) or E-UTRA Band 38 or NR band n38</w:t>
            </w:r>
          </w:p>
        </w:tc>
        <w:tc>
          <w:tcPr>
            <w:tcW w:w="1657" w:type="dxa"/>
          </w:tcPr>
          <w:p w14:paraId="7E46B7E4" w14:textId="77777777" w:rsidR="00B24CE2" w:rsidRPr="00090C64" w:rsidRDefault="00B24CE2" w:rsidP="009268CC">
            <w:pPr>
              <w:pStyle w:val="TAC"/>
            </w:pPr>
            <w:r w:rsidRPr="00090C64">
              <w:t>2570 – 2620</w:t>
            </w:r>
          </w:p>
        </w:tc>
        <w:tc>
          <w:tcPr>
            <w:tcW w:w="1082" w:type="dxa"/>
          </w:tcPr>
          <w:p w14:paraId="7A09A62D" w14:textId="77777777" w:rsidR="00B24CE2" w:rsidRPr="00090C64" w:rsidRDefault="00B24CE2" w:rsidP="009268CC">
            <w:pPr>
              <w:pStyle w:val="TAC"/>
            </w:pPr>
            <w:r w:rsidRPr="00090C64">
              <w:t>+46</w:t>
            </w:r>
          </w:p>
        </w:tc>
        <w:tc>
          <w:tcPr>
            <w:tcW w:w="1134" w:type="dxa"/>
          </w:tcPr>
          <w:p w14:paraId="5F391265" w14:textId="77777777" w:rsidR="00B24CE2" w:rsidRPr="00090C64" w:rsidRDefault="00B24CE2" w:rsidP="009268CC">
            <w:pPr>
              <w:pStyle w:val="TAC"/>
            </w:pPr>
            <w:r w:rsidRPr="00090C64">
              <w:t>+38</w:t>
            </w:r>
          </w:p>
        </w:tc>
        <w:tc>
          <w:tcPr>
            <w:tcW w:w="1134" w:type="dxa"/>
          </w:tcPr>
          <w:p w14:paraId="2B8384E2" w14:textId="77777777" w:rsidR="00B24CE2" w:rsidRPr="00090C64" w:rsidRDefault="00B24CE2" w:rsidP="009268CC">
            <w:pPr>
              <w:pStyle w:val="TAC"/>
            </w:pPr>
            <w:r w:rsidRPr="00090C64">
              <w:t>+24</w:t>
            </w:r>
          </w:p>
        </w:tc>
        <w:tc>
          <w:tcPr>
            <w:tcW w:w="1701" w:type="dxa"/>
          </w:tcPr>
          <w:p w14:paraId="6F8DA3E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7D67C10" w14:textId="77777777" w:rsidR="00B24CE2" w:rsidRPr="00090C64" w:rsidRDefault="00B24CE2" w:rsidP="009268CC">
            <w:pPr>
              <w:pStyle w:val="TAC"/>
            </w:pPr>
            <w:r w:rsidRPr="00090C64">
              <w:t>CW carrier</w:t>
            </w:r>
          </w:p>
        </w:tc>
      </w:tr>
      <w:tr w:rsidR="00B24CE2" w:rsidRPr="00090C64" w14:paraId="2F3F9607" w14:textId="77777777" w:rsidTr="009268CC">
        <w:trPr>
          <w:gridAfter w:val="1"/>
          <w:wAfter w:w="10" w:type="dxa"/>
          <w:cantSplit/>
          <w:jc w:val="center"/>
        </w:trPr>
        <w:tc>
          <w:tcPr>
            <w:tcW w:w="1918" w:type="dxa"/>
          </w:tcPr>
          <w:p w14:paraId="5506397B" w14:textId="77777777" w:rsidR="00B24CE2" w:rsidRPr="00090C64" w:rsidRDefault="00B24CE2" w:rsidP="009268CC">
            <w:pPr>
              <w:pStyle w:val="TAL"/>
            </w:pPr>
            <w:r w:rsidRPr="00090C64">
              <w:t>UTRA TDD Band f) or E-UTRA Band 39 or NR band n39</w:t>
            </w:r>
          </w:p>
        </w:tc>
        <w:tc>
          <w:tcPr>
            <w:tcW w:w="1657" w:type="dxa"/>
          </w:tcPr>
          <w:p w14:paraId="6AD80ADC" w14:textId="77777777" w:rsidR="00B24CE2" w:rsidRPr="00090C64" w:rsidRDefault="00B24CE2" w:rsidP="009268CC">
            <w:pPr>
              <w:pStyle w:val="TAC"/>
            </w:pPr>
            <w:r w:rsidRPr="00090C64">
              <w:t>1880 – 1920</w:t>
            </w:r>
          </w:p>
        </w:tc>
        <w:tc>
          <w:tcPr>
            <w:tcW w:w="1082" w:type="dxa"/>
          </w:tcPr>
          <w:p w14:paraId="7D257854" w14:textId="77777777" w:rsidR="00B24CE2" w:rsidRPr="00090C64" w:rsidRDefault="00B24CE2" w:rsidP="009268CC">
            <w:pPr>
              <w:pStyle w:val="TAC"/>
            </w:pPr>
            <w:r w:rsidRPr="00090C64">
              <w:t>+46</w:t>
            </w:r>
          </w:p>
        </w:tc>
        <w:tc>
          <w:tcPr>
            <w:tcW w:w="1134" w:type="dxa"/>
          </w:tcPr>
          <w:p w14:paraId="218629A0" w14:textId="77777777" w:rsidR="00B24CE2" w:rsidRPr="00090C64" w:rsidRDefault="00B24CE2" w:rsidP="009268CC">
            <w:pPr>
              <w:pStyle w:val="TAC"/>
            </w:pPr>
            <w:r w:rsidRPr="00090C64">
              <w:t>+38</w:t>
            </w:r>
          </w:p>
        </w:tc>
        <w:tc>
          <w:tcPr>
            <w:tcW w:w="1134" w:type="dxa"/>
          </w:tcPr>
          <w:p w14:paraId="32F7A363" w14:textId="77777777" w:rsidR="00B24CE2" w:rsidRPr="00090C64" w:rsidRDefault="00B24CE2" w:rsidP="009268CC">
            <w:pPr>
              <w:pStyle w:val="TAC"/>
            </w:pPr>
            <w:r w:rsidRPr="00090C64">
              <w:t>+24</w:t>
            </w:r>
          </w:p>
        </w:tc>
        <w:tc>
          <w:tcPr>
            <w:tcW w:w="1701" w:type="dxa"/>
          </w:tcPr>
          <w:p w14:paraId="6143D2A5"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1F5014D" w14:textId="77777777" w:rsidR="00B24CE2" w:rsidRPr="00090C64" w:rsidRDefault="00B24CE2" w:rsidP="009268CC">
            <w:pPr>
              <w:pStyle w:val="TAC"/>
            </w:pPr>
            <w:r w:rsidRPr="00090C64">
              <w:t>CW carrier</w:t>
            </w:r>
          </w:p>
        </w:tc>
      </w:tr>
      <w:tr w:rsidR="00B24CE2" w:rsidRPr="00090C64" w14:paraId="6AD06818" w14:textId="77777777" w:rsidTr="009268CC">
        <w:trPr>
          <w:gridAfter w:val="1"/>
          <w:wAfter w:w="10" w:type="dxa"/>
          <w:cantSplit/>
          <w:jc w:val="center"/>
        </w:trPr>
        <w:tc>
          <w:tcPr>
            <w:tcW w:w="1918" w:type="dxa"/>
          </w:tcPr>
          <w:p w14:paraId="356B6715" w14:textId="77777777" w:rsidR="00B24CE2" w:rsidRPr="00090C64" w:rsidRDefault="00B24CE2" w:rsidP="009268CC">
            <w:pPr>
              <w:pStyle w:val="TAL"/>
            </w:pPr>
            <w:r w:rsidRPr="00090C64">
              <w:t>UTRA TDD Band e) or E-UTRA Band 40 or NR band n40</w:t>
            </w:r>
          </w:p>
        </w:tc>
        <w:tc>
          <w:tcPr>
            <w:tcW w:w="1657" w:type="dxa"/>
          </w:tcPr>
          <w:p w14:paraId="745E679E" w14:textId="77777777" w:rsidR="00B24CE2" w:rsidRPr="00090C64" w:rsidRDefault="00B24CE2" w:rsidP="009268CC">
            <w:pPr>
              <w:pStyle w:val="TAC"/>
            </w:pPr>
            <w:r w:rsidRPr="00090C64">
              <w:t>2300 – 2400</w:t>
            </w:r>
          </w:p>
        </w:tc>
        <w:tc>
          <w:tcPr>
            <w:tcW w:w="1082" w:type="dxa"/>
          </w:tcPr>
          <w:p w14:paraId="64BA142E" w14:textId="77777777" w:rsidR="00B24CE2" w:rsidRPr="00090C64" w:rsidRDefault="00B24CE2" w:rsidP="009268CC">
            <w:pPr>
              <w:pStyle w:val="TAC"/>
            </w:pPr>
            <w:r w:rsidRPr="00090C64">
              <w:t>+46</w:t>
            </w:r>
          </w:p>
        </w:tc>
        <w:tc>
          <w:tcPr>
            <w:tcW w:w="1134" w:type="dxa"/>
          </w:tcPr>
          <w:p w14:paraId="51A5053F" w14:textId="77777777" w:rsidR="00B24CE2" w:rsidRPr="00090C64" w:rsidRDefault="00B24CE2" w:rsidP="009268CC">
            <w:pPr>
              <w:pStyle w:val="TAC"/>
            </w:pPr>
            <w:r w:rsidRPr="00090C64">
              <w:t>+38</w:t>
            </w:r>
          </w:p>
        </w:tc>
        <w:tc>
          <w:tcPr>
            <w:tcW w:w="1134" w:type="dxa"/>
          </w:tcPr>
          <w:p w14:paraId="42C7283D" w14:textId="77777777" w:rsidR="00B24CE2" w:rsidRPr="00090C64" w:rsidRDefault="00B24CE2" w:rsidP="009268CC">
            <w:pPr>
              <w:pStyle w:val="TAC"/>
            </w:pPr>
            <w:r w:rsidRPr="00090C64">
              <w:t>+24</w:t>
            </w:r>
          </w:p>
        </w:tc>
        <w:tc>
          <w:tcPr>
            <w:tcW w:w="1701" w:type="dxa"/>
          </w:tcPr>
          <w:p w14:paraId="6D5F8AA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556B7A8" w14:textId="77777777" w:rsidR="00B24CE2" w:rsidRPr="00090C64" w:rsidRDefault="00B24CE2" w:rsidP="009268CC">
            <w:pPr>
              <w:pStyle w:val="TAC"/>
            </w:pPr>
            <w:r w:rsidRPr="00090C64">
              <w:t>CW carrier</w:t>
            </w:r>
          </w:p>
        </w:tc>
      </w:tr>
      <w:tr w:rsidR="00B24CE2" w:rsidRPr="00090C64" w14:paraId="699C5AFD" w14:textId="77777777" w:rsidTr="009268CC">
        <w:trPr>
          <w:gridAfter w:val="1"/>
          <w:wAfter w:w="10" w:type="dxa"/>
          <w:cantSplit/>
          <w:jc w:val="center"/>
        </w:trPr>
        <w:tc>
          <w:tcPr>
            <w:tcW w:w="1918" w:type="dxa"/>
          </w:tcPr>
          <w:p w14:paraId="5836462C" w14:textId="77777777" w:rsidR="00B24CE2" w:rsidRPr="00090C64" w:rsidRDefault="00B24CE2" w:rsidP="009268CC">
            <w:pPr>
              <w:pStyle w:val="TAL"/>
            </w:pPr>
            <w:r w:rsidRPr="00090C64">
              <w:t>E-UTRA Band 41 or NR band n41</w:t>
            </w:r>
          </w:p>
        </w:tc>
        <w:tc>
          <w:tcPr>
            <w:tcW w:w="1657" w:type="dxa"/>
          </w:tcPr>
          <w:p w14:paraId="352EDDBA" w14:textId="77777777" w:rsidR="00B24CE2" w:rsidRPr="00090C64" w:rsidRDefault="00B24CE2" w:rsidP="009268CC">
            <w:pPr>
              <w:pStyle w:val="TAC"/>
            </w:pPr>
            <w:r w:rsidRPr="00090C64">
              <w:t>2496 – 2690</w:t>
            </w:r>
          </w:p>
        </w:tc>
        <w:tc>
          <w:tcPr>
            <w:tcW w:w="1082" w:type="dxa"/>
          </w:tcPr>
          <w:p w14:paraId="61FCF6F2" w14:textId="77777777" w:rsidR="00B24CE2" w:rsidRPr="00090C64" w:rsidRDefault="00B24CE2" w:rsidP="009268CC">
            <w:pPr>
              <w:pStyle w:val="TAC"/>
            </w:pPr>
            <w:r w:rsidRPr="00090C64">
              <w:t>+46</w:t>
            </w:r>
          </w:p>
        </w:tc>
        <w:tc>
          <w:tcPr>
            <w:tcW w:w="1134" w:type="dxa"/>
          </w:tcPr>
          <w:p w14:paraId="409A7B9B" w14:textId="77777777" w:rsidR="00B24CE2" w:rsidRPr="00090C64" w:rsidRDefault="00B24CE2" w:rsidP="009268CC">
            <w:pPr>
              <w:pStyle w:val="TAC"/>
            </w:pPr>
            <w:r w:rsidRPr="00090C64">
              <w:t>+38</w:t>
            </w:r>
          </w:p>
        </w:tc>
        <w:tc>
          <w:tcPr>
            <w:tcW w:w="1134" w:type="dxa"/>
          </w:tcPr>
          <w:p w14:paraId="0184AD0C" w14:textId="77777777" w:rsidR="00B24CE2" w:rsidRPr="00090C64" w:rsidRDefault="00B24CE2" w:rsidP="009268CC">
            <w:pPr>
              <w:pStyle w:val="TAC"/>
            </w:pPr>
            <w:r w:rsidRPr="00090C64">
              <w:t>+24</w:t>
            </w:r>
          </w:p>
        </w:tc>
        <w:tc>
          <w:tcPr>
            <w:tcW w:w="1701" w:type="dxa"/>
          </w:tcPr>
          <w:p w14:paraId="59EF60A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F5ACDF7" w14:textId="77777777" w:rsidR="00B24CE2" w:rsidRPr="00090C64" w:rsidRDefault="00B24CE2" w:rsidP="009268CC">
            <w:pPr>
              <w:pStyle w:val="TAC"/>
            </w:pPr>
            <w:r w:rsidRPr="00090C64">
              <w:t>CW carrier</w:t>
            </w:r>
          </w:p>
        </w:tc>
      </w:tr>
      <w:tr w:rsidR="00B24CE2" w:rsidRPr="00090C64" w14:paraId="2D2BFCB9" w14:textId="77777777" w:rsidTr="009268CC">
        <w:trPr>
          <w:gridAfter w:val="1"/>
          <w:wAfter w:w="10" w:type="dxa"/>
          <w:cantSplit/>
          <w:jc w:val="center"/>
        </w:trPr>
        <w:tc>
          <w:tcPr>
            <w:tcW w:w="1918" w:type="dxa"/>
          </w:tcPr>
          <w:p w14:paraId="2E5B8915" w14:textId="77777777" w:rsidR="00B24CE2" w:rsidRPr="00090C64" w:rsidRDefault="00B24CE2" w:rsidP="009268CC">
            <w:pPr>
              <w:pStyle w:val="TAL"/>
            </w:pPr>
            <w:r w:rsidRPr="00090C64">
              <w:t>E-UTRA Band 42</w:t>
            </w:r>
          </w:p>
        </w:tc>
        <w:tc>
          <w:tcPr>
            <w:tcW w:w="1657" w:type="dxa"/>
          </w:tcPr>
          <w:p w14:paraId="08A6B70F" w14:textId="77777777" w:rsidR="00B24CE2" w:rsidRPr="00090C64" w:rsidRDefault="00B24CE2" w:rsidP="009268CC">
            <w:pPr>
              <w:pStyle w:val="TAC"/>
            </w:pPr>
            <w:r w:rsidRPr="00090C64">
              <w:t>3400 – 3600</w:t>
            </w:r>
          </w:p>
        </w:tc>
        <w:tc>
          <w:tcPr>
            <w:tcW w:w="1082" w:type="dxa"/>
          </w:tcPr>
          <w:p w14:paraId="7EC97869" w14:textId="77777777" w:rsidR="00B24CE2" w:rsidRPr="00090C64" w:rsidRDefault="00B24CE2" w:rsidP="009268CC">
            <w:pPr>
              <w:pStyle w:val="TAC"/>
            </w:pPr>
            <w:r w:rsidRPr="00090C64">
              <w:t>+46</w:t>
            </w:r>
          </w:p>
        </w:tc>
        <w:tc>
          <w:tcPr>
            <w:tcW w:w="1134" w:type="dxa"/>
          </w:tcPr>
          <w:p w14:paraId="121D5CAB" w14:textId="77777777" w:rsidR="00B24CE2" w:rsidRPr="00090C64" w:rsidRDefault="00B24CE2" w:rsidP="009268CC">
            <w:pPr>
              <w:pStyle w:val="TAC"/>
            </w:pPr>
            <w:r w:rsidRPr="00090C64">
              <w:t>+38</w:t>
            </w:r>
          </w:p>
        </w:tc>
        <w:tc>
          <w:tcPr>
            <w:tcW w:w="1134" w:type="dxa"/>
          </w:tcPr>
          <w:p w14:paraId="0B78BDCD" w14:textId="77777777" w:rsidR="00B24CE2" w:rsidRPr="00090C64" w:rsidRDefault="00B24CE2" w:rsidP="009268CC">
            <w:pPr>
              <w:pStyle w:val="TAC"/>
            </w:pPr>
            <w:r w:rsidRPr="00090C64">
              <w:t>+24</w:t>
            </w:r>
          </w:p>
        </w:tc>
        <w:tc>
          <w:tcPr>
            <w:tcW w:w="1701" w:type="dxa"/>
          </w:tcPr>
          <w:p w14:paraId="3216255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6A403A1" w14:textId="77777777" w:rsidR="00B24CE2" w:rsidRPr="00090C64" w:rsidRDefault="00B24CE2" w:rsidP="009268CC">
            <w:pPr>
              <w:pStyle w:val="TAC"/>
            </w:pPr>
            <w:r w:rsidRPr="00090C64">
              <w:t>CW carrier</w:t>
            </w:r>
          </w:p>
        </w:tc>
      </w:tr>
      <w:tr w:rsidR="00B24CE2" w:rsidRPr="00090C64" w14:paraId="126A8739" w14:textId="77777777" w:rsidTr="009268CC">
        <w:trPr>
          <w:gridAfter w:val="1"/>
          <w:wAfter w:w="10" w:type="dxa"/>
          <w:cantSplit/>
          <w:jc w:val="center"/>
        </w:trPr>
        <w:tc>
          <w:tcPr>
            <w:tcW w:w="1918" w:type="dxa"/>
          </w:tcPr>
          <w:p w14:paraId="0B8B18C1" w14:textId="77777777" w:rsidR="00B24CE2" w:rsidRPr="00090C64" w:rsidRDefault="00B24CE2" w:rsidP="009268CC">
            <w:pPr>
              <w:pStyle w:val="TAL"/>
            </w:pPr>
            <w:r w:rsidRPr="00090C64">
              <w:t>E-UTRA Band 43</w:t>
            </w:r>
          </w:p>
        </w:tc>
        <w:tc>
          <w:tcPr>
            <w:tcW w:w="1657" w:type="dxa"/>
          </w:tcPr>
          <w:p w14:paraId="72416BE4" w14:textId="77777777" w:rsidR="00B24CE2" w:rsidRPr="00090C64" w:rsidRDefault="00B24CE2" w:rsidP="009268CC">
            <w:pPr>
              <w:pStyle w:val="TAC"/>
            </w:pPr>
            <w:r w:rsidRPr="00090C64">
              <w:t>3600 – 3800</w:t>
            </w:r>
          </w:p>
        </w:tc>
        <w:tc>
          <w:tcPr>
            <w:tcW w:w="1082" w:type="dxa"/>
          </w:tcPr>
          <w:p w14:paraId="52D50A7B" w14:textId="77777777" w:rsidR="00B24CE2" w:rsidRPr="00090C64" w:rsidRDefault="00B24CE2" w:rsidP="009268CC">
            <w:pPr>
              <w:pStyle w:val="TAC"/>
            </w:pPr>
            <w:r w:rsidRPr="00090C64">
              <w:t>+46</w:t>
            </w:r>
          </w:p>
        </w:tc>
        <w:tc>
          <w:tcPr>
            <w:tcW w:w="1134" w:type="dxa"/>
          </w:tcPr>
          <w:p w14:paraId="51FFE5E0" w14:textId="77777777" w:rsidR="00B24CE2" w:rsidRPr="00090C64" w:rsidRDefault="00B24CE2" w:rsidP="009268CC">
            <w:pPr>
              <w:pStyle w:val="TAC"/>
            </w:pPr>
            <w:r w:rsidRPr="00090C64">
              <w:t>+38</w:t>
            </w:r>
          </w:p>
        </w:tc>
        <w:tc>
          <w:tcPr>
            <w:tcW w:w="1134" w:type="dxa"/>
          </w:tcPr>
          <w:p w14:paraId="6122B05E" w14:textId="77777777" w:rsidR="00B24CE2" w:rsidRPr="00090C64" w:rsidRDefault="00B24CE2" w:rsidP="009268CC">
            <w:pPr>
              <w:pStyle w:val="TAC"/>
            </w:pPr>
            <w:r w:rsidRPr="00090C64">
              <w:t>+24</w:t>
            </w:r>
          </w:p>
        </w:tc>
        <w:tc>
          <w:tcPr>
            <w:tcW w:w="1701" w:type="dxa"/>
          </w:tcPr>
          <w:p w14:paraId="0AD4F8D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75C13A6" w14:textId="77777777" w:rsidR="00B24CE2" w:rsidRPr="00090C64" w:rsidRDefault="00B24CE2" w:rsidP="009268CC">
            <w:pPr>
              <w:pStyle w:val="TAC"/>
            </w:pPr>
            <w:r w:rsidRPr="00090C64">
              <w:t>CW carrier</w:t>
            </w:r>
          </w:p>
        </w:tc>
      </w:tr>
      <w:tr w:rsidR="00B24CE2" w:rsidRPr="00090C64" w14:paraId="1BA16D63" w14:textId="77777777" w:rsidTr="009268CC">
        <w:trPr>
          <w:gridAfter w:val="1"/>
          <w:wAfter w:w="10" w:type="dxa"/>
          <w:cantSplit/>
          <w:jc w:val="center"/>
        </w:trPr>
        <w:tc>
          <w:tcPr>
            <w:tcW w:w="1918" w:type="dxa"/>
          </w:tcPr>
          <w:p w14:paraId="1BD246DD" w14:textId="77777777" w:rsidR="00B24CE2" w:rsidRPr="00090C64" w:rsidRDefault="00B24CE2" w:rsidP="009268CC">
            <w:pPr>
              <w:pStyle w:val="TAL"/>
            </w:pPr>
            <w:r w:rsidRPr="00090C64">
              <w:t>E-UTRA Band 44</w:t>
            </w:r>
          </w:p>
        </w:tc>
        <w:tc>
          <w:tcPr>
            <w:tcW w:w="1657" w:type="dxa"/>
          </w:tcPr>
          <w:p w14:paraId="6CF545C1" w14:textId="77777777" w:rsidR="00B24CE2" w:rsidRPr="00090C64" w:rsidRDefault="00B24CE2" w:rsidP="009268CC">
            <w:pPr>
              <w:pStyle w:val="TAC"/>
            </w:pPr>
            <w:r w:rsidRPr="00090C64">
              <w:t>703 – 803</w:t>
            </w:r>
          </w:p>
        </w:tc>
        <w:tc>
          <w:tcPr>
            <w:tcW w:w="1082" w:type="dxa"/>
          </w:tcPr>
          <w:p w14:paraId="1881E32B" w14:textId="77777777" w:rsidR="00B24CE2" w:rsidRPr="00090C64" w:rsidRDefault="00B24CE2" w:rsidP="009268CC">
            <w:pPr>
              <w:pStyle w:val="TAC"/>
            </w:pPr>
            <w:r w:rsidRPr="00090C64">
              <w:t>+46</w:t>
            </w:r>
          </w:p>
        </w:tc>
        <w:tc>
          <w:tcPr>
            <w:tcW w:w="1134" w:type="dxa"/>
          </w:tcPr>
          <w:p w14:paraId="49F4AB62" w14:textId="77777777" w:rsidR="00B24CE2" w:rsidRPr="00090C64" w:rsidRDefault="00B24CE2" w:rsidP="009268CC">
            <w:pPr>
              <w:pStyle w:val="TAC"/>
            </w:pPr>
            <w:r w:rsidRPr="00090C64">
              <w:t>+38</w:t>
            </w:r>
          </w:p>
        </w:tc>
        <w:tc>
          <w:tcPr>
            <w:tcW w:w="1134" w:type="dxa"/>
          </w:tcPr>
          <w:p w14:paraId="4A5FA25F" w14:textId="77777777" w:rsidR="00B24CE2" w:rsidRPr="00090C64" w:rsidRDefault="00B24CE2" w:rsidP="009268CC">
            <w:pPr>
              <w:pStyle w:val="TAC"/>
            </w:pPr>
            <w:r w:rsidRPr="00090C64">
              <w:t>+24</w:t>
            </w:r>
          </w:p>
        </w:tc>
        <w:tc>
          <w:tcPr>
            <w:tcW w:w="1701" w:type="dxa"/>
          </w:tcPr>
          <w:p w14:paraId="51E4F332"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752B974" w14:textId="77777777" w:rsidR="00B24CE2" w:rsidRPr="00090C64" w:rsidRDefault="00B24CE2" w:rsidP="009268CC">
            <w:pPr>
              <w:pStyle w:val="TAC"/>
            </w:pPr>
            <w:r w:rsidRPr="00090C64">
              <w:t>CW carrier</w:t>
            </w:r>
          </w:p>
        </w:tc>
      </w:tr>
      <w:tr w:rsidR="00B24CE2" w:rsidRPr="00090C64" w14:paraId="20C163DB" w14:textId="77777777" w:rsidTr="009268CC">
        <w:trPr>
          <w:gridAfter w:val="1"/>
          <w:wAfter w:w="10" w:type="dxa"/>
          <w:cantSplit/>
          <w:jc w:val="center"/>
        </w:trPr>
        <w:tc>
          <w:tcPr>
            <w:tcW w:w="1918" w:type="dxa"/>
          </w:tcPr>
          <w:p w14:paraId="1AEE2511" w14:textId="77777777" w:rsidR="00B24CE2" w:rsidRPr="00090C64" w:rsidRDefault="00B24CE2" w:rsidP="009268CC">
            <w:pPr>
              <w:pStyle w:val="TAL"/>
            </w:pPr>
            <w:r w:rsidRPr="00090C64">
              <w:t>E-UTRA Band 45</w:t>
            </w:r>
          </w:p>
        </w:tc>
        <w:tc>
          <w:tcPr>
            <w:tcW w:w="1657" w:type="dxa"/>
          </w:tcPr>
          <w:p w14:paraId="3D10B632" w14:textId="77777777" w:rsidR="00B24CE2" w:rsidRPr="00090C64" w:rsidRDefault="00B24CE2" w:rsidP="009268CC">
            <w:pPr>
              <w:pStyle w:val="TAC"/>
            </w:pPr>
            <w:r w:rsidRPr="00090C64">
              <w:rPr>
                <w:rFonts w:cs="Arial"/>
                <w:szCs w:val="18"/>
              </w:rPr>
              <w:t>1447 - 1467</w:t>
            </w:r>
          </w:p>
        </w:tc>
        <w:tc>
          <w:tcPr>
            <w:tcW w:w="1082" w:type="dxa"/>
          </w:tcPr>
          <w:p w14:paraId="452A7EC5" w14:textId="77777777" w:rsidR="00B24CE2" w:rsidRPr="00090C64" w:rsidRDefault="00B24CE2" w:rsidP="009268CC">
            <w:pPr>
              <w:pStyle w:val="TAC"/>
            </w:pPr>
            <w:r w:rsidRPr="00090C64">
              <w:t>+46</w:t>
            </w:r>
          </w:p>
        </w:tc>
        <w:tc>
          <w:tcPr>
            <w:tcW w:w="1134" w:type="dxa"/>
          </w:tcPr>
          <w:p w14:paraId="0A4E26E8" w14:textId="77777777" w:rsidR="00B24CE2" w:rsidRPr="00090C64" w:rsidRDefault="00B24CE2" w:rsidP="009268CC">
            <w:pPr>
              <w:pStyle w:val="TAC"/>
            </w:pPr>
            <w:r w:rsidRPr="00090C64">
              <w:t>+38</w:t>
            </w:r>
          </w:p>
        </w:tc>
        <w:tc>
          <w:tcPr>
            <w:tcW w:w="1134" w:type="dxa"/>
          </w:tcPr>
          <w:p w14:paraId="733755DD" w14:textId="77777777" w:rsidR="00B24CE2" w:rsidRPr="00090C64" w:rsidRDefault="00B24CE2" w:rsidP="009268CC">
            <w:pPr>
              <w:pStyle w:val="TAC"/>
            </w:pPr>
            <w:r w:rsidRPr="00090C64">
              <w:t>+24</w:t>
            </w:r>
          </w:p>
        </w:tc>
        <w:tc>
          <w:tcPr>
            <w:tcW w:w="1701" w:type="dxa"/>
          </w:tcPr>
          <w:p w14:paraId="2CE5F95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9B7AC4" w14:textId="77777777" w:rsidR="00B24CE2" w:rsidRPr="00090C64" w:rsidRDefault="00B24CE2" w:rsidP="009268CC">
            <w:pPr>
              <w:pStyle w:val="TAC"/>
            </w:pPr>
            <w:r w:rsidRPr="00090C64">
              <w:rPr>
                <w:rFonts w:cs="Arial"/>
                <w:szCs w:val="18"/>
              </w:rPr>
              <w:t>CW carrier</w:t>
            </w:r>
          </w:p>
        </w:tc>
      </w:tr>
      <w:tr w:rsidR="00B24CE2" w:rsidRPr="00090C64" w14:paraId="3B1E0614" w14:textId="77777777" w:rsidTr="009268CC">
        <w:trPr>
          <w:gridAfter w:val="1"/>
          <w:wAfter w:w="10" w:type="dxa"/>
          <w:cantSplit/>
          <w:jc w:val="center"/>
        </w:trPr>
        <w:tc>
          <w:tcPr>
            <w:tcW w:w="1918" w:type="dxa"/>
          </w:tcPr>
          <w:p w14:paraId="36209A4E" w14:textId="77777777" w:rsidR="00B24CE2" w:rsidRPr="00090C64" w:rsidRDefault="00B24CE2" w:rsidP="009268CC">
            <w:pPr>
              <w:pStyle w:val="TAL"/>
            </w:pPr>
            <w:r w:rsidRPr="00090C64">
              <w:t>E-UTRA Band 46</w:t>
            </w:r>
            <w:r>
              <w:t xml:space="preserve"> or NR Band n46</w:t>
            </w:r>
          </w:p>
        </w:tc>
        <w:tc>
          <w:tcPr>
            <w:tcW w:w="1657" w:type="dxa"/>
          </w:tcPr>
          <w:p w14:paraId="1BCC82B2" w14:textId="77777777" w:rsidR="00B24CE2" w:rsidRPr="00090C64" w:rsidRDefault="00B24CE2" w:rsidP="009268CC">
            <w:pPr>
              <w:pStyle w:val="TAC"/>
            </w:pPr>
            <w:r w:rsidRPr="00090C64">
              <w:rPr>
                <w:rFonts w:cs="Arial"/>
                <w:szCs w:val="18"/>
              </w:rPr>
              <w:t>5150 - 5925</w:t>
            </w:r>
          </w:p>
        </w:tc>
        <w:tc>
          <w:tcPr>
            <w:tcW w:w="1082" w:type="dxa"/>
          </w:tcPr>
          <w:p w14:paraId="0FBEB0C5" w14:textId="77777777" w:rsidR="00B24CE2" w:rsidRPr="00090C64" w:rsidRDefault="00B24CE2" w:rsidP="009268CC">
            <w:pPr>
              <w:pStyle w:val="TAC"/>
            </w:pPr>
            <w:r w:rsidRPr="00090C64">
              <w:t>N/A</w:t>
            </w:r>
          </w:p>
        </w:tc>
        <w:tc>
          <w:tcPr>
            <w:tcW w:w="1134" w:type="dxa"/>
          </w:tcPr>
          <w:p w14:paraId="219041B2" w14:textId="77777777" w:rsidR="00B24CE2" w:rsidRPr="00090C64" w:rsidRDefault="00B24CE2" w:rsidP="009268CC">
            <w:pPr>
              <w:pStyle w:val="TAC"/>
            </w:pPr>
            <w:r w:rsidRPr="00090C64">
              <w:t>+38</w:t>
            </w:r>
          </w:p>
        </w:tc>
        <w:tc>
          <w:tcPr>
            <w:tcW w:w="1134" w:type="dxa"/>
          </w:tcPr>
          <w:p w14:paraId="3635121F" w14:textId="77777777" w:rsidR="00B24CE2" w:rsidRPr="00090C64" w:rsidRDefault="00B24CE2" w:rsidP="009268CC">
            <w:pPr>
              <w:pStyle w:val="TAC"/>
            </w:pPr>
            <w:r w:rsidRPr="00090C64">
              <w:t>+24</w:t>
            </w:r>
          </w:p>
        </w:tc>
        <w:tc>
          <w:tcPr>
            <w:tcW w:w="1701" w:type="dxa"/>
          </w:tcPr>
          <w:p w14:paraId="2D04FB8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32B387" w14:textId="77777777" w:rsidR="00B24CE2" w:rsidRPr="00090C64" w:rsidRDefault="00B24CE2" w:rsidP="009268CC">
            <w:pPr>
              <w:pStyle w:val="TAC"/>
            </w:pPr>
            <w:r w:rsidRPr="00090C64">
              <w:rPr>
                <w:rFonts w:cs="Arial"/>
                <w:szCs w:val="18"/>
              </w:rPr>
              <w:t>CW carrier</w:t>
            </w:r>
          </w:p>
        </w:tc>
      </w:tr>
      <w:tr w:rsidR="00B24CE2" w:rsidRPr="00090C64" w14:paraId="6179C663" w14:textId="77777777" w:rsidTr="009268CC">
        <w:trPr>
          <w:gridAfter w:val="1"/>
          <w:wAfter w:w="10" w:type="dxa"/>
          <w:cantSplit/>
          <w:jc w:val="center"/>
        </w:trPr>
        <w:tc>
          <w:tcPr>
            <w:tcW w:w="1918" w:type="dxa"/>
          </w:tcPr>
          <w:p w14:paraId="09DC0469" w14:textId="77777777" w:rsidR="00B24CE2" w:rsidRPr="00090C64" w:rsidRDefault="00B24CE2" w:rsidP="009268CC">
            <w:pPr>
              <w:pStyle w:val="TAL"/>
            </w:pPr>
            <w:r w:rsidRPr="00090C64">
              <w:t>E-UTRA Band 48 or NR Band n48</w:t>
            </w:r>
          </w:p>
        </w:tc>
        <w:tc>
          <w:tcPr>
            <w:tcW w:w="1657" w:type="dxa"/>
          </w:tcPr>
          <w:p w14:paraId="58A1ED23" w14:textId="77777777" w:rsidR="00B24CE2" w:rsidRPr="00090C64" w:rsidRDefault="00B24CE2" w:rsidP="009268CC">
            <w:pPr>
              <w:pStyle w:val="TAC"/>
            </w:pPr>
            <w:r w:rsidRPr="00090C64">
              <w:t>3550 – 3700</w:t>
            </w:r>
          </w:p>
        </w:tc>
        <w:tc>
          <w:tcPr>
            <w:tcW w:w="1082" w:type="dxa"/>
          </w:tcPr>
          <w:p w14:paraId="57132C02" w14:textId="77777777" w:rsidR="00B24CE2" w:rsidRPr="00090C64" w:rsidRDefault="00B24CE2" w:rsidP="009268CC">
            <w:pPr>
              <w:pStyle w:val="TAC"/>
            </w:pPr>
            <w:r w:rsidRPr="00090C64">
              <w:t>+46</w:t>
            </w:r>
          </w:p>
        </w:tc>
        <w:tc>
          <w:tcPr>
            <w:tcW w:w="1134" w:type="dxa"/>
          </w:tcPr>
          <w:p w14:paraId="158C2FD5" w14:textId="77777777" w:rsidR="00B24CE2" w:rsidRPr="00090C64" w:rsidRDefault="00B24CE2" w:rsidP="009268CC">
            <w:pPr>
              <w:pStyle w:val="TAC"/>
            </w:pPr>
            <w:r w:rsidRPr="00090C64">
              <w:t>+38</w:t>
            </w:r>
          </w:p>
        </w:tc>
        <w:tc>
          <w:tcPr>
            <w:tcW w:w="1134" w:type="dxa"/>
          </w:tcPr>
          <w:p w14:paraId="3E13AF75" w14:textId="77777777" w:rsidR="00B24CE2" w:rsidRPr="00090C64" w:rsidRDefault="00B24CE2" w:rsidP="009268CC">
            <w:pPr>
              <w:pStyle w:val="TAC"/>
            </w:pPr>
            <w:r w:rsidRPr="00090C64">
              <w:t>+24</w:t>
            </w:r>
          </w:p>
        </w:tc>
        <w:tc>
          <w:tcPr>
            <w:tcW w:w="1701" w:type="dxa"/>
          </w:tcPr>
          <w:p w14:paraId="143EF45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31A452" w14:textId="77777777" w:rsidR="00B24CE2" w:rsidRPr="00090C64" w:rsidRDefault="00B24CE2" w:rsidP="009268CC">
            <w:pPr>
              <w:pStyle w:val="TAC"/>
            </w:pPr>
            <w:r w:rsidRPr="00090C64">
              <w:t>CW carrier</w:t>
            </w:r>
          </w:p>
        </w:tc>
      </w:tr>
      <w:tr w:rsidR="00B24CE2" w:rsidRPr="00090C64" w14:paraId="03FCEEEE" w14:textId="77777777" w:rsidTr="009268CC">
        <w:trPr>
          <w:gridAfter w:val="1"/>
          <w:wAfter w:w="10" w:type="dxa"/>
          <w:cantSplit/>
          <w:jc w:val="center"/>
        </w:trPr>
        <w:tc>
          <w:tcPr>
            <w:tcW w:w="1918" w:type="dxa"/>
          </w:tcPr>
          <w:p w14:paraId="17BCB3B0" w14:textId="77777777" w:rsidR="00B24CE2" w:rsidRPr="00090C64" w:rsidRDefault="00B24CE2" w:rsidP="009268CC">
            <w:pPr>
              <w:pStyle w:val="TAL"/>
            </w:pPr>
            <w:r w:rsidRPr="00090C64">
              <w:t>E-UTRA Band 49</w:t>
            </w:r>
          </w:p>
        </w:tc>
        <w:tc>
          <w:tcPr>
            <w:tcW w:w="1657" w:type="dxa"/>
          </w:tcPr>
          <w:p w14:paraId="3D4613BF" w14:textId="77777777" w:rsidR="00B24CE2" w:rsidRPr="00090C64" w:rsidRDefault="00B24CE2" w:rsidP="009268CC">
            <w:pPr>
              <w:pStyle w:val="TAC"/>
            </w:pPr>
            <w:r w:rsidRPr="00090C64">
              <w:t>3550 – 3700</w:t>
            </w:r>
          </w:p>
        </w:tc>
        <w:tc>
          <w:tcPr>
            <w:tcW w:w="1082" w:type="dxa"/>
          </w:tcPr>
          <w:p w14:paraId="447051B1" w14:textId="77777777" w:rsidR="00B24CE2" w:rsidRPr="00090C64" w:rsidRDefault="00B24CE2" w:rsidP="009268CC">
            <w:pPr>
              <w:pStyle w:val="TAC"/>
            </w:pPr>
            <w:r w:rsidRPr="00090C64">
              <w:t>N/A</w:t>
            </w:r>
          </w:p>
        </w:tc>
        <w:tc>
          <w:tcPr>
            <w:tcW w:w="1134" w:type="dxa"/>
          </w:tcPr>
          <w:p w14:paraId="23FABBD5" w14:textId="77777777" w:rsidR="00B24CE2" w:rsidRPr="00090C64" w:rsidRDefault="00B24CE2" w:rsidP="009268CC">
            <w:pPr>
              <w:pStyle w:val="TAC"/>
            </w:pPr>
            <w:r w:rsidRPr="00090C64">
              <w:t>N/A</w:t>
            </w:r>
          </w:p>
        </w:tc>
        <w:tc>
          <w:tcPr>
            <w:tcW w:w="1134" w:type="dxa"/>
          </w:tcPr>
          <w:p w14:paraId="6504AD9F" w14:textId="77777777" w:rsidR="00B24CE2" w:rsidRPr="00090C64" w:rsidRDefault="00B24CE2" w:rsidP="009268CC">
            <w:pPr>
              <w:pStyle w:val="TAC"/>
            </w:pPr>
            <w:r w:rsidRPr="00090C64">
              <w:t>+24</w:t>
            </w:r>
          </w:p>
        </w:tc>
        <w:tc>
          <w:tcPr>
            <w:tcW w:w="1701" w:type="dxa"/>
          </w:tcPr>
          <w:p w14:paraId="7F85A565"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26FE77" w14:textId="77777777" w:rsidR="00B24CE2" w:rsidRPr="00090C64" w:rsidRDefault="00B24CE2" w:rsidP="009268CC">
            <w:pPr>
              <w:pStyle w:val="TAC"/>
            </w:pPr>
            <w:r w:rsidRPr="00090C64">
              <w:t>CW carrier</w:t>
            </w:r>
          </w:p>
        </w:tc>
      </w:tr>
      <w:tr w:rsidR="00B24CE2" w:rsidRPr="00090C64" w14:paraId="72687952" w14:textId="77777777" w:rsidTr="009268CC">
        <w:trPr>
          <w:gridAfter w:val="1"/>
          <w:wAfter w:w="10" w:type="dxa"/>
          <w:cantSplit/>
          <w:jc w:val="center"/>
        </w:trPr>
        <w:tc>
          <w:tcPr>
            <w:tcW w:w="1918" w:type="dxa"/>
          </w:tcPr>
          <w:p w14:paraId="1966CFD1" w14:textId="77777777" w:rsidR="00B24CE2" w:rsidRPr="00090C64" w:rsidRDefault="00B24CE2" w:rsidP="009268CC">
            <w:pPr>
              <w:pStyle w:val="TAL"/>
            </w:pPr>
            <w:r w:rsidRPr="00090C64">
              <w:t>E-UTRA Band 50 or NR band n50</w:t>
            </w:r>
          </w:p>
        </w:tc>
        <w:tc>
          <w:tcPr>
            <w:tcW w:w="1657" w:type="dxa"/>
          </w:tcPr>
          <w:p w14:paraId="183F56FA" w14:textId="77777777" w:rsidR="00B24CE2" w:rsidRPr="00090C64" w:rsidRDefault="00B24CE2" w:rsidP="009268CC">
            <w:pPr>
              <w:pStyle w:val="TAC"/>
            </w:pPr>
            <w:r w:rsidRPr="00090C64">
              <w:rPr>
                <w:rFonts w:eastAsia="SimSun"/>
              </w:rPr>
              <w:t>1432</w:t>
            </w:r>
            <w:r w:rsidRPr="00090C64">
              <w:t xml:space="preserve"> – </w:t>
            </w:r>
            <w:r w:rsidRPr="00090C64">
              <w:rPr>
                <w:rFonts w:eastAsia="SimSun"/>
              </w:rPr>
              <w:t>1517</w:t>
            </w:r>
          </w:p>
        </w:tc>
        <w:tc>
          <w:tcPr>
            <w:tcW w:w="1082" w:type="dxa"/>
          </w:tcPr>
          <w:p w14:paraId="50F86453" w14:textId="77777777" w:rsidR="00B24CE2" w:rsidRPr="00090C64" w:rsidRDefault="00B24CE2" w:rsidP="009268CC">
            <w:pPr>
              <w:pStyle w:val="TAC"/>
            </w:pPr>
            <w:r w:rsidRPr="00090C64">
              <w:t>+46</w:t>
            </w:r>
          </w:p>
        </w:tc>
        <w:tc>
          <w:tcPr>
            <w:tcW w:w="1134" w:type="dxa"/>
          </w:tcPr>
          <w:p w14:paraId="642DA422" w14:textId="77777777" w:rsidR="00B24CE2" w:rsidRPr="00090C64" w:rsidRDefault="00B24CE2" w:rsidP="009268CC">
            <w:pPr>
              <w:pStyle w:val="TAC"/>
            </w:pPr>
            <w:r w:rsidRPr="00090C64">
              <w:t>+38</w:t>
            </w:r>
          </w:p>
        </w:tc>
        <w:tc>
          <w:tcPr>
            <w:tcW w:w="1134" w:type="dxa"/>
          </w:tcPr>
          <w:p w14:paraId="45FEA057" w14:textId="77777777" w:rsidR="00B24CE2" w:rsidRPr="00090C64" w:rsidRDefault="00B24CE2" w:rsidP="009268CC">
            <w:pPr>
              <w:pStyle w:val="TAC"/>
            </w:pPr>
            <w:r w:rsidRPr="00090C64">
              <w:t>+24</w:t>
            </w:r>
          </w:p>
        </w:tc>
        <w:tc>
          <w:tcPr>
            <w:tcW w:w="1701" w:type="dxa"/>
          </w:tcPr>
          <w:p w14:paraId="545A0A5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4B7231" w14:textId="77777777" w:rsidR="00B24CE2" w:rsidRPr="00090C64" w:rsidRDefault="00B24CE2" w:rsidP="009268CC">
            <w:pPr>
              <w:pStyle w:val="TAC"/>
            </w:pPr>
            <w:r w:rsidRPr="00090C64">
              <w:t>CW carrier</w:t>
            </w:r>
          </w:p>
        </w:tc>
      </w:tr>
      <w:tr w:rsidR="00B24CE2" w:rsidRPr="00090C64" w14:paraId="1439A167" w14:textId="77777777" w:rsidTr="009268CC">
        <w:trPr>
          <w:gridAfter w:val="1"/>
          <w:wAfter w:w="10" w:type="dxa"/>
          <w:cantSplit/>
          <w:jc w:val="center"/>
        </w:trPr>
        <w:tc>
          <w:tcPr>
            <w:tcW w:w="1918" w:type="dxa"/>
          </w:tcPr>
          <w:p w14:paraId="2D032F7C" w14:textId="77777777" w:rsidR="00B24CE2" w:rsidRPr="00090C64" w:rsidRDefault="00B24CE2" w:rsidP="009268CC">
            <w:pPr>
              <w:pStyle w:val="TAL"/>
            </w:pPr>
            <w:r w:rsidRPr="00090C64">
              <w:t>E-UTRA Band 51 or or NR band n51</w:t>
            </w:r>
          </w:p>
        </w:tc>
        <w:tc>
          <w:tcPr>
            <w:tcW w:w="1657" w:type="dxa"/>
          </w:tcPr>
          <w:p w14:paraId="6E4162B7" w14:textId="77777777" w:rsidR="00B24CE2" w:rsidRPr="00090C64" w:rsidRDefault="00B24CE2" w:rsidP="009268CC">
            <w:pPr>
              <w:pStyle w:val="TAC"/>
            </w:pPr>
            <w:r w:rsidRPr="00090C64">
              <w:rPr>
                <w:rFonts w:eastAsia="SimSun"/>
              </w:rPr>
              <w:t>1427</w:t>
            </w:r>
            <w:r w:rsidRPr="00090C64">
              <w:t xml:space="preserve">– </w:t>
            </w:r>
            <w:r w:rsidRPr="00090C64">
              <w:rPr>
                <w:rFonts w:eastAsia="SimSun"/>
              </w:rPr>
              <w:t>1432</w:t>
            </w:r>
          </w:p>
        </w:tc>
        <w:tc>
          <w:tcPr>
            <w:tcW w:w="1082" w:type="dxa"/>
          </w:tcPr>
          <w:p w14:paraId="5D74E8EF" w14:textId="77777777" w:rsidR="00B24CE2" w:rsidRPr="00090C64" w:rsidRDefault="00B24CE2" w:rsidP="009268CC">
            <w:pPr>
              <w:pStyle w:val="TAC"/>
            </w:pPr>
            <w:r w:rsidRPr="00090C64">
              <w:t>N/A</w:t>
            </w:r>
          </w:p>
        </w:tc>
        <w:tc>
          <w:tcPr>
            <w:tcW w:w="1134" w:type="dxa"/>
          </w:tcPr>
          <w:p w14:paraId="69190CBC" w14:textId="77777777" w:rsidR="00B24CE2" w:rsidRPr="00090C64" w:rsidRDefault="00B24CE2" w:rsidP="009268CC">
            <w:pPr>
              <w:pStyle w:val="TAC"/>
            </w:pPr>
            <w:r w:rsidRPr="00090C64">
              <w:t>N/A</w:t>
            </w:r>
          </w:p>
        </w:tc>
        <w:tc>
          <w:tcPr>
            <w:tcW w:w="1134" w:type="dxa"/>
          </w:tcPr>
          <w:p w14:paraId="010A886E" w14:textId="77777777" w:rsidR="00B24CE2" w:rsidRPr="00090C64" w:rsidRDefault="00B24CE2" w:rsidP="009268CC">
            <w:pPr>
              <w:pStyle w:val="TAC"/>
            </w:pPr>
            <w:r w:rsidRPr="00090C64">
              <w:t>+24</w:t>
            </w:r>
          </w:p>
        </w:tc>
        <w:tc>
          <w:tcPr>
            <w:tcW w:w="1701" w:type="dxa"/>
          </w:tcPr>
          <w:p w14:paraId="0C20884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19CF7C" w14:textId="77777777" w:rsidR="00B24CE2" w:rsidRPr="00090C64" w:rsidRDefault="00B24CE2" w:rsidP="009268CC">
            <w:pPr>
              <w:pStyle w:val="TAC"/>
            </w:pPr>
            <w:r w:rsidRPr="00090C64">
              <w:t>CW carrier</w:t>
            </w:r>
          </w:p>
        </w:tc>
      </w:tr>
      <w:tr w:rsidR="00B24CE2" w:rsidRPr="00090C64" w14:paraId="45DA633E" w14:textId="77777777" w:rsidTr="009268CC">
        <w:trPr>
          <w:gridAfter w:val="1"/>
          <w:wAfter w:w="10" w:type="dxa"/>
          <w:cantSplit/>
          <w:jc w:val="center"/>
        </w:trPr>
        <w:tc>
          <w:tcPr>
            <w:tcW w:w="1918" w:type="dxa"/>
          </w:tcPr>
          <w:p w14:paraId="01F1A405" w14:textId="77777777" w:rsidR="00B24CE2" w:rsidRPr="00090C64" w:rsidRDefault="00B24CE2" w:rsidP="009268CC">
            <w:pPr>
              <w:pStyle w:val="TAL"/>
            </w:pPr>
            <w:r w:rsidRPr="00090C64">
              <w:rPr>
                <w:rFonts w:cs="Arial"/>
              </w:rPr>
              <w:t>E-UTRA Band 52</w:t>
            </w:r>
          </w:p>
        </w:tc>
        <w:tc>
          <w:tcPr>
            <w:tcW w:w="1657" w:type="dxa"/>
          </w:tcPr>
          <w:p w14:paraId="2E2DFEC0" w14:textId="77777777" w:rsidR="00B24CE2" w:rsidRPr="00090C64" w:rsidRDefault="00B24CE2" w:rsidP="009268CC">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3592E8AA" w14:textId="77777777" w:rsidR="00B24CE2" w:rsidRPr="00090C64" w:rsidRDefault="00B24CE2" w:rsidP="009268CC">
            <w:pPr>
              <w:pStyle w:val="TAC"/>
            </w:pPr>
            <w:r w:rsidRPr="00090C64">
              <w:t>+46</w:t>
            </w:r>
          </w:p>
        </w:tc>
        <w:tc>
          <w:tcPr>
            <w:tcW w:w="1134" w:type="dxa"/>
          </w:tcPr>
          <w:p w14:paraId="5FF4953A" w14:textId="77777777" w:rsidR="00B24CE2" w:rsidRPr="00090C64" w:rsidRDefault="00B24CE2" w:rsidP="009268CC">
            <w:pPr>
              <w:pStyle w:val="TAC"/>
            </w:pPr>
            <w:r w:rsidRPr="00090C64">
              <w:t>+38</w:t>
            </w:r>
          </w:p>
        </w:tc>
        <w:tc>
          <w:tcPr>
            <w:tcW w:w="1134" w:type="dxa"/>
          </w:tcPr>
          <w:p w14:paraId="450DB93F" w14:textId="77777777" w:rsidR="00B24CE2" w:rsidRPr="00090C64" w:rsidRDefault="00B24CE2" w:rsidP="009268CC">
            <w:pPr>
              <w:pStyle w:val="TAC"/>
            </w:pPr>
            <w:r w:rsidRPr="00090C64">
              <w:t>+24</w:t>
            </w:r>
          </w:p>
        </w:tc>
        <w:tc>
          <w:tcPr>
            <w:tcW w:w="1701" w:type="dxa"/>
          </w:tcPr>
          <w:p w14:paraId="3A88844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482C5B" w14:textId="77777777" w:rsidR="00B24CE2" w:rsidRPr="00090C64" w:rsidRDefault="00B24CE2" w:rsidP="009268CC">
            <w:pPr>
              <w:pStyle w:val="TAC"/>
              <w:rPr>
                <w:rFonts w:cs="Arial"/>
              </w:rPr>
            </w:pPr>
            <w:r w:rsidRPr="00090C64">
              <w:rPr>
                <w:rFonts w:cs="Arial"/>
              </w:rPr>
              <w:t>CW carrier</w:t>
            </w:r>
          </w:p>
        </w:tc>
      </w:tr>
      <w:tr w:rsidR="00B24CE2" w:rsidRPr="00090C64" w14:paraId="13897181" w14:textId="77777777" w:rsidTr="009268CC">
        <w:trPr>
          <w:gridAfter w:val="1"/>
          <w:wAfter w:w="10" w:type="dxa"/>
          <w:cantSplit/>
          <w:jc w:val="center"/>
        </w:trPr>
        <w:tc>
          <w:tcPr>
            <w:tcW w:w="1918" w:type="dxa"/>
          </w:tcPr>
          <w:p w14:paraId="661E269A" w14:textId="77777777" w:rsidR="00B24CE2" w:rsidRPr="00090C64" w:rsidRDefault="00B24CE2" w:rsidP="009268CC">
            <w:pPr>
              <w:pStyle w:val="TAL"/>
              <w:rPr>
                <w:rFonts w:cs="Arial"/>
              </w:rPr>
            </w:pPr>
            <w:r w:rsidRPr="00090C64">
              <w:rPr>
                <w:rFonts w:cs="Arial"/>
              </w:rPr>
              <w:t>E-UTRA Band 53 or NR Band n53</w:t>
            </w:r>
          </w:p>
        </w:tc>
        <w:tc>
          <w:tcPr>
            <w:tcW w:w="1657" w:type="dxa"/>
          </w:tcPr>
          <w:p w14:paraId="2DBBBD0F" w14:textId="77777777" w:rsidR="00B24CE2" w:rsidRPr="00090C64" w:rsidRDefault="00B24CE2" w:rsidP="009268CC">
            <w:pPr>
              <w:pStyle w:val="TAC"/>
              <w:rPr>
                <w:rFonts w:cs="v5.0.0"/>
              </w:rPr>
            </w:pPr>
            <w:r w:rsidRPr="00090C64">
              <w:rPr>
                <w:rFonts w:cs="Arial"/>
              </w:rPr>
              <w:t>2483.5 - 2495</w:t>
            </w:r>
          </w:p>
        </w:tc>
        <w:tc>
          <w:tcPr>
            <w:tcW w:w="1082" w:type="dxa"/>
          </w:tcPr>
          <w:p w14:paraId="1650BD7F" w14:textId="77777777" w:rsidR="00B24CE2" w:rsidRPr="00090C64" w:rsidRDefault="00B24CE2" w:rsidP="009268CC">
            <w:pPr>
              <w:pStyle w:val="TAC"/>
            </w:pPr>
            <w:r w:rsidRPr="00090C64">
              <w:t>N/A</w:t>
            </w:r>
          </w:p>
        </w:tc>
        <w:tc>
          <w:tcPr>
            <w:tcW w:w="1134" w:type="dxa"/>
          </w:tcPr>
          <w:p w14:paraId="32826AD5" w14:textId="77777777" w:rsidR="00B24CE2" w:rsidRPr="00090C64" w:rsidRDefault="00B24CE2" w:rsidP="009268CC">
            <w:pPr>
              <w:pStyle w:val="TAC"/>
            </w:pPr>
            <w:r w:rsidRPr="00090C64">
              <w:t>+38</w:t>
            </w:r>
          </w:p>
        </w:tc>
        <w:tc>
          <w:tcPr>
            <w:tcW w:w="1134" w:type="dxa"/>
          </w:tcPr>
          <w:p w14:paraId="504941F9" w14:textId="77777777" w:rsidR="00B24CE2" w:rsidRPr="00090C64" w:rsidRDefault="00B24CE2" w:rsidP="009268CC">
            <w:pPr>
              <w:pStyle w:val="TAC"/>
            </w:pPr>
            <w:r w:rsidRPr="00090C64">
              <w:t>+24</w:t>
            </w:r>
          </w:p>
        </w:tc>
        <w:tc>
          <w:tcPr>
            <w:tcW w:w="1701" w:type="dxa"/>
          </w:tcPr>
          <w:p w14:paraId="2574CA12"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C78DB80" w14:textId="77777777" w:rsidR="00B24CE2" w:rsidRPr="00090C64" w:rsidRDefault="00B24CE2" w:rsidP="009268CC">
            <w:pPr>
              <w:pStyle w:val="TAC"/>
              <w:rPr>
                <w:rFonts w:cs="Arial"/>
              </w:rPr>
            </w:pPr>
            <w:r w:rsidRPr="00090C64">
              <w:rPr>
                <w:rFonts w:cs="Arial"/>
              </w:rPr>
              <w:t>CW carrier</w:t>
            </w:r>
          </w:p>
        </w:tc>
      </w:tr>
      <w:tr w:rsidR="00B24CE2" w:rsidRPr="00090C64" w14:paraId="66420A3C" w14:textId="77777777" w:rsidTr="009268CC">
        <w:trPr>
          <w:gridAfter w:val="1"/>
          <w:wAfter w:w="10" w:type="dxa"/>
          <w:cantSplit/>
          <w:jc w:val="center"/>
        </w:trPr>
        <w:tc>
          <w:tcPr>
            <w:tcW w:w="1918" w:type="dxa"/>
          </w:tcPr>
          <w:p w14:paraId="1AD41797" w14:textId="35C27FE0" w:rsidR="00B24CE2" w:rsidRPr="00090C64" w:rsidRDefault="00B24CE2" w:rsidP="009268CC">
            <w:pPr>
              <w:pStyle w:val="TAL"/>
            </w:pPr>
            <w:r w:rsidRPr="007D061B">
              <w:rPr>
                <w:rFonts w:cs="Arial"/>
                <w:lang w:eastAsia="ko-KR"/>
              </w:rPr>
              <w:t xml:space="preserve">E-UTRA Band </w:t>
            </w:r>
            <w:r w:rsidRPr="007D061B">
              <w:rPr>
                <w:rFonts w:cs="Arial"/>
                <w:lang w:eastAsia="zh-CN"/>
              </w:rPr>
              <w:t>5</w:t>
            </w:r>
            <w:r>
              <w:rPr>
                <w:rFonts w:cs="Arial"/>
                <w:lang w:eastAsia="zh-CN"/>
              </w:rPr>
              <w:t>4</w:t>
            </w:r>
            <w:ins w:id="56" w:author="Ojas Choksi [2]" w:date="2023-01-19T09:07:00Z">
              <w:r w:rsidR="00A36CEB">
                <w:rPr>
                  <w:rFonts w:cs="Arial"/>
                </w:rPr>
                <w:t xml:space="preserve"> or NR Band n54</w:t>
              </w:r>
            </w:ins>
          </w:p>
        </w:tc>
        <w:tc>
          <w:tcPr>
            <w:tcW w:w="1657" w:type="dxa"/>
          </w:tcPr>
          <w:p w14:paraId="5599B866" w14:textId="77777777" w:rsidR="00B24CE2" w:rsidRPr="00090C64" w:rsidRDefault="00B24CE2" w:rsidP="009268CC">
            <w:pPr>
              <w:pStyle w:val="TAC"/>
              <w:rPr>
                <w:rFonts w:cs="Arial"/>
              </w:rPr>
            </w:pPr>
            <w:r>
              <w:rPr>
                <w:rFonts w:cs="Arial"/>
                <w:lang w:eastAsia="ko-KR"/>
              </w:rPr>
              <w:t>1670 – 1675</w:t>
            </w:r>
          </w:p>
        </w:tc>
        <w:tc>
          <w:tcPr>
            <w:tcW w:w="1082" w:type="dxa"/>
          </w:tcPr>
          <w:p w14:paraId="0543F1E8" w14:textId="77777777" w:rsidR="00B24CE2" w:rsidRPr="00090C64" w:rsidRDefault="00B24CE2" w:rsidP="009268CC">
            <w:pPr>
              <w:pStyle w:val="TAC"/>
            </w:pPr>
            <w:r w:rsidRPr="00090C64">
              <w:t>+46</w:t>
            </w:r>
          </w:p>
        </w:tc>
        <w:tc>
          <w:tcPr>
            <w:tcW w:w="1134" w:type="dxa"/>
          </w:tcPr>
          <w:p w14:paraId="1AA40463" w14:textId="77777777" w:rsidR="00B24CE2" w:rsidRPr="00090C64" w:rsidRDefault="00B24CE2" w:rsidP="009268CC">
            <w:pPr>
              <w:pStyle w:val="TAC"/>
            </w:pPr>
            <w:r w:rsidRPr="00090C64">
              <w:t>+38</w:t>
            </w:r>
          </w:p>
        </w:tc>
        <w:tc>
          <w:tcPr>
            <w:tcW w:w="1134" w:type="dxa"/>
          </w:tcPr>
          <w:p w14:paraId="2148F8CC" w14:textId="77777777" w:rsidR="00B24CE2" w:rsidRPr="00090C64" w:rsidRDefault="00B24CE2" w:rsidP="009268CC">
            <w:pPr>
              <w:pStyle w:val="TAC"/>
            </w:pPr>
            <w:r w:rsidRPr="00090C64">
              <w:t>+24</w:t>
            </w:r>
          </w:p>
        </w:tc>
        <w:tc>
          <w:tcPr>
            <w:tcW w:w="1701" w:type="dxa"/>
          </w:tcPr>
          <w:p w14:paraId="077D71B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81525F" w14:textId="77777777" w:rsidR="00B24CE2" w:rsidRPr="00090C64" w:rsidRDefault="00B24CE2" w:rsidP="009268CC">
            <w:pPr>
              <w:pStyle w:val="TAC"/>
              <w:rPr>
                <w:rFonts w:cs="Arial"/>
              </w:rPr>
            </w:pPr>
            <w:r w:rsidRPr="00090C64">
              <w:t>CW carrier</w:t>
            </w:r>
          </w:p>
        </w:tc>
      </w:tr>
      <w:tr w:rsidR="00B24CE2" w:rsidRPr="00090C64" w14:paraId="0107EFDD" w14:textId="77777777" w:rsidTr="009268CC">
        <w:trPr>
          <w:gridAfter w:val="1"/>
          <w:wAfter w:w="10" w:type="dxa"/>
          <w:cantSplit/>
          <w:jc w:val="center"/>
        </w:trPr>
        <w:tc>
          <w:tcPr>
            <w:tcW w:w="1918" w:type="dxa"/>
          </w:tcPr>
          <w:p w14:paraId="0E8F863A" w14:textId="77777777" w:rsidR="00B24CE2" w:rsidRPr="00090C64" w:rsidRDefault="00B24CE2" w:rsidP="009268CC">
            <w:pPr>
              <w:pStyle w:val="TAL"/>
            </w:pPr>
            <w:r w:rsidRPr="00090C64">
              <w:t>E-UTRA Band 65</w:t>
            </w:r>
            <w:r w:rsidRPr="00090C64">
              <w:rPr>
                <w:rFonts w:cs="Arial"/>
              </w:rPr>
              <w:t xml:space="preserve"> or NR band n65</w:t>
            </w:r>
          </w:p>
        </w:tc>
        <w:tc>
          <w:tcPr>
            <w:tcW w:w="1657" w:type="dxa"/>
          </w:tcPr>
          <w:p w14:paraId="331D1E29" w14:textId="77777777" w:rsidR="00B24CE2" w:rsidRPr="00090C64" w:rsidRDefault="00B24CE2" w:rsidP="009268CC">
            <w:pPr>
              <w:pStyle w:val="TAC"/>
            </w:pPr>
            <w:r w:rsidRPr="00090C64">
              <w:rPr>
                <w:rFonts w:cs="Arial"/>
              </w:rPr>
              <w:t>2110 – 2200</w:t>
            </w:r>
          </w:p>
        </w:tc>
        <w:tc>
          <w:tcPr>
            <w:tcW w:w="1082" w:type="dxa"/>
          </w:tcPr>
          <w:p w14:paraId="7F1AE27B" w14:textId="77777777" w:rsidR="00B24CE2" w:rsidRPr="00090C64" w:rsidRDefault="00B24CE2" w:rsidP="009268CC">
            <w:pPr>
              <w:pStyle w:val="TAC"/>
            </w:pPr>
            <w:r w:rsidRPr="00090C64">
              <w:t>+46</w:t>
            </w:r>
          </w:p>
        </w:tc>
        <w:tc>
          <w:tcPr>
            <w:tcW w:w="1134" w:type="dxa"/>
          </w:tcPr>
          <w:p w14:paraId="456F95D9" w14:textId="77777777" w:rsidR="00B24CE2" w:rsidRPr="00090C64" w:rsidRDefault="00B24CE2" w:rsidP="009268CC">
            <w:pPr>
              <w:pStyle w:val="TAC"/>
            </w:pPr>
            <w:r w:rsidRPr="00090C64">
              <w:t>+38</w:t>
            </w:r>
          </w:p>
        </w:tc>
        <w:tc>
          <w:tcPr>
            <w:tcW w:w="1134" w:type="dxa"/>
          </w:tcPr>
          <w:p w14:paraId="64D487C3" w14:textId="77777777" w:rsidR="00B24CE2" w:rsidRPr="00090C64" w:rsidRDefault="00B24CE2" w:rsidP="009268CC">
            <w:pPr>
              <w:pStyle w:val="TAC"/>
            </w:pPr>
            <w:r w:rsidRPr="00090C64">
              <w:t>+24</w:t>
            </w:r>
          </w:p>
        </w:tc>
        <w:tc>
          <w:tcPr>
            <w:tcW w:w="1701" w:type="dxa"/>
          </w:tcPr>
          <w:p w14:paraId="48692D3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F7731E" w14:textId="77777777" w:rsidR="00B24CE2" w:rsidRPr="00090C64" w:rsidRDefault="00B24CE2" w:rsidP="009268CC">
            <w:pPr>
              <w:pStyle w:val="TAC"/>
            </w:pPr>
            <w:r w:rsidRPr="00090C64">
              <w:rPr>
                <w:rFonts w:cs="Arial"/>
              </w:rPr>
              <w:t>CW carrier</w:t>
            </w:r>
          </w:p>
        </w:tc>
      </w:tr>
      <w:tr w:rsidR="00B24CE2" w:rsidRPr="00090C64" w14:paraId="7763234C" w14:textId="77777777" w:rsidTr="009268CC">
        <w:trPr>
          <w:gridAfter w:val="1"/>
          <w:wAfter w:w="10" w:type="dxa"/>
          <w:cantSplit/>
          <w:jc w:val="center"/>
        </w:trPr>
        <w:tc>
          <w:tcPr>
            <w:tcW w:w="1918" w:type="dxa"/>
          </w:tcPr>
          <w:p w14:paraId="288999F9" w14:textId="77777777" w:rsidR="00B24CE2" w:rsidRPr="00090C64" w:rsidRDefault="00B24CE2" w:rsidP="009268CC">
            <w:pPr>
              <w:pStyle w:val="TAL"/>
            </w:pPr>
            <w:r w:rsidRPr="00090C64">
              <w:t>E-UTRA Band 66 or or NR band n66</w:t>
            </w:r>
          </w:p>
        </w:tc>
        <w:tc>
          <w:tcPr>
            <w:tcW w:w="1657" w:type="dxa"/>
          </w:tcPr>
          <w:p w14:paraId="41E4B123" w14:textId="77777777" w:rsidR="00B24CE2" w:rsidRPr="00090C64" w:rsidRDefault="00B24CE2" w:rsidP="009268CC">
            <w:pPr>
              <w:pStyle w:val="TAC"/>
            </w:pPr>
            <w:r w:rsidRPr="00090C64">
              <w:rPr>
                <w:rFonts w:cs="Arial"/>
              </w:rPr>
              <w:t>2110 – 2200</w:t>
            </w:r>
          </w:p>
        </w:tc>
        <w:tc>
          <w:tcPr>
            <w:tcW w:w="1082" w:type="dxa"/>
          </w:tcPr>
          <w:p w14:paraId="7D6C5C39" w14:textId="77777777" w:rsidR="00B24CE2" w:rsidRPr="00090C64" w:rsidRDefault="00B24CE2" w:rsidP="009268CC">
            <w:pPr>
              <w:pStyle w:val="TAC"/>
            </w:pPr>
            <w:r w:rsidRPr="00090C64">
              <w:t>+46</w:t>
            </w:r>
          </w:p>
        </w:tc>
        <w:tc>
          <w:tcPr>
            <w:tcW w:w="1134" w:type="dxa"/>
          </w:tcPr>
          <w:p w14:paraId="411AEA66" w14:textId="77777777" w:rsidR="00B24CE2" w:rsidRPr="00090C64" w:rsidRDefault="00B24CE2" w:rsidP="009268CC">
            <w:pPr>
              <w:pStyle w:val="TAC"/>
            </w:pPr>
            <w:r w:rsidRPr="00090C64">
              <w:t>+38</w:t>
            </w:r>
          </w:p>
        </w:tc>
        <w:tc>
          <w:tcPr>
            <w:tcW w:w="1134" w:type="dxa"/>
          </w:tcPr>
          <w:p w14:paraId="409F0FEA" w14:textId="77777777" w:rsidR="00B24CE2" w:rsidRPr="00090C64" w:rsidRDefault="00B24CE2" w:rsidP="009268CC">
            <w:pPr>
              <w:pStyle w:val="TAC"/>
            </w:pPr>
            <w:r w:rsidRPr="00090C64">
              <w:t>+24</w:t>
            </w:r>
          </w:p>
        </w:tc>
        <w:tc>
          <w:tcPr>
            <w:tcW w:w="1701" w:type="dxa"/>
          </w:tcPr>
          <w:p w14:paraId="31325B1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DCC449" w14:textId="77777777" w:rsidR="00B24CE2" w:rsidRPr="00090C64" w:rsidRDefault="00B24CE2" w:rsidP="009268CC">
            <w:pPr>
              <w:pStyle w:val="TAC"/>
            </w:pPr>
            <w:r w:rsidRPr="00090C64">
              <w:rPr>
                <w:rFonts w:cs="Arial"/>
              </w:rPr>
              <w:t>CW carrier</w:t>
            </w:r>
          </w:p>
        </w:tc>
      </w:tr>
      <w:tr w:rsidR="00B24CE2" w:rsidRPr="00090C64" w14:paraId="01E1A6C6" w14:textId="77777777" w:rsidTr="009268CC">
        <w:trPr>
          <w:gridAfter w:val="1"/>
          <w:wAfter w:w="10" w:type="dxa"/>
          <w:cantSplit/>
          <w:jc w:val="center"/>
        </w:trPr>
        <w:tc>
          <w:tcPr>
            <w:tcW w:w="1918" w:type="dxa"/>
          </w:tcPr>
          <w:p w14:paraId="314E0156" w14:textId="77777777" w:rsidR="00B24CE2" w:rsidRPr="00090C64" w:rsidRDefault="00B24CE2" w:rsidP="009268CC">
            <w:pPr>
              <w:pStyle w:val="TAL"/>
            </w:pPr>
            <w:r w:rsidRPr="00090C64">
              <w:t>E-UTRA Band 67</w:t>
            </w:r>
            <w:r>
              <w:t xml:space="preserve"> or NR band n67</w:t>
            </w:r>
          </w:p>
        </w:tc>
        <w:tc>
          <w:tcPr>
            <w:tcW w:w="1657" w:type="dxa"/>
          </w:tcPr>
          <w:p w14:paraId="18961B48" w14:textId="77777777" w:rsidR="00B24CE2" w:rsidRPr="00090C64" w:rsidRDefault="00B24CE2" w:rsidP="009268CC">
            <w:pPr>
              <w:pStyle w:val="TAC"/>
            </w:pPr>
            <w:r w:rsidRPr="00090C64">
              <w:rPr>
                <w:rFonts w:cs="Arial"/>
              </w:rPr>
              <w:t>738 - 758</w:t>
            </w:r>
          </w:p>
        </w:tc>
        <w:tc>
          <w:tcPr>
            <w:tcW w:w="1082" w:type="dxa"/>
          </w:tcPr>
          <w:p w14:paraId="51A1673B" w14:textId="77777777" w:rsidR="00B24CE2" w:rsidRPr="00090C64" w:rsidRDefault="00B24CE2" w:rsidP="009268CC">
            <w:pPr>
              <w:pStyle w:val="TAC"/>
            </w:pPr>
            <w:r w:rsidRPr="00090C64">
              <w:t>+46</w:t>
            </w:r>
          </w:p>
        </w:tc>
        <w:tc>
          <w:tcPr>
            <w:tcW w:w="1134" w:type="dxa"/>
          </w:tcPr>
          <w:p w14:paraId="3802269D" w14:textId="77777777" w:rsidR="00B24CE2" w:rsidRPr="00090C64" w:rsidRDefault="00B24CE2" w:rsidP="009268CC">
            <w:pPr>
              <w:pStyle w:val="TAC"/>
            </w:pPr>
            <w:r w:rsidRPr="00090C64">
              <w:t>+38</w:t>
            </w:r>
          </w:p>
        </w:tc>
        <w:tc>
          <w:tcPr>
            <w:tcW w:w="1134" w:type="dxa"/>
          </w:tcPr>
          <w:p w14:paraId="45902941" w14:textId="77777777" w:rsidR="00B24CE2" w:rsidRPr="00090C64" w:rsidRDefault="00B24CE2" w:rsidP="009268CC">
            <w:pPr>
              <w:pStyle w:val="TAC"/>
            </w:pPr>
            <w:r w:rsidRPr="00090C64">
              <w:t>+24</w:t>
            </w:r>
          </w:p>
        </w:tc>
        <w:tc>
          <w:tcPr>
            <w:tcW w:w="1701" w:type="dxa"/>
          </w:tcPr>
          <w:p w14:paraId="468B82B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23B4F2" w14:textId="77777777" w:rsidR="00B24CE2" w:rsidRPr="00090C64" w:rsidRDefault="00B24CE2" w:rsidP="009268CC">
            <w:pPr>
              <w:pStyle w:val="TAC"/>
            </w:pPr>
            <w:r w:rsidRPr="00090C64">
              <w:rPr>
                <w:rFonts w:cs="Arial"/>
              </w:rPr>
              <w:t>CW carrier</w:t>
            </w:r>
          </w:p>
        </w:tc>
      </w:tr>
      <w:tr w:rsidR="00B24CE2" w:rsidRPr="00090C64" w14:paraId="7E669021" w14:textId="77777777" w:rsidTr="009268CC">
        <w:trPr>
          <w:gridAfter w:val="1"/>
          <w:wAfter w:w="10" w:type="dxa"/>
          <w:cantSplit/>
          <w:jc w:val="center"/>
        </w:trPr>
        <w:tc>
          <w:tcPr>
            <w:tcW w:w="1918" w:type="dxa"/>
          </w:tcPr>
          <w:p w14:paraId="48C79AF9" w14:textId="77777777" w:rsidR="00B24CE2" w:rsidRPr="00090C64" w:rsidRDefault="00B24CE2" w:rsidP="009268CC">
            <w:pPr>
              <w:pStyle w:val="TAL"/>
            </w:pPr>
            <w:r w:rsidRPr="00090C64">
              <w:t>E-UTRA Band 68</w:t>
            </w:r>
          </w:p>
        </w:tc>
        <w:tc>
          <w:tcPr>
            <w:tcW w:w="1657" w:type="dxa"/>
          </w:tcPr>
          <w:p w14:paraId="2C912045" w14:textId="77777777" w:rsidR="00B24CE2" w:rsidRPr="00090C64" w:rsidRDefault="00B24CE2" w:rsidP="009268CC">
            <w:pPr>
              <w:pStyle w:val="TAC"/>
            </w:pPr>
            <w:r w:rsidRPr="00090C64">
              <w:rPr>
                <w:rFonts w:cs="Arial"/>
              </w:rPr>
              <w:t>753 - 783</w:t>
            </w:r>
          </w:p>
        </w:tc>
        <w:tc>
          <w:tcPr>
            <w:tcW w:w="1082" w:type="dxa"/>
          </w:tcPr>
          <w:p w14:paraId="568FD16E" w14:textId="77777777" w:rsidR="00B24CE2" w:rsidRPr="00090C64" w:rsidRDefault="00B24CE2" w:rsidP="009268CC">
            <w:pPr>
              <w:pStyle w:val="TAC"/>
            </w:pPr>
            <w:r w:rsidRPr="00090C64">
              <w:t>+46</w:t>
            </w:r>
          </w:p>
        </w:tc>
        <w:tc>
          <w:tcPr>
            <w:tcW w:w="1134" w:type="dxa"/>
          </w:tcPr>
          <w:p w14:paraId="6662450C" w14:textId="77777777" w:rsidR="00B24CE2" w:rsidRPr="00090C64" w:rsidRDefault="00B24CE2" w:rsidP="009268CC">
            <w:pPr>
              <w:pStyle w:val="TAC"/>
            </w:pPr>
            <w:r w:rsidRPr="00090C64">
              <w:t>+38</w:t>
            </w:r>
          </w:p>
        </w:tc>
        <w:tc>
          <w:tcPr>
            <w:tcW w:w="1134" w:type="dxa"/>
          </w:tcPr>
          <w:p w14:paraId="62FFC043" w14:textId="77777777" w:rsidR="00B24CE2" w:rsidRPr="00090C64" w:rsidRDefault="00B24CE2" w:rsidP="009268CC">
            <w:pPr>
              <w:pStyle w:val="TAC"/>
            </w:pPr>
            <w:r w:rsidRPr="00090C64">
              <w:t>+24</w:t>
            </w:r>
          </w:p>
        </w:tc>
        <w:tc>
          <w:tcPr>
            <w:tcW w:w="1701" w:type="dxa"/>
          </w:tcPr>
          <w:p w14:paraId="087FC18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3117B0" w14:textId="77777777" w:rsidR="00B24CE2" w:rsidRPr="00090C64" w:rsidRDefault="00B24CE2" w:rsidP="009268CC">
            <w:pPr>
              <w:pStyle w:val="TAC"/>
            </w:pPr>
            <w:r w:rsidRPr="00090C64">
              <w:rPr>
                <w:rFonts w:cs="Arial"/>
              </w:rPr>
              <w:t>CW carrier</w:t>
            </w:r>
          </w:p>
        </w:tc>
      </w:tr>
      <w:tr w:rsidR="00B24CE2" w:rsidRPr="00090C64" w14:paraId="730744D9" w14:textId="77777777" w:rsidTr="009268CC">
        <w:trPr>
          <w:gridAfter w:val="1"/>
          <w:wAfter w:w="10" w:type="dxa"/>
          <w:cantSplit/>
          <w:jc w:val="center"/>
        </w:trPr>
        <w:tc>
          <w:tcPr>
            <w:tcW w:w="1918" w:type="dxa"/>
          </w:tcPr>
          <w:p w14:paraId="3FB42FFC" w14:textId="77777777" w:rsidR="00B24CE2" w:rsidRPr="00090C64" w:rsidRDefault="00B24CE2" w:rsidP="009268CC">
            <w:pPr>
              <w:pStyle w:val="TAL"/>
            </w:pPr>
            <w:r w:rsidRPr="00090C64">
              <w:t xml:space="preserve">E-UTRA Band 69 </w:t>
            </w:r>
          </w:p>
        </w:tc>
        <w:tc>
          <w:tcPr>
            <w:tcW w:w="1657" w:type="dxa"/>
          </w:tcPr>
          <w:p w14:paraId="7EA1A2E5" w14:textId="77777777" w:rsidR="00B24CE2" w:rsidRPr="00090C64" w:rsidRDefault="00B24CE2" w:rsidP="009268CC">
            <w:pPr>
              <w:pStyle w:val="TAC"/>
            </w:pPr>
            <w:r w:rsidRPr="00090C64">
              <w:rPr>
                <w:rFonts w:cs="Arial"/>
              </w:rPr>
              <w:t>2570-2620</w:t>
            </w:r>
          </w:p>
        </w:tc>
        <w:tc>
          <w:tcPr>
            <w:tcW w:w="1082" w:type="dxa"/>
          </w:tcPr>
          <w:p w14:paraId="19F32EEB" w14:textId="77777777" w:rsidR="00B24CE2" w:rsidRPr="00090C64" w:rsidRDefault="00B24CE2" w:rsidP="009268CC">
            <w:pPr>
              <w:pStyle w:val="TAC"/>
            </w:pPr>
            <w:r w:rsidRPr="00090C64">
              <w:t>+46</w:t>
            </w:r>
          </w:p>
        </w:tc>
        <w:tc>
          <w:tcPr>
            <w:tcW w:w="1134" w:type="dxa"/>
          </w:tcPr>
          <w:p w14:paraId="215BAD70" w14:textId="77777777" w:rsidR="00B24CE2" w:rsidRPr="00090C64" w:rsidRDefault="00B24CE2" w:rsidP="009268CC">
            <w:pPr>
              <w:pStyle w:val="TAC"/>
            </w:pPr>
            <w:r w:rsidRPr="00090C64">
              <w:t>+38</w:t>
            </w:r>
          </w:p>
        </w:tc>
        <w:tc>
          <w:tcPr>
            <w:tcW w:w="1134" w:type="dxa"/>
          </w:tcPr>
          <w:p w14:paraId="551960C7" w14:textId="77777777" w:rsidR="00B24CE2" w:rsidRPr="00090C64" w:rsidRDefault="00B24CE2" w:rsidP="009268CC">
            <w:pPr>
              <w:pStyle w:val="TAC"/>
            </w:pPr>
            <w:r w:rsidRPr="00090C64">
              <w:t>+24</w:t>
            </w:r>
          </w:p>
        </w:tc>
        <w:tc>
          <w:tcPr>
            <w:tcW w:w="1701" w:type="dxa"/>
          </w:tcPr>
          <w:p w14:paraId="49A289E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9089E6" w14:textId="77777777" w:rsidR="00B24CE2" w:rsidRPr="00090C64" w:rsidRDefault="00B24CE2" w:rsidP="009268CC">
            <w:pPr>
              <w:pStyle w:val="TAC"/>
            </w:pPr>
            <w:r w:rsidRPr="00090C64">
              <w:rPr>
                <w:rFonts w:cs="Arial"/>
              </w:rPr>
              <w:t>CW carrier</w:t>
            </w:r>
          </w:p>
        </w:tc>
      </w:tr>
      <w:tr w:rsidR="00B24CE2" w:rsidRPr="00090C64" w14:paraId="54094C95" w14:textId="77777777" w:rsidTr="009268CC">
        <w:trPr>
          <w:gridAfter w:val="1"/>
          <w:wAfter w:w="10" w:type="dxa"/>
          <w:cantSplit/>
          <w:jc w:val="center"/>
        </w:trPr>
        <w:tc>
          <w:tcPr>
            <w:tcW w:w="1918" w:type="dxa"/>
          </w:tcPr>
          <w:p w14:paraId="78E92241" w14:textId="77777777" w:rsidR="00B24CE2" w:rsidRPr="00090C64" w:rsidRDefault="00B24CE2" w:rsidP="009268CC">
            <w:pPr>
              <w:pStyle w:val="TAL"/>
            </w:pPr>
            <w:r w:rsidRPr="00090C64">
              <w:t>E-UTRA Band 70 or or NR band n70</w:t>
            </w:r>
          </w:p>
        </w:tc>
        <w:tc>
          <w:tcPr>
            <w:tcW w:w="1657" w:type="dxa"/>
          </w:tcPr>
          <w:p w14:paraId="22D40755" w14:textId="77777777" w:rsidR="00B24CE2" w:rsidRPr="00090C64" w:rsidRDefault="00B24CE2" w:rsidP="009268CC">
            <w:pPr>
              <w:pStyle w:val="TAC"/>
            </w:pPr>
            <w:r w:rsidRPr="00090C64">
              <w:rPr>
                <w:rFonts w:cs="Arial"/>
              </w:rPr>
              <w:t>1995 - 2020</w:t>
            </w:r>
          </w:p>
        </w:tc>
        <w:tc>
          <w:tcPr>
            <w:tcW w:w="1082" w:type="dxa"/>
          </w:tcPr>
          <w:p w14:paraId="3B2A1B20" w14:textId="77777777" w:rsidR="00B24CE2" w:rsidRPr="00090C64" w:rsidRDefault="00B24CE2" w:rsidP="009268CC">
            <w:pPr>
              <w:pStyle w:val="TAC"/>
            </w:pPr>
            <w:r w:rsidRPr="00090C64">
              <w:t>+46</w:t>
            </w:r>
          </w:p>
        </w:tc>
        <w:tc>
          <w:tcPr>
            <w:tcW w:w="1134" w:type="dxa"/>
          </w:tcPr>
          <w:p w14:paraId="595F6CE5" w14:textId="77777777" w:rsidR="00B24CE2" w:rsidRPr="00090C64" w:rsidRDefault="00B24CE2" w:rsidP="009268CC">
            <w:pPr>
              <w:pStyle w:val="TAC"/>
            </w:pPr>
            <w:r w:rsidRPr="00090C64">
              <w:t>+38</w:t>
            </w:r>
          </w:p>
        </w:tc>
        <w:tc>
          <w:tcPr>
            <w:tcW w:w="1134" w:type="dxa"/>
          </w:tcPr>
          <w:p w14:paraId="3CE177F7" w14:textId="77777777" w:rsidR="00B24CE2" w:rsidRPr="00090C64" w:rsidRDefault="00B24CE2" w:rsidP="009268CC">
            <w:pPr>
              <w:pStyle w:val="TAC"/>
            </w:pPr>
            <w:r w:rsidRPr="00090C64">
              <w:t>+24</w:t>
            </w:r>
          </w:p>
        </w:tc>
        <w:tc>
          <w:tcPr>
            <w:tcW w:w="1701" w:type="dxa"/>
          </w:tcPr>
          <w:p w14:paraId="30C4125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00D571" w14:textId="77777777" w:rsidR="00B24CE2" w:rsidRPr="00090C64" w:rsidRDefault="00B24CE2" w:rsidP="009268CC">
            <w:pPr>
              <w:pStyle w:val="TAC"/>
            </w:pPr>
            <w:r w:rsidRPr="00090C64">
              <w:rPr>
                <w:rFonts w:cs="Arial"/>
              </w:rPr>
              <w:t>CW carrier</w:t>
            </w:r>
          </w:p>
        </w:tc>
      </w:tr>
      <w:tr w:rsidR="00B24CE2" w:rsidRPr="00090C64" w14:paraId="43D3DD19" w14:textId="77777777" w:rsidTr="009268CC">
        <w:trPr>
          <w:gridAfter w:val="1"/>
          <w:wAfter w:w="10" w:type="dxa"/>
          <w:cantSplit/>
          <w:jc w:val="center"/>
        </w:trPr>
        <w:tc>
          <w:tcPr>
            <w:tcW w:w="1918" w:type="dxa"/>
          </w:tcPr>
          <w:p w14:paraId="03CBC5C7" w14:textId="77777777" w:rsidR="00B24CE2" w:rsidRPr="00090C64" w:rsidRDefault="00B24CE2" w:rsidP="009268CC">
            <w:pPr>
              <w:pStyle w:val="TAL"/>
            </w:pPr>
            <w:r w:rsidRPr="00090C64">
              <w:rPr>
                <w:lang w:eastAsia="ko-KR"/>
              </w:rPr>
              <w:t xml:space="preserve">E-UTRA Band 71 or </w:t>
            </w:r>
            <w:r w:rsidRPr="00090C64">
              <w:t>or NR band n71</w:t>
            </w:r>
          </w:p>
        </w:tc>
        <w:tc>
          <w:tcPr>
            <w:tcW w:w="1657" w:type="dxa"/>
          </w:tcPr>
          <w:p w14:paraId="3B6F0802" w14:textId="77777777" w:rsidR="00B24CE2" w:rsidRPr="00090C64" w:rsidRDefault="00B24CE2" w:rsidP="009268CC">
            <w:pPr>
              <w:pStyle w:val="TAC"/>
            </w:pPr>
            <w:r w:rsidRPr="00090C64">
              <w:rPr>
                <w:rFonts w:cs="Arial"/>
                <w:lang w:eastAsia="ko-KR"/>
              </w:rPr>
              <w:t>617 - 652</w:t>
            </w:r>
          </w:p>
        </w:tc>
        <w:tc>
          <w:tcPr>
            <w:tcW w:w="1082" w:type="dxa"/>
          </w:tcPr>
          <w:p w14:paraId="2D930EB8" w14:textId="77777777" w:rsidR="00B24CE2" w:rsidRPr="00090C64" w:rsidRDefault="00B24CE2" w:rsidP="009268CC">
            <w:pPr>
              <w:pStyle w:val="TAC"/>
            </w:pPr>
            <w:r w:rsidRPr="00090C64">
              <w:t>+46</w:t>
            </w:r>
          </w:p>
        </w:tc>
        <w:tc>
          <w:tcPr>
            <w:tcW w:w="1134" w:type="dxa"/>
          </w:tcPr>
          <w:p w14:paraId="7DA86216" w14:textId="77777777" w:rsidR="00B24CE2" w:rsidRPr="00090C64" w:rsidRDefault="00B24CE2" w:rsidP="009268CC">
            <w:pPr>
              <w:pStyle w:val="TAC"/>
            </w:pPr>
            <w:r w:rsidRPr="00090C64">
              <w:t>+38</w:t>
            </w:r>
          </w:p>
        </w:tc>
        <w:tc>
          <w:tcPr>
            <w:tcW w:w="1134" w:type="dxa"/>
          </w:tcPr>
          <w:p w14:paraId="3FC7DD81" w14:textId="77777777" w:rsidR="00B24CE2" w:rsidRPr="00090C64" w:rsidRDefault="00B24CE2" w:rsidP="009268CC">
            <w:pPr>
              <w:pStyle w:val="TAC"/>
            </w:pPr>
            <w:r w:rsidRPr="00090C64">
              <w:t>+24</w:t>
            </w:r>
          </w:p>
        </w:tc>
        <w:tc>
          <w:tcPr>
            <w:tcW w:w="1701" w:type="dxa"/>
          </w:tcPr>
          <w:p w14:paraId="71896CE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2418B0" w14:textId="77777777" w:rsidR="00B24CE2" w:rsidRPr="00090C64" w:rsidRDefault="00B24CE2" w:rsidP="009268CC">
            <w:pPr>
              <w:pStyle w:val="TAC"/>
            </w:pPr>
            <w:r w:rsidRPr="00090C64">
              <w:rPr>
                <w:rFonts w:cs="Arial"/>
                <w:lang w:eastAsia="ko-KR"/>
              </w:rPr>
              <w:t>CW carrier</w:t>
            </w:r>
          </w:p>
        </w:tc>
      </w:tr>
      <w:tr w:rsidR="00B24CE2" w:rsidRPr="00090C64" w14:paraId="4D5CFA60" w14:textId="77777777" w:rsidTr="009268CC">
        <w:trPr>
          <w:gridAfter w:val="1"/>
          <w:wAfter w:w="10" w:type="dxa"/>
          <w:cantSplit/>
          <w:jc w:val="center"/>
        </w:trPr>
        <w:tc>
          <w:tcPr>
            <w:tcW w:w="1918" w:type="dxa"/>
          </w:tcPr>
          <w:p w14:paraId="31D5D4A9" w14:textId="77777777" w:rsidR="00B24CE2" w:rsidRPr="00090C64" w:rsidRDefault="00B24CE2" w:rsidP="009268CC">
            <w:pPr>
              <w:pStyle w:val="TAL"/>
            </w:pPr>
            <w:r w:rsidRPr="00090C64">
              <w:rPr>
                <w:lang w:eastAsia="ko-KR"/>
              </w:rPr>
              <w:t>E-UTRA Band 72</w:t>
            </w:r>
          </w:p>
        </w:tc>
        <w:tc>
          <w:tcPr>
            <w:tcW w:w="1657" w:type="dxa"/>
          </w:tcPr>
          <w:p w14:paraId="734C234B" w14:textId="77777777" w:rsidR="00B24CE2" w:rsidRPr="00090C64" w:rsidRDefault="00B24CE2" w:rsidP="009268CC">
            <w:pPr>
              <w:pStyle w:val="TAC"/>
            </w:pPr>
            <w:r w:rsidRPr="00090C64">
              <w:rPr>
                <w:rFonts w:cs="Arial"/>
                <w:lang w:eastAsia="ko-KR"/>
              </w:rPr>
              <w:t>461 - 466</w:t>
            </w:r>
          </w:p>
        </w:tc>
        <w:tc>
          <w:tcPr>
            <w:tcW w:w="1082" w:type="dxa"/>
          </w:tcPr>
          <w:p w14:paraId="4AF2F486" w14:textId="77777777" w:rsidR="00B24CE2" w:rsidRPr="00090C64" w:rsidRDefault="00B24CE2" w:rsidP="009268CC">
            <w:pPr>
              <w:pStyle w:val="TAC"/>
            </w:pPr>
            <w:r w:rsidRPr="00090C64">
              <w:t>+46</w:t>
            </w:r>
          </w:p>
        </w:tc>
        <w:tc>
          <w:tcPr>
            <w:tcW w:w="1134" w:type="dxa"/>
          </w:tcPr>
          <w:p w14:paraId="659B9151" w14:textId="77777777" w:rsidR="00B24CE2" w:rsidRPr="00090C64" w:rsidRDefault="00B24CE2" w:rsidP="009268CC">
            <w:pPr>
              <w:pStyle w:val="TAC"/>
            </w:pPr>
            <w:r w:rsidRPr="00090C64">
              <w:t>+38</w:t>
            </w:r>
          </w:p>
        </w:tc>
        <w:tc>
          <w:tcPr>
            <w:tcW w:w="1134" w:type="dxa"/>
          </w:tcPr>
          <w:p w14:paraId="1C22CC0F" w14:textId="77777777" w:rsidR="00B24CE2" w:rsidRPr="00090C64" w:rsidRDefault="00B24CE2" w:rsidP="009268CC">
            <w:pPr>
              <w:pStyle w:val="TAC"/>
            </w:pPr>
            <w:r w:rsidRPr="00090C64">
              <w:t>+24</w:t>
            </w:r>
          </w:p>
        </w:tc>
        <w:tc>
          <w:tcPr>
            <w:tcW w:w="1701" w:type="dxa"/>
          </w:tcPr>
          <w:p w14:paraId="7DFB2A0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88FCF5" w14:textId="77777777" w:rsidR="00B24CE2" w:rsidRPr="00090C64" w:rsidRDefault="00B24CE2" w:rsidP="009268CC">
            <w:pPr>
              <w:pStyle w:val="TAC"/>
            </w:pPr>
            <w:r w:rsidRPr="00090C64">
              <w:rPr>
                <w:rFonts w:cs="Arial"/>
                <w:lang w:eastAsia="ko-KR"/>
              </w:rPr>
              <w:t>CW carrier</w:t>
            </w:r>
          </w:p>
        </w:tc>
      </w:tr>
      <w:tr w:rsidR="00B24CE2" w:rsidRPr="00090C64" w14:paraId="00FD838D" w14:textId="77777777" w:rsidTr="009268CC">
        <w:trPr>
          <w:gridAfter w:val="1"/>
          <w:wAfter w:w="10" w:type="dxa"/>
          <w:cantSplit/>
          <w:jc w:val="center"/>
        </w:trPr>
        <w:tc>
          <w:tcPr>
            <w:tcW w:w="1918" w:type="dxa"/>
          </w:tcPr>
          <w:p w14:paraId="02FE17A2" w14:textId="77777777" w:rsidR="00B24CE2" w:rsidRPr="00090C64" w:rsidRDefault="00B24CE2" w:rsidP="009268CC">
            <w:pPr>
              <w:pStyle w:val="TAL"/>
            </w:pPr>
            <w:r w:rsidRPr="00090C64">
              <w:rPr>
                <w:lang w:eastAsia="ko-KR"/>
              </w:rPr>
              <w:t>E-UTRA Band 7</w:t>
            </w:r>
            <w:r w:rsidRPr="00090C64">
              <w:t>3</w:t>
            </w:r>
          </w:p>
        </w:tc>
        <w:tc>
          <w:tcPr>
            <w:tcW w:w="1657" w:type="dxa"/>
          </w:tcPr>
          <w:p w14:paraId="68DD64C3" w14:textId="77777777" w:rsidR="00B24CE2" w:rsidRPr="00090C64" w:rsidRDefault="00B24CE2" w:rsidP="009268C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06F6E8D" w14:textId="77777777" w:rsidR="00B24CE2" w:rsidRPr="00090C64" w:rsidRDefault="00B24CE2" w:rsidP="009268CC">
            <w:pPr>
              <w:pStyle w:val="TAC"/>
            </w:pPr>
            <w:r w:rsidRPr="00090C64">
              <w:t>+46</w:t>
            </w:r>
          </w:p>
        </w:tc>
        <w:tc>
          <w:tcPr>
            <w:tcW w:w="1134" w:type="dxa"/>
          </w:tcPr>
          <w:p w14:paraId="1DF0DC4F" w14:textId="77777777" w:rsidR="00B24CE2" w:rsidRPr="00090C64" w:rsidRDefault="00B24CE2" w:rsidP="009268CC">
            <w:pPr>
              <w:pStyle w:val="TAC"/>
            </w:pPr>
            <w:r w:rsidRPr="00090C64">
              <w:t>+38</w:t>
            </w:r>
          </w:p>
        </w:tc>
        <w:tc>
          <w:tcPr>
            <w:tcW w:w="1134" w:type="dxa"/>
          </w:tcPr>
          <w:p w14:paraId="3C40884F" w14:textId="77777777" w:rsidR="00B24CE2" w:rsidRPr="00090C64" w:rsidRDefault="00B24CE2" w:rsidP="009268CC">
            <w:pPr>
              <w:pStyle w:val="TAC"/>
            </w:pPr>
            <w:r w:rsidRPr="00090C64">
              <w:t>+24</w:t>
            </w:r>
          </w:p>
        </w:tc>
        <w:tc>
          <w:tcPr>
            <w:tcW w:w="1701" w:type="dxa"/>
          </w:tcPr>
          <w:p w14:paraId="12BA0EB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D3A8C0" w14:textId="77777777" w:rsidR="00B24CE2" w:rsidRPr="00090C64" w:rsidRDefault="00B24CE2" w:rsidP="009268CC">
            <w:pPr>
              <w:pStyle w:val="TAC"/>
            </w:pPr>
            <w:r w:rsidRPr="00090C64">
              <w:rPr>
                <w:rFonts w:cs="Arial"/>
                <w:lang w:eastAsia="ko-KR"/>
              </w:rPr>
              <w:t>CW carrier</w:t>
            </w:r>
          </w:p>
        </w:tc>
      </w:tr>
      <w:tr w:rsidR="00B24CE2" w:rsidRPr="00090C64" w14:paraId="67A68A9B" w14:textId="77777777" w:rsidTr="009268CC">
        <w:trPr>
          <w:gridAfter w:val="1"/>
          <w:wAfter w:w="10" w:type="dxa"/>
          <w:cantSplit/>
          <w:jc w:val="center"/>
        </w:trPr>
        <w:tc>
          <w:tcPr>
            <w:tcW w:w="1918" w:type="dxa"/>
          </w:tcPr>
          <w:p w14:paraId="18AC7BBC" w14:textId="77777777" w:rsidR="00B24CE2" w:rsidRPr="00090C64" w:rsidRDefault="00B24CE2" w:rsidP="009268CC">
            <w:pPr>
              <w:pStyle w:val="TAL"/>
            </w:pPr>
            <w:r w:rsidRPr="00090C64">
              <w:t>E-UTRA Band 74 or NR band n74</w:t>
            </w:r>
          </w:p>
        </w:tc>
        <w:tc>
          <w:tcPr>
            <w:tcW w:w="1657" w:type="dxa"/>
          </w:tcPr>
          <w:p w14:paraId="2C13A807" w14:textId="77777777" w:rsidR="00B24CE2" w:rsidRPr="00090C64" w:rsidRDefault="00B24CE2" w:rsidP="009268CC">
            <w:pPr>
              <w:pStyle w:val="TAC"/>
            </w:pPr>
            <w:r w:rsidRPr="00090C64">
              <w:rPr>
                <w:rFonts w:cs="Arial"/>
              </w:rPr>
              <w:t>1475 - 1518</w:t>
            </w:r>
          </w:p>
        </w:tc>
        <w:tc>
          <w:tcPr>
            <w:tcW w:w="1082" w:type="dxa"/>
          </w:tcPr>
          <w:p w14:paraId="0921D386" w14:textId="77777777" w:rsidR="00B24CE2" w:rsidRPr="00090C64" w:rsidRDefault="00B24CE2" w:rsidP="009268CC">
            <w:pPr>
              <w:pStyle w:val="TAC"/>
            </w:pPr>
            <w:r w:rsidRPr="00090C64">
              <w:t>+46</w:t>
            </w:r>
          </w:p>
        </w:tc>
        <w:tc>
          <w:tcPr>
            <w:tcW w:w="1134" w:type="dxa"/>
          </w:tcPr>
          <w:p w14:paraId="71BC75A2" w14:textId="77777777" w:rsidR="00B24CE2" w:rsidRPr="00090C64" w:rsidRDefault="00B24CE2" w:rsidP="009268CC">
            <w:pPr>
              <w:pStyle w:val="TAC"/>
            </w:pPr>
            <w:r w:rsidRPr="00090C64">
              <w:t>+38</w:t>
            </w:r>
          </w:p>
        </w:tc>
        <w:tc>
          <w:tcPr>
            <w:tcW w:w="1134" w:type="dxa"/>
          </w:tcPr>
          <w:p w14:paraId="65F9C804" w14:textId="77777777" w:rsidR="00B24CE2" w:rsidRPr="00090C64" w:rsidRDefault="00B24CE2" w:rsidP="009268CC">
            <w:pPr>
              <w:pStyle w:val="TAC"/>
            </w:pPr>
            <w:r w:rsidRPr="00090C64">
              <w:t>+24</w:t>
            </w:r>
          </w:p>
        </w:tc>
        <w:tc>
          <w:tcPr>
            <w:tcW w:w="1701" w:type="dxa"/>
          </w:tcPr>
          <w:p w14:paraId="3A7B22E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F810BB" w14:textId="77777777" w:rsidR="00B24CE2" w:rsidRPr="00090C64" w:rsidRDefault="00B24CE2" w:rsidP="009268CC">
            <w:pPr>
              <w:pStyle w:val="TAC"/>
            </w:pPr>
            <w:r w:rsidRPr="00090C64">
              <w:rPr>
                <w:rFonts w:cs="Arial"/>
              </w:rPr>
              <w:t>CW carrier</w:t>
            </w:r>
          </w:p>
        </w:tc>
      </w:tr>
      <w:tr w:rsidR="00B24CE2" w:rsidRPr="00090C64" w14:paraId="6C6D6721" w14:textId="77777777" w:rsidTr="009268CC">
        <w:trPr>
          <w:gridAfter w:val="1"/>
          <w:wAfter w:w="10" w:type="dxa"/>
          <w:cantSplit/>
          <w:jc w:val="center"/>
        </w:trPr>
        <w:tc>
          <w:tcPr>
            <w:tcW w:w="1918" w:type="dxa"/>
          </w:tcPr>
          <w:p w14:paraId="7B2050BE" w14:textId="77777777" w:rsidR="00B24CE2" w:rsidRPr="00090C64" w:rsidRDefault="00B24CE2" w:rsidP="009268CC">
            <w:pPr>
              <w:pStyle w:val="TAL"/>
            </w:pPr>
            <w:r w:rsidRPr="00090C64">
              <w:rPr>
                <w:lang w:eastAsia="ko-KR"/>
              </w:rPr>
              <w:t xml:space="preserve">E-UTRA Band 75 or </w:t>
            </w:r>
            <w:r w:rsidRPr="00090C64">
              <w:t>or NR band n75</w:t>
            </w:r>
          </w:p>
        </w:tc>
        <w:tc>
          <w:tcPr>
            <w:tcW w:w="1657" w:type="dxa"/>
          </w:tcPr>
          <w:p w14:paraId="21C69391" w14:textId="77777777" w:rsidR="00B24CE2" w:rsidRPr="00090C64" w:rsidRDefault="00B24CE2" w:rsidP="009268CC">
            <w:pPr>
              <w:pStyle w:val="TAC"/>
            </w:pPr>
            <w:r w:rsidRPr="00090C64">
              <w:rPr>
                <w:rFonts w:cs="Arial"/>
                <w:lang w:eastAsia="ko-KR"/>
              </w:rPr>
              <w:t>1432 - 1517</w:t>
            </w:r>
          </w:p>
        </w:tc>
        <w:tc>
          <w:tcPr>
            <w:tcW w:w="1082" w:type="dxa"/>
          </w:tcPr>
          <w:p w14:paraId="5A17F5F8" w14:textId="77777777" w:rsidR="00B24CE2" w:rsidRPr="00090C64" w:rsidRDefault="00B24CE2" w:rsidP="009268CC">
            <w:pPr>
              <w:pStyle w:val="TAC"/>
            </w:pPr>
            <w:r w:rsidRPr="00090C64">
              <w:t>+46</w:t>
            </w:r>
          </w:p>
        </w:tc>
        <w:tc>
          <w:tcPr>
            <w:tcW w:w="1134" w:type="dxa"/>
          </w:tcPr>
          <w:p w14:paraId="64441231" w14:textId="77777777" w:rsidR="00B24CE2" w:rsidRPr="00090C64" w:rsidRDefault="00B24CE2" w:rsidP="009268CC">
            <w:pPr>
              <w:pStyle w:val="TAC"/>
            </w:pPr>
            <w:r w:rsidRPr="00090C64">
              <w:t>+38</w:t>
            </w:r>
          </w:p>
        </w:tc>
        <w:tc>
          <w:tcPr>
            <w:tcW w:w="1134" w:type="dxa"/>
          </w:tcPr>
          <w:p w14:paraId="227ADF9C" w14:textId="77777777" w:rsidR="00B24CE2" w:rsidRPr="00090C64" w:rsidRDefault="00B24CE2" w:rsidP="009268CC">
            <w:pPr>
              <w:pStyle w:val="TAC"/>
            </w:pPr>
            <w:r w:rsidRPr="00090C64">
              <w:t>+24</w:t>
            </w:r>
          </w:p>
        </w:tc>
        <w:tc>
          <w:tcPr>
            <w:tcW w:w="1701" w:type="dxa"/>
          </w:tcPr>
          <w:p w14:paraId="5EE1162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1C8028" w14:textId="77777777" w:rsidR="00B24CE2" w:rsidRPr="00090C64" w:rsidRDefault="00B24CE2" w:rsidP="009268CC">
            <w:pPr>
              <w:pStyle w:val="TAC"/>
            </w:pPr>
            <w:r w:rsidRPr="00090C64">
              <w:rPr>
                <w:rFonts w:cs="Arial"/>
                <w:lang w:eastAsia="ko-KR"/>
              </w:rPr>
              <w:t>CW carrier</w:t>
            </w:r>
          </w:p>
        </w:tc>
      </w:tr>
      <w:tr w:rsidR="00B24CE2" w:rsidRPr="00090C64" w14:paraId="55FAF671" w14:textId="77777777" w:rsidTr="009268CC">
        <w:trPr>
          <w:gridAfter w:val="1"/>
          <w:wAfter w:w="10" w:type="dxa"/>
          <w:cantSplit/>
          <w:jc w:val="center"/>
        </w:trPr>
        <w:tc>
          <w:tcPr>
            <w:tcW w:w="1918" w:type="dxa"/>
          </w:tcPr>
          <w:p w14:paraId="3C1A4CB5" w14:textId="77777777" w:rsidR="00B24CE2" w:rsidRPr="00090C64" w:rsidRDefault="00B24CE2" w:rsidP="009268CC">
            <w:pPr>
              <w:pStyle w:val="TAL"/>
            </w:pPr>
            <w:r w:rsidRPr="00090C64">
              <w:rPr>
                <w:lang w:eastAsia="ko-KR"/>
              </w:rPr>
              <w:t xml:space="preserve">E-UTRA Band 76 or </w:t>
            </w:r>
            <w:r w:rsidRPr="00090C64">
              <w:t>or NR band n76</w:t>
            </w:r>
          </w:p>
        </w:tc>
        <w:tc>
          <w:tcPr>
            <w:tcW w:w="1657" w:type="dxa"/>
          </w:tcPr>
          <w:p w14:paraId="57FD8F00" w14:textId="77777777" w:rsidR="00B24CE2" w:rsidRPr="00090C64" w:rsidRDefault="00B24CE2" w:rsidP="009268CC">
            <w:pPr>
              <w:pStyle w:val="TAC"/>
            </w:pPr>
            <w:r w:rsidRPr="00090C64">
              <w:rPr>
                <w:rFonts w:cs="Arial"/>
                <w:lang w:eastAsia="ko-KR"/>
              </w:rPr>
              <w:t>1427 - 1432</w:t>
            </w:r>
          </w:p>
        </w:tc>
        <w:tc>
          <w:tcPr>
            <w:tcW w:w="1082" w:type="dxa"/>
          </w:tcPr>
          <w:p w14:paraId="3563C546" w14:textId="77777777" w:rsidR="00B24CE2" w:rsidRPr="00090C64" w:rsidRDefault="00B24CE2" w:rsidP="009268CC">
            <w:pPr>
              <w:pStyle w:val="TAC"/>
            </w:pPr>
            <w:r w:rsidRPr="00090C64">
              <w:t>N/A</w:t>
            </w:r>
          </w:p>
        </w:tc>
        <w:tc>
          <w:tcPr>
            <w:tcW w:w="1134" w:type="dxa"/>
          </w:tcPr>
          <w:p w14:paraId="4F93D2D7" w14:textId="77777777" w:rsidR="00B24CE2" w:rsidRPr="00090C64" w:rsidRDefault="00B24CE2" w:rsidP="009268CC">
            <w:pPr>
              <w:pStyle w:val="TAC"/>
            </w:pPr>
            <w:r w:rsidRPr="00090C64">
              <w:t>N/A</w:t>
            </w:r>
          </w:p>
        </w:tc>
        <w:tc>
          <w:tcPr>
            <w:tcW w:w="1134" w:type="dxa"/>
          </w:tcPr>
          <w:p w14:paraId="750C55B9" w14:textId="77777777" w:rsidR="00B24CE2" w:rsidRPr="00090C64" w:rsidRDefault="00B24CE2" w:rsidP="009268CC">
            <w:pPr>
              <w:pStyle w:val="TAC"/>
            </w:pPr>
            <w:r w:rsidRPr="00090C64">
              <w:t>+24</w:t>
            </w:r>
          </w:p>
        </w:tc>
        <w:tc>
          <w:tcPr>
            <w:tcW w:w="1701" w:type="dxa"/>
          </w:tcPr>
          <w:p w14:paraId="75418F5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241307" w14:textId="77777777" w:rsidR="00B24CE2" w:rsidRPr="00090C64" w:rsidRDefault="00B24CE2" w:rsidP="009268CC">
            <w:pPr>
              <w:pStyle w:val="TAC"/>
            </w:pPr>
            <w:r w:rsidRPr="00090C64">
              <w:rPr>
                <w:rFonts w:cs="Arial"/>
                <w:lang w:eastAsia="ko-KR"/>
              </w:rPr>
              <w:t>CW carrier</w:t>
            </w:r>
          </w:p>
        </w:tc>
      </w:tr>
      <w:tr w:rsidR="00B24CE2" w:rsidRPr="00090C64" w14:paraId="43549F15" w14:textId="77777777" w:rsidTr="009268CC">
        <w:trPr>
          <w:gridAfter w:val="1"/>
          <w:wAfter w:w="10" w:type="dxa"/>
          <w:cantSplit/>
          <w:jc w:val="center"/>
        </w:trPr>
        <w:tc>
          <w:tcPr>
            <w:tcW w:w="1918" w:type="dxa"/>
          </w:tcPr>
          <w:p w14:paraId="17CD337B" w14:textId="77777777" w:rsidR="00B24CE2" w:rsidRPr="00090C64" w:rsidRDefault="00B24CE2" w:rsidP="009268CC">
            <w:pPr>
              <w:pStyle w:val="TAL"/>
            </w:pPr>
            <w:r w:rsidRPr="00090C64">
              <w:rPr>
                <w:lang w:eastAsia="ko-KR"/>
              </w:rPr>
              <w:t>NR band n77</w:t>
            </w:r>
          </w:p>
        </w:tc>
        <w:tc>
          <w:tcPr>
            <w:tcW w:w="1657" w:type="dxa"/>
          </w:tcPr>
          <w:p w14:paraId="363CB4C6" w14:textId="77777777" w:rsidR="00B24CE2" w:rsidRPr="00090C64" w:rsidRDefault="00B24CE2" w:rsidP="009268CC">
            <w:pPr>
              <w:pStyle w:val="TAC"/>
            </w:pPr>
            <w:r w:rsidRPr="00090C64">
              <w:rPr>
                <w:rFonts w:cs="Arial"/>
                <w:lang w:eastAsia="ko-KR"/>
              </w:rPr>
              <w:t>3300 - 4200</w:t>
            </w:r>
          </w:p>
        </w:tc>
        <w:tc>
          <w:tcPr>
            <w:tcW w:w="1082" w:type="dxa"/>
          </w:tcPr>
          <w:p w14:paraId="51EFE785" w14:textId="77777777" w:rsidR="00B24CE2" w:rsidRPr="00090C64" w:rsidRDefault="00B24CE2" w:rsidP="009268CC">
            <w:pPr>
              <w:pStyle w:val="TAC"/>
            </w:pPr>
            <w:r w:rsidRPr="00090C64">
              <w:t>+46</w:t>
            </w:r>
          </w:p>
        </w:tc>
        <w:tc>
          <w:tcPr>
            <w:tcW w:w="1134" w:type="dxa"/>
          </w:tcPr>
          <w:p w14:paraId="7B91C01D" w14:textId="77777777" w:rsidR="00B24CE2" w:rsidRPr="00090C64" w:rsidRDefault="00B24CE2" w:rsidP="009268CC">
            <w:pPr>
              <w:pStyle w:val="TAC"/>
            </w:pPr>
            <w:r w:rsidRPr="00090C64">
              <w:t>+38</w:t>
            </w:r>
          </w:p>
        </w:tc>
        <w:tc>
          <w:tcPr>
            <w:tcW w:w="1134" w:type="dxa"/>
          </w:tcPr>
          <w:p w14:paraId="218420D5" w14:textId="77777777" w:rsidR="00B24CE2" w:rsidRPr="00090C64" w:rsidRDefault="00B24CE2" w:rsidP="009268CC">
            <w:pPr>
              <w:pStyle w:val="TAC"/>
            </w:pPr>
            <w:r w:rsidRPr="00090C64">
              <w:t>+24</w:t>
            </w:r>
          </w:p>
        </w:tc>
        <w:tc>
          <w:tcPr>
            <w:tcW w:w="1701" w:type="dxa"/>
          </w:tcPr>
          <w:p w14:paraId="64EC4E7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8A0E54" w14:textId="77777777" w:rsidR="00B24CE2" w:rsidRPr="00090C64" w:rsidRDefault="00B24CE2" w:rsidP="009268CC">
            <w:pPr>
              <w:pStyle w:val="TAC"/>
            </w:pPr>
            <w:r w:rsidRPr="00090C64">
              <w:rPr>
                <w:rFonts w:cs="Arial"/>
                <w:lang w:eastAsia="ko-KR"/>
              </w:rPr>
              <w:t>CW carrier</w:t>
            </w:r>
          </w:p>
        </w:tc>
      </w:tr>
      <w:tr w:rsidR="00B24CE2" w:rsidRPr="00090C64" w14:paraId="3D3F9524" w14:textId="77777777" w:rsidTr="009268CC">
        <w:trPr>
          <w:gridAfter w:val="1"/>
          <w:wAfter w:w="10" w:type="dxa"/>
          <w:cantSplit/>
          <w:jc w:val="center"/>
        </w:trPr>
        <w:tc>
          <w:tcPr>
            <w:tcW w:w="1918" w:type="dxa"/>
          </w:tcPr>
          <w:p w14:paraId="2067B80E" w14:textId="77777777" w:rsidR="00B24CE2" w:rsidRPr="00090C64" w:rsidRDefault="00B24CE2" w:rsidP="009268CC">
            <w:pPr>
              <w:pStyle w:val="TAL"/>
            </w:pPr>
            <w:r w:rsidRPr="00090C64">
              <w:rPr>
                <w:lang w:eastAsia="ko-KR"/>
              </w:rPr>
              <w:t>NR band n78</w:t>
            </w:r>
          </w:p>
        </w:tc>
        <w:tc>
          <w:tcPr>
            <w:tcW w:w="1657" w:type="dxa"/>
          </w:tcPr>
          <w:p w14:paraId="460CB93E" w14:textId="77777777" w:rsidR="00B24CE2" w:rsidRPr="00090C64" w:rsidRDefault="00B24CE2" w:rsidP="009268CC">
            <w:pPr>
              <w:pStyle w:val="TAC"/>
            </w:pPr>
            <w:r w:rsidRPr="00090C64">
              <w:rPr>
                <w:rFonts w:cs="Arial"/>
                <w:lang w:eastAsia="ko-KR"/>
              </w:rPr>
              <w:t>3300 - 3800</w:t>
            </w:r>
          </w:p>
        </w:tc>
        <w:tc>
          <w:tcPr>
            <w:tcW w:w="1082" w:type="dxa"/>
          </w:tcPr>
          <w:p w14:paraId="712B564A" w14:textId="77777777" w:rsidR="00B24CE2" w:rsidRPr="00090C64" w:rsidRDefault="00B24CE2" w:rsidP="009268CC">
            <w:pPr>
              <w:pStyle w:val="TAC"/>
            </w:pPr>
            <w:r w:rsidRPr="00090C64">
              <w:t>+46</w:t>
            </w:r>
          </w:p>
        </w:tc>
        <w:tc>
          <w:tcPr>
            <w:tcW w:w="1134" w:type="dxa"/>
          </w:tcPr>
          <w:p w14:paraId="269A3BC3" w14:textId="77777777" w:rsidR="00B24CE2" w:rsidRPr="00090C64" w:rsidRDefault="00B24CE2" w:rsidP="009268CC">
            <w:pPr>
              <w:pStyle w:val="TAC"/>
            </w:pPr>
            <w:r w:rsidRPr="00090C64">
              <w:t>+38</w:t>
            </w:r>
          </w:p>
        </w:tc>
        <w:tc>
          <w:tcPr>
            <w:tcW w:w="1134" w:type="dxa"/>
          </w:tcPr>
          <w:p w14:paraId="05F36A74" w14:textId="77777777" w:rsidR="00B24CE2" w:rsidRPr="00090C64" w:rsidRDefault="00B24CE2" w:rsidP="009268CC">
            <w:pPr>
              <w:pStyle w:val="TAC"/>
            </w:pPr>
            <w:r w:rsidRPr="00090C64">
              <w:t>+24</w:t>
            </w:r>
          </w:p>
        </w:tc>
        <w:tc>
          <w:tcPr>
            <w:tcW w:w="1701" w:type="dxa"/>
          </w:tcPr>
          <w:p w14:paraId="6647A9F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509A62" w14:textId="77777777" w:rsidR="00B24CE2" w:rsidRPr="00090C64" w:rsidRDefault="00B24CE2" w:rsidP="009268CC">
            <w:pPr>
              <w:pStyle w:val="TAC"/>
            </w:pPr>
            <w:r w:rsidRPr="00090C64">
              <w:rPr>
                <w:rFonts w:cs="Arial"/>
                <w:lang w:eastAsia="ko-KR"/>
              </w:rPr>
              <w:t>CW carrier</w:t>
            </w:r>
          </w:p>
        </w:tc>
      </w:tr>
      <w:tr w:rsidR="00B24CE2" w:rsidRPr="00090C64" w14:paraId="40DFA325" w14:textId="77777777" w:rsidTr="009268CC">
        <w:trPr>
          <w:gridAfter w:val="1"/>
          <w:wAfter w:w="10" w:type="dxa"/>
          <w:cantSplit/>
          <w:jc w:val="center"/>
        </w:trPr>
        <w:tc>
          <w:tcPr>
            <w:tcW w:w="1918" w:type="dxa"/>
          </w:tcPr>
          <w:p w14:paraId="4B49635D" w14:textId="77777777" w:rsidR="00B24CE2" w:rsidRPr="00090C64" w:rsidRDefault="00B24CE2" w:rsidP="009268CC">
            <w:pPr>
              <w:pStyle w:val="TAL"/>
            </w:pPr>
            <w:r w:rsidRPr="00090C64">
              <w:rPr>
                <w:lang w:eastAsia="ko-KR"/>
              </w:rPr>
              <w:t>NR band n79</w:t>
            </w:r>
          </w:p>
        </w:tc>
        <w:tc>
          <w:tcPr>
            <w:tcW w:w="1657" w:type="dxa"/>
          </w:tcPr>
          <w:p w14:paraId="5975C618" w14:textId="77777777" w:rsidR="00B24CE2" w:rsidRPr="00090C64" w:rsidRDefault="00B24CE2" w:rsidP="009268CC">
            <w:pPr>
              <w:pStyle w:val="TAC"/>
            </w:pPr>
            <w:r w:rsidRPr="00090C64">
              <w:rPr>
                <w:rFonts w:cs="Arial"/>
                <w:lang w:eastAsia="ko-KR"/>
              </w:rPr>
              <w:t>4400 - 5000</w:t>
            </w:r>
          </w:p>
        </w:tc>
        <w:tc>
          <w:tcPr>
            <w:tcW w:w="1082" w:type="dxa"/>
          </w:tcPr>
          <w:p w14:paraId="163D625C" w14:textId="77777777" w:rsidR="00B24CE2" w:rsidRPr="00090C64" w:rsidRDefault="00B24CE2" w:rsidP="009268CC">
            <w:pPr>
              <w:pStyle w:val="TAC"/>
            </w:pPr>
            <w:r w:rsidRPr="00090C64">
              <w:t>+46</w:t>
            </w:r>
          </w:p>
        </w:tc>
        <w:tc>
          <w:tcPr>
            <w:tcW w:w="1134" w:type="dxa"/>
          </w:tcPr>
          <w:p w14:paraId="4BF31C84" w14:textId="77777777" w:rsidR="00B24CE2" w:rsidRPr="00090C64" w:rsidRDefault="00B24CE2" w:rsidP="009268CC">
            <w:pPr>
              <w:pStyle w:val="TAC"/>
            </w:pPr>
            <w:r w:rsidRPr="00090C64">
              <w:t>+38</w:t>
            </w:r>
          </w:p>
        </w:tc>
        <w:tc>
          <w:tcPr>
            <w:tcW w:w="1134" w:type="dxa"/>
          </w:tcPr>
          <w:p w14:paraId="4899DD87" w14:textId="77777777" w:rsidR="00B24CE2" w:rsidRPr="00090C64" w:rsidRDefault="00B24CE2" w:rsidP="009268CC">
            <w:pPr>
              <w:pStyle w:val="TAC"/>
            </w:pPr>
            <w:r w:rsidRPr="00090C64">
              <w:t>+24</w:t>
            </w:r>
          </w:p>
        </w:tc>
        <w:tc>
          <w:tcPr>
            <w:tcW w:w="1701" w:type="dxa"/>
          </w:tcPr>
          <w:p w14:paraId="51D45B4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BDDD4C" w14:textId="77777777" w:rsidR="00B24CE2" w:rsidRPr="00090C64" w:rsidRDefault="00B24CE2" w:rsidP="009268CC">
            <w:pPr>
              <w:pStyle w:val="TAC"/>
            </w:pPr>
            <w:r w:rsidRPr="00090C64">
              <w:rPr>
                <w:rFonts w:cs="Arial"/>
                <w:lang w:eastAsia="ko-KR"/>
              </w:rPr>
              <w:t>CW carrier</w:t>
            </w:r>
          </w:p>
        </w:tc>
      </w:tr>
      <w:tr w:rsidR="00B24CE2" w:rsidRPr="00090C64" w14:paraId="72062750" w14:textId="77777777" w:rsidTr="009268CC">
        <w:trPr>
          <w:gridAfter w:val="1"/>
          <w:wAfter w:w="10" w:type="dxa"/>
          <w:cantSplit/>
          <w:jc w:val="center"/>
        </w:trPr>
        <w:tc>
          <w:tcPr>
            <w:tcW w:w="1918" w:type="dxa"/>
          </w:tcPr>
          <w:p w14:paraId="5E82A9EA" w14:textId="77777777" w:rsidR="00B24CE2" w:rsidRPr="00090C64" w:rsidRDefault="00B24CE2" w:rsidP="009268CC">
            <w:pPr>
              <w:pStyle w:val="TAL"/>
              <w:rPr>
                <w:lang w:eastAsia="ko-KR"/>
              </w:rPr>
            </w:pPr>
            <w:r w:rsidRPr="00090C64">
              <w:rPr>
                <w:rFonts w:cs="Arial"/>
                <w:szCs w:val="18"/>
              </w:rPr>
              <w:t>E-UTRA Band 85</w:t>
            </w:r>
            <w:r>
              <w:rPr>
                <w:rFonts w:cs="Arial"/>
                <w:szCs w:val="18"/>
              </w:rPr>
              <w:t xml:space="preserve"> or NR band n85</w:t>
            </w:r>
          </w:p>
        </w:tc>
        <w:tc>
          <w:tcPr>
            <w:tcW w:w="1657" w:type="dxa"/>
          </w:tcPr>
          <w:p w14:paraId="55BD704A" w14:textId="77777777" w:rsidR="00B24CE2" w:rsidRPr="00090C64" w:rsidRDefault="00B24CE2" w:rsidP="009268CC">
            <w:pPr>
              <w:pStyle w:val="TAC"/>
              <w:rPr>
                <w:rFonts w:cs="Arial"/>
                <w:lang w:eastAsia="ko-KR"/>
              </w:rPr>
            </w:pPr>
            <w:r w:rsidRPr="00090C64">
              <w:rPr>
                <w:rFonts w:cs="Arial"/>
                <w:szCs w:val="18"/>
              </w:rPr>
              <w:t>728 – 746</w:t>
            </w:r>
          </w:p>
        </w:tc>
        <w:tc>
          <w:tcPr>
            <w:tcW w:w="1082" w:type="dxa"/>
          </w:tcPr>
          <w:p w14:paraId="5F89B181" w14:textId="77777777" w:rsidR="00B24CE2" w:rsidRPr="00090C64" w:rsidRDefault="00B24CE2" w:rsidP="009268CC">
            <w:pPr>
              <w:pStyle w:val="TAC"/>
            </w:pPr>
            <w:r w:rsidRPr="00090C64">
              <w:t>+46</w:t>
            </w:r>
          </w:p>
        </w:tc>
        <w:tc>
          <w:tcPr>
            <w:tcW w:w="1134" w:type="dxa"/>
          </w:tcPr>
          <w:p w14:paraId="406B8DE9" w14:textId="77777777" w:rsidR="00B24CE2" w:rsidRPr="00090C64" w:rsidRDefault="00B24CE2" w:rsidP="009268CC">
            <w:pPr>
              <w:pStyle w:val="TAC"/>
            </w:pPr>
            <w:r w:rsidRPr="00090C64">
              <w:t>+38</w:t>
            </w:r>
          </w:p>
        </w:tc>
        <w:tc>
          <w:tcPr>
            <w:tcW w:w="1134" w:type="dxa"/>
          </w:tcPr>
          <w:p w14:paraId="792FFAA2" w14:textId="77777777" w:rsidR="00B24CE2" w:rsidRPr="00090C64" w:rsidRDefault="00B24CE2" w:rsidP="009268CC">
            <w:pPr>
              <w:pStyle w:val="TAC"/>
            </w:pPr>
            <w:r w:rsidRPr="00090C64">
              <w:t>+24</w:t>
            </w:r>
          </w:p>
        </w:tc>
        <w:tc>
          <w:tcPr>
            <w:tcW w:w="1701" w:type="dxa"/>
          </w:tcPr>
          <w:p w14:paraId="40AF14A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B76764"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478C52C" w14:textId="77777777" w:rsidTr="009268CC">
        <w:trPr>
          <w:gridAfter w:val="1"/>
          <w:wAfter w:w="10" w:type="dxa"/>
          <w:cantSplit/>
          <w:jc w:val="center"/>
        </w:trPr>
        <w:tc>
          <w:tcPr>
            <w:tcW w:w="1918" w:type="dxa"/>
          </w:tcPr>
          <w:p w14:paraId="711F2CE8" w14:textId="77777777" w:rsidR="00B24CE2" w:rsidRPr="00090C64" w:rsidRDefault="00B24CE2" w:rsidP="009268CC">
            <w:pPr>
              <w:pStyle w:val="TAL"/>
              <w:rPr>
                <w:rFonts w:cs="Arial"/>
                <w:szCs w:val="18"/>
              </w:rPr>
            </w:pPr>
            <w:r w:rsidRPr="00090C64">
              <w:rPr>
                <w:lang w:eastAsia="ko-KR"/>
              </w:rPr>
              <w:t>E-UTRA Band 87</w:t>
            </w:r>
          </w:p>
        </w:tc>
        <w:tc>
          <w:tcPr>
            <w:tcW w:w="1657" w:type="dxa"/>
          </w:tcPr>
          <w:p w14:paraId="540AC26E" w14:textId="77777777" w:rsidR="00B24CE2" w:rsidRPr="00090C64" w:rsidRDefault="00B24CE2" w:rsidP="009268CC">
            <w:pPr>
              <w:pStyle w:val="TAC"/>
              <w:rPr>
                <w:rFonts w:cs="Arial"/>
                <w:szCs w:val="18"/>
              </w:rPr>
            </w:pPr>
            <w:r w:rsidRPr="00090C64">
              <w:rPr>
                <w:rFonts w:cs="Arial"/>
                <w:lang w:eastAsia="ko-KR"/>
              </w:rPr>
              <w:t>420 – 425</w:t>
            </w:r>
          </w:p>
        </w:tc>
        <w:tc>
          <w:tcPr>
            <w:tcW w:w="1082" w:type="dxa"/>
          </w:tcPr>
          <w:p w14:paraId="3BD1E36F" w14:textId="77777777" w:rsidR="00B24CE2" w:rsidRPr="00090C64" w:rsidRDefault="00B24CE2" w:rsidP="009268CC">
            <w:pPr>
              <w:pStyle w:val="TAC"/>
            </w:pPr>
            <w:r w:rsidRPr="00090C64">
              <w:t>+46</w:t>
            </w:r>
          </w:p>
        </w:tc>
        <w:tc>
          <w:tcPr>
            <w:tcW w:w="1134" w:type="dxa"/>
          </w:tcPr>
          <w:p w14:paraId="7E0EDB42" w14:textId="77777777" w:rsidR="00B24CE2" w:rsidRPr="00090C64" w:rsidRDefault="00B24CE2" w:rsidP="009268CC">
            <w:pPr>
              <w:pStyle w:val="TAC"/>
            </w:pPr>
            <w:r w:rsidRPr="00090C64">
              <w:t>+38</w:t>
            </w:r>
          </w:p>
        </w:tc>
        <w:tc>
          <w:tcPr>
            <w:tcW w:w="1134" w:type="dxa"/>
          </w:tcPr>
          <w:p w14:paraId="1AFE6D30" w14:textId="77777777" w:rsidR="00B24CE2" w:rsidRPr="00090C64" w:rsidRDefault="00B24CE2" w:rsidP="009268CC">
            <w:pPr>
              <w:pStyle w:val="TAC"/>
            </w:pPr>
            <w:r w:rsidRPr="00090C64">
              <w:t>+24</w:t>
            </w:r>
          </w:p>
        </w:tc>
        <w:tc>
          <w:tcPr>
            <w:tcW w:w="1701" w:type="dxa"/>
          </w:tcPr>
          <w:p w14:paraId="2DAF87C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1F9BA9C"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6D8CF29F" w14:textId="77777777" w:rsidTr="009268CC">
        <w:trPr>
          <w:gridAfter w:val="1"/>
          <w:wAfter w:w="10" w:type="dxa"/>
          <w:cantSplit/>
          <w:jc w:val="center"/>
        </w:trPr>
        <w:tc>
          <w:tcPr>
            <w:tcW w:w="1918" w:type="dxa"/>
          </w:tcPr>
          <w:p w14:paraId="4830DBEF" w14:textId="77777777" w:rsidR="00B24CE2" w:rsidRPr="00090C64" w:rsidRDefault="00B24CE2" w:rsidP="009268CC">
            <w:pPr>
              <w:pStyle w:val="TAL"/>
              <w:rPr>
                <w:rFonts w:cs="Arial"/>
                <w:szCs w:val="18"/>
              </w:rPr>
            </w:pPr>
            <w:r w:rsidRPr="00090C64">
              <w:rPr>
                <w:lang w:eastAsia="ko-KR"/>
              </w:rPr>
              <w:t>E-UTRA Band 88</w:t>
            </w:r>
          </w:p>
        </w:tc>
        <w:tc>
          <w:tcPr>
            <w:tcW w:w="1657" w:type="dxa"/>
          </w:tcPr>
          <w:p w14:paraId="15724D72" w14:textId="77777777" w:rsidR="00B24CE2" w:rsidRPr="00090C64" w:rsidRDefault="00B24CE2" w:rsidP="009268CC">
            <w:pPr>
              <w:pStyle w:val="TAC"/>
              <w:rPr>
                <w:rFonts w:cs="Arial"/>
                <w:szCs w:val="18"/>
              </w:rPr>
            </w:pPr>
            <w:r w:rsidRPr="00090C64">
              <w:rPr>
                <w:rFonts w:cs="Arial"/>
                <w:lang w:eastAsia="ko-KR"/>
              </w:rPr>
              <w:t>422 – 427</w:t>
            </w:r>
          </w:p>
        </w:tc>
        <w:tc>
          <w:tcPr>
            <w:tcW w:w="1082" w:type="dxa"/>
          </w:tcPr>
          <w:p w14:paraId="5D11DE49" w14:textId="77777777" w:rsidR="00B24CE2" w:rsidRPr="00090C64" w:rsidRDefault="00B24CE2" w:rsidP="009268CC">
            <w:pPr>
              <w:pStyle w:val="TAC"/>
            </w:pPr>
            <w:r w:rsidRPr="00090C64">
              <w:t>+46</w:t>
            </w:r>
          </w:p>
        </w:tc>
        <w:tc>
          <w:tcPr>
            <w:tcW w:w="1134" w:type="dxa"/>
          </w:tcPr>
          <w:p w14:paraId="1189887D" w14:textId="77777777" w:rsidR="00B24CE2" w:rsidRPr="00090C64" w:rsidRDefault="00B24CE2" w:rsidP="009268CC">
            <w:pPr>
              <w:pStyle w:val="TAC"/>
            </w:pPr>
            <w:r w:rsidRPr="00090C64">
              <w:t>+38</w:t>
            </w:r>
          </w:p>
        </w:tc>
        <w:tc>
          <w:tcPr>
            <w:tcW w:w="1134" w:type="dxa"/>
          </w:tcPr>
          <w:p w14:paraId="6445E173" w14:textId="77777777" w:rsidR="00B24CE2" w:rsidRPr="00090C64" w:rsidRDefault="00B24CE2" w:rsidP="009268CC">
            <w:pPr>
              <w:pStyle w:val="TAC"/>
            </w:pPr>
            <w:r w:rsidRPr="00090C64">
              <w:t>+24</w:t>
            </w:r>
          </w:p>
        </w:tc>
        <w:tc>
          <w:tcPr>
            <w:tcW w:w="1701" w:type="dxa"/>
          </w:tcPr>
          <w:p w14:paraId="67E6E1E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F752EB1"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50F694E5" w14:textId="77777777" w:rsidTr="009268CC">
        <w:trPr>
          <w:gridAfter w:val="1"/>
          <w:wAfter w:w="10" w:type="dxa"/>
          <w:cantSplit/>
          <w:jc w:val="center"/>
        </w:trPr>
        <w:tc>
          <w:tcPr>
            <w:tcW w:w="1918" w:type="dxa"/>
          </w:tcPr>
          <w:p w14:paraId="5344B20D" w14:textId="77777777" w:rsidR="00B24CE2" w:rsidRPr="00090C64" w:rsidRDefault="00B24CE2" w:rsidP="009268CC">
            <w:pPr>
              <w:pStyle w:val="TAL"/>
              <w:rPr>
                <w:lang w:eastAsia="ko-KR"/>
              </w:rPr>
            </w:pPr>
            <w:r w:rsidRPr="00090C64">
              <w:rPr>
                <w:lang w:eastAsia="zh-CN"/>
              </w:rPr>
              <w:t>NR band n91</w:t>
            </w:r>
          </w:p>
        </w:tc>
        <w:tc>
          <w:tcPr>
            <w:tcW w:w="1657" w:type="dxa"/>
          </w:tcPr>
          <w:p w14:paraId="0D6F72F8"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079A4A32" w14:textId="77777777" w:rsidR="00B24CE2" w:rsidRPr="00090C64" w:rsidRDefault="00B24CE2" w:rsidP="009268CC">
            <w:pPr>
              <w:pStyle w:val="TAC"/>
            </w:pPr>
            <w:r w:rsidRPr="00090C64">
              <w:t>N/A</w:t>
            </w:r>
          </w:p>
        </w:tc>
        <w:tc>
          <w:tcPr>
            <w:tcW w:w="1134" w:type="dxa"/>
          </w:tcPr>
          <w:p w14:paraId="451D192F" w14:textId="77777777" w:rsidR="00B24CE2" w:rsidRPr="00090C64" w:rsidRDefault="00B24CE2" w:rsidP="009268CC">
            <w:pPr>
              <w:pStyle w:val="TAC"/>
            </w:pPr>
            <w:r w:rsidRPr="00090C64">
              <w:t>N/A</w:t>
            </w:r>
          </w:p>
        </w:tc>
        <w:tc>
          <w:tcPr>
            <w:tcW w:w="1134" w:type="dxa"/>
          </w:tcPr>
          <w:p w14:paraId="085C02AF" w14:textId="77777777" w:rsidR="00B24CE2" w:rsidRPr="00090C64" w:rsidRDefault="00B24CE2" w:rsidP="009268CC">
            <w:pPr>
              <w:pStyle w:val="TAC"/>
            </w:pPr>
            <w:r w:rsidRPr="00090C64">
              <w:t>+24</w:t>
            </w:r>
          </w:p>
        </w:tc>
        <w:tc>
          <w:tcPr>
            <w:tcW w:w="1701" w:type="dxa"/>
          </w:tcPr>
          <w:p w14:paraId="4CDFA88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51ECCF"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3AAB1A4B" w14:textId="77777777" w:rsidTr="009268CC">
        <w:trPr>
          <w:gridAfter w:val="1"/>
          <w:wAfter w:w="10" w:type="dxa"/>
          <w:cantSplit/>
          <w:jc w:val="center"/>
        </w:trPr>
        <w:tc>
          <w:tcPr>
            <w:tcW w:w="1918" w:type="dxa"/>
          </w:tcPr>
          <w:p w14:paraId="1EBAEAE9" w14:textId="77777777" w:rsidR="00B24CE2" w:rsidRPr="00090C64" w:rsidRDefault="00B24CE2" w:rsidP="009268CC">
            <w:pPr>
              <w:pStyle w:val="TAL"/>
              <w:rPr>
                <w:lang w:eastAsia="ko-KR"/>
              </w:rPr>
            </w:pPr>
            <w:r w:rsidRPr="00090C64">
              <w:rPr>
                <w:lang w:eastAsia="zh-CN"/>
              </w:rPr>
              <w:t>NR band n92</w:t>
            </w:r>
          </w:p>
        </w:tc>
        <w:tc>
          <w:tcPr>
            <w:tcW w:w="1657" w:type="dxa"/>
          </w:tcPr>
          <w:p w14:paraId="03D2BEB2"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46EA622B" w14:textId="77777777" w:rsidR="00B24CE2" w:rsidRPr="00090C64" w:rsidRDefault="00B24CE2" w:rsidP="009268CC">
            <w:pPr>
              <w:pStyle w:val="TAC"/>
            </w:pPr>
            <w:r w:rsidRPr="00090C64">
              <w:t>+46</w:t>
            </w:r>
          </w:p>
        </w:tc>
        <w:tc>
          <w:tcPr>
            <w:tcW w:w="1134" w:type="dxa"/>
          </w:tcPr>
          <w:p w14:paraId="28C4EB9B" w14:textId="77777777" w:rsidR="00B24CE2" w:rsidRPr="00090C64" w:rsidRDefault="00B24CE2" w:rsidP="009268CC">
            <w:pPr>
              <w:pStyle w:val="TAC"/>
            </w:pPr>
            <w:r w:rsidRPr="00090C64">
              <w:t>+38</w:t>
            </w:r>
          </w:p>
        </w:tc>
        <w:tc>
          <w:tcPr>
            <w:tcW w:w="1134" w:type="dxa"/>
          </w:tcPr>
          <w:p w14:paraId="258F66F0" w14:textId="77777777" w:rsidR="00B24CE2" w:rsidRPr="00090C64" w:rsidRDefault="00B24CE2" w:rsidP="009268CC">
            <w:pPr>
              <w:pStyle w:val="TAC"/>
            </w:pPr>
            <w:r w:rsidRPr="00090C64">
              <w:t>+24</w:t>
            </w:r>
          </w:p>
        </w:tc>
        <w:tc>
          <w:tcPr>
            <w:tcW w:w="1701" w:type="dxa"/>
          </w:tcPr>
          <w:p w14:paraId="096CBF8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BFD9789"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EE86321" w14:textId="77777777" w:rsidTr="009268CC">
        <w:trPr>
          <w:gridAfter w:val="1"/>
          <w:wAfter w:w="10" w:type="dxa"/>
          <w:cantSplit/>
          <w:jc w:val="center"/>
        </w:trPr>
        <w:tc>
          <w:tcPr>
            <w:tcW w:w="1918" w:type="dxa"/>
          </w:tcPr>
          <w:p w14:paraId="511C7993" w14:textId="77777777" w:rsidR="00B24CE2" w:rsidRPr="00090C64" w:rsidRDefault="00B24CE2" w:rsidP="009268CC">
            <w:pPr>
              <w:pStyle w:val="TAL"/>
              <w:rPr>
                <w:lang w:eastAsia="ko-KR"/>
              </w:rPr>
            </w:pPr>
            <w:r w:rsidRPr="00090C64">
              <w:rPr>
                <w:lang w:eastAsia="zh-CN"/>
              </w:rPr>
              <w:t>NR band n93</w:t>
            </w:r>
          </w:p>
        </w:tc>
        <w:tc>
          <w:tcPr>
            <w:tcW w:w="1657" w:type="dxa"/>
          </w:tcPr>
          <w:p w14:paraId="4C70DD6F"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20EBCDC8" w14:textId="77777777" w:rsidR="00B24CE2" w:rsidRPr="00090C64" w:rsidRDefault="00B24CE2" w:rsidP="009268CC">
            <w:pPr>
              <w:pStyle w:val="TAC"/>
            </w:pPr>
            <w:r w:rsidRPr="00090C64">
              <w:t>N/A</w:t>
            </w:r>
          </w:p>
        </w:tc>
        <w:tc>
          <w:tcPr>
            <w:tcW w:w="1134" w:type="dxa"/>
          </w:tcPr>
          <w:p w14:paraId="11423F0F" w14:textId="77777777" w:rsidR="00B24CE2" w:rsidRPr="00090C64" w:rsidRDefault="00B24CE2" w:rsidP="009268CC">
            <w:pPr>
              <w:pStyle w:val="TAC"/>
            </w:pPr>
            <w:r w:rsidRPr="00090C64">
              <w:t>N/A</w:t>
            </w:r>
          </w:p>
        </w:tc>
        <w:tc>
          <w:tcPr>
            <w:tcW w:w="1134" w:type="dxa"/>
          </w:tcPr>
          <w:p w14:paraId="3579EE47" w14:textId="77777777" w:rsidR="00B24CE2" w:rsidRPr="00090C64" w:rsidRDefault="00B24CE2" w:rsidP="009268CC">
            <w:pPr>
              <w:pStyle w:val="TAC"/>
            </w:pPr>
            <w:r w:rsidRPr="00090C64">
              <w:t>+24</w:t>
            </w:r>
          </w:p>
        </w:tc>
        <w:tc>
          <w:tcPr>
            <w:tcW w:w="1701" w:type="dxa"/>
          </w:tcPr>
          <w:p w14:paraId="21B6ECB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A4EB6D"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034CCDBF" w14:textId="77777777" w:rsidTr="009268CC">
        <w:trPr>
          <w:gridAfter w:val="1"/>
          <w:wAfter w:w="10" w:type="dxa"/>
          <w:cantSplit/>
          <w:jc w:val="center"/>
        </w:trPr>
        <w:tc>
          <w:tcPr>
            <w:tcW w:w="1918" w:type="dxa"/>
          </w:tcPr>
          <w:p w14:paraId="242FBB1D" w14:textId="77777777" w:rsidR="00B24CE2" w:rsidRPr="00090C64" w:rsidRDefault="00B24CE2" w:rsidP="009268CC">
            <w:pPr>
              <w:pStyle w:val="TAL"/>
              <w:rPr>
                <w:lang w:eastAsia="ko-KR"/>
              </w:rPr>
            </w:pPr>
            <w:r w:rsidRPr="00090C64">
              <w:rPr>
                <w:lang w:eastAsia="zh-CN"/>
              </w:rPr>
              <w:t>NR band n94</w:t>
            </w:r>
          </w:p>
        </w:tc>
        <w:tc>
          <w:tcPr>
            <w:tcW w:w="1657" w:type="dxa"/>
          </w:tcPr>
          <w:p w14:paraId="562A0982"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25BBAABD" w14:textId="77777777" w:rsidR="00B24CE2" w:rsidRPr="00090C64" w:rsidRDefault="00B24CE2" w:rsidP="009268CC">
            <w:pPr>
              <w:pStyle w:val="TAC"/>
            </w:pPr>
            <w:r w:rsidRPr="00090C64">
              <w:t>+46</w:t>
            </w:r>
          </w:p>
        </w:tc>
        <w:tc>
          <w:tcPr>
            <w:tcW w:w="1134" w:type="dxa"/>
          </w:tcPr>
          <w:p w14:paraId="2B91E309" w14:textId="77777777" w:rsidR="00B24CE2" w:rsidRPr="00090C64" w:rsidRDefault="00B24CE2" w:rsidP="009268CC">
            <w:pPr>
              <w:pStyle w:val="TAC"/>
            </w:pPr>
            <w:r w:rsidRPr="00090C64">
              <w:t>+38</w:t>
            </w:r>
          </w:p>
        </w:tc>
        <w:tc>
          <w:tcPr>
            <w:tcW w:w="1134" w:type="dxa"/>
          </w:tcPr>
          <w:p w14:paraId="16BFA9F6" w14:textId="77777777" w:rsidR="00B24CE2" w:rsidRPr="00090C64" w:rsidRDefault="00B24CE2" w:rsidP="009268CC">
            <w:pPr>
              <w:pStyle w:val="TAC"/>
            </w:pPr>
            <w:r w:rsidRPr="00090C64">
              <w:t>+24</w:t>
            </w:r>
          </w:p>
        </w:tc>
        <w:tc>
          <w:tcPr>
            <w:tcW w:w="1701" w:type="dxa"/>
          </w:tcPr>
          <w:p w14:paraId="51E8061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3EF514"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108BD70B" w14:textId="77777777" w:rsidTr="009268CC">
        <w:trPr>
          <w:gridAfter w:val="1"/>
          <w:wAfter w:w="10" w:type="dxa"/>
          <w:cantSplit/>
          <w:jc w:val="center"/>
        </w:trPr>
        <w:tc>
          <w:tcPr>
            <w:tcW w:w="1918" w:type="dxa"/>
          </w:tcPr>
          <w:p w14:paraId="347DC4D2" w14:textId="77777777" w:rsidR="00B24CE2" w:rsidRPr="00090C64" w:rsidRDefault="00B24CE2" w:rsidP="009268CC">
            <w:pPr>
              <w:pStyle w:val="TAL"/>
              <w:rPr>
                <w:lang w:eastAsia="zh-CN"/>
              </w:rPr>
            </w:pPr>
            <w:r w:rsidRPr="009202AA">
              <w:rPr>
                <w:rFonts w:cs="Arial"/>
                <w:lang w:eastAsia="zh-CN"/>
              </w:rPr>
              <w:t>NR band n96</w:t>
            </w:r>
          </w:p>
        </w:tc>
        <w:tc>
          <w:tcPr>
            <w:tcW w:w="1657" w:type="dxa"/>
          </w:tcPr>
          <w:p w14:paraId="57F47B1D" w14:textId="77777777" w:rsidR="00B24CE2" w:rsidRPr="00090C64" w:rsidRDefault="00B24CE2" w:rsidP="009268CC">
            <w:pPr>
              <w:pStyle w:val="TAC"/>
              <w:rPr>
                <w:rFonts w:cs="Arial"/>
                <w:lang w:eastAsia="ko-KR"/>
              </w:rPr>
            </w:pPr>
            <w:r w:rsidRPr="009202AA">
              <w:rPr>
                <w:rFonts w:cs="Arial"/>
                <w:lang w:eastAsia="ko-KR"/>
              </w:rPr>
              <w:t>5925 - 7125</w:t>
            </w:r>
          </w:p>
        </w:tc>
        <w:tc>
          <w:tcPr>
            <w:tcW w:w="1082" w:type="dxa"/>
          </w:tcPr>
          <w:p w14:paraId="5923FBAC" w14:textId="77777777" w:rsidR="00B24CE2" w:rsidRPr="00090C64" w:rsidRDefault="00B24CE2" w:rsidP="009268CC">
            <w:pPr>
              <w:pStyle w:val="TAC"/>
            </w:pPr>
            <w:r w:rsidRPr="009202AA">
              <w:t>N/A</w:t>
            </w:r>
          </w:p>
        </w:tc>
        <w:tc>
          <w:tcPr>
            <w:tcW w:w="1134" w:type="dxa"/>
          </w:tcPr>
          <w:p w14:paraId="547AE427" w14:textId="77777777" w:rsidR="00B24CE2" w:rsidRPr="00090C64" w:rsidRDefault="00B24CE2" w:rsidP="009268CC">
            <w:pPr>
              <w:pStyle w:val="TAC"/>
            </w:pPr>
            <w:r>
              <w:t>+38</w:t>
            </w:r>
          </w:p>
        </w:tc>
        <w:tc>
          <w:tcPr>
            <w:tcW w:w="1134" w:type="dxa"/>
          </w:tcPr>
          <w:p w14:paraId="098F90E0" w14:textId="77777777" w:rsidR="00B24CE2" w:rsidRPr="00090C64" w:rsidRDefault="00B24CE2" w:rsidP="009268CC">
            <w:pPr>
              <w:pStyle w:val="TAC"/>
            </w:pPr>
            <w:r w:rsidRPr="009202AA">
              <w:t>+24</w:t>
            </w:r>
          </w:p>
        </w:tc>
        <w:tc>
          <w:tcPr>
            <w:tcW w:w="1701" w:type="dxa"/>
          </w:tcPr>
          <w:p w14:paraId="63B599A5" w14:textId="77777777" w:rsidR="00B24CE2" w:rsidRPr="00090C64" w:rsidRDefault="00B24CE2" w:rsidP="009268CC">
            <w:pPr>
              <w:pStyle w:val="TAC"/>
            </w:pPr>
            <w:r w:rsidRPr="009202AA">
              <w:t>EIS</w:t>
            </w:r>
            <w:r w:rsidRPr="009202AA">
              <w:rPr>
                <w:vertAlign w:val="subscript"/>
              </w:rPr>
              <w:t>minSENS</w:t>
            </w:r>
            <w:r w:rsidRPr="009202AA">
              <w:t xml:space="preserve"> + x dB (NOTE 1)</w:t>
            </w:r>
          </w:p>
        </w:tc>
        <w:tc>
          <w:tcPr>
            <w:tcW w:w="1167" w:type="dxa"/>
          </w:tcPr>
          <w:p w14:paraId="48D43897" w14:textId="77777777" w:rsidR="00B24CE2" w:rsidRPr="00090C64" w:rsidRDefault="00B24CE2" w:rsidP="009268CC">
            <w:pPr>
              <w:pStyle w:val="TAC"/>
              <w:rPr>
                <w:rFonts w:cs="Arial"/>
                <w:lang w:eastAsia="ko-KR"/>
              </w:rPr>
            </w:pPr>
            <w:r w:rsidRPr="009202AA">
              <w:rPr>
                <w:rFonts w:cs="Arial"/>
                <w:lang w:eastAsia="ko-KR"/>
              </w:rPr>
              <w:t>CW carrier</w:t>
            </w:r>
          </w:p>
        </w:tc>
      </w:tr>
      <w:tr w:rsidR="00B24CE2" w:rsidRPr="00090C64" w14:paraId="22AE86A5" w14:textId="77777777" w:rsidTr="009268CC">
        <w:trPr>
          <w:gridAfter w:val="1"/>
          <w:wAfter w:w="10" w:type="dxa"/>
          <w:cantSplit/>
          <w:jc w:val="center"/>
        </w:trPr>
        <w:tc>
          <w:tcPr>
            <w:tcW w:w="1918" w:type="dxa"/>
          </w:tcPr>
          <w:p w14:paraId="5FC580D5" w14:textId="77777777" w:rsidR="00B24CE2" w:rsidRDefault="00B24CE2" w:rsidP="009268CC">
            <w:pPr>
              <w:pStyle w:val="TAL"/>
              <w:jc w:val="center"/>
              <w:rPr>
                <w:lang w:val="sv-SE" w:eastAsia="ko-KR"/>
              </w:rPr>
            </w:pPr>
            <w:r>
              <w:rPr>
                <w:lang w:val="sv-SE" w:eastAsia="ko-KR"/>
              </w:rPr>
              <w:t>NR band n100</w:t>
            </w:r>
          </w:p>
        </w:tc>
        <w:tc>
          <w:tcPr>
            <w:tcW w:w="1657" w:type="dxa"/>
          </w:tcPr>
          <w:p w14:paraId="36EC624A" w14:textId="77777777" w:rsidR="00B24CE2" w:rsidRDefault="00B24CE2" w:rsidP="009268CC">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258394D7" w14:textId="77777777" w:rsidR="00B24CE2" w:rsidRPr="003A5E6C" w:rsidRDefault="00B24CE2" w:rsidP="009268CC">
            <w:pPr>
              <w:pStyle w:val="TAC"/>
            </w:pPr>
            <w:r w:rsidRPr="003A5E6C">
              <w:t>+46</w:t>
            </w:r>
          </w:p>
        </w:tc>
        <w:tc>
          <w:tcPr>
            <w:tcW w:w="1134" w:type="dxa"/>
          </w:tcPr>
          <w:p w14:paraId="43F1BB6C" w14:textId="77777777" w:rsidR="00B24CE2" w:rsidRPr="006F7CF4" w:rsidRDefault="00B24CE2" w:rsidP="009268CC">
            <w:pPr>
              <w:pStyle w:val="TAC"/>
              <w:rPr>
                <w:lang w:eastAsia="ko-KR"/>
              </w:rPr>
            </w:pPr>
            <w:r w:rsidRPr="006F7CF4">
              <w:rPr>
                <w:lang w:eastAsia="ko-KR"/>
              </w:rPr>
              <w:t>N/A</w:t>
            </w:r>
          </w:p>
        </w:tc>
        <w:tc>
          <w:tcPr>
            <w:tcW w:w="1134" w:type="dxa"/>
          </w:tcPr>
          <w:p w14:paraId="2BAFE45E" w14:textId="77777777" w:rsidR="00B24CE2" w:rsidRPr="006F7CF4" w:rsidRDefault="00B24CE2" w:rsidP="009268CC">
            <w:pPr>
              <w:pStyle w:val="TAC"/>
              <w:rPr>
                <w:lang w:eastAsia="ko-KR"/>
              </w:rPr>
            </w:pPr>
            <w:r w:rsidRPr="006F7CF4">
              <w:rPr>
                <w:lang w:eastAsia="ko-KR"/>
              </w:rPr>
              <w:t>N/A</w:t>
            </w:r>
          </w:p>
        </w:tc>
        <w:tc>
          <w:tcPr>
            <w:tcW w:w="1701" w:type="dxa"/>
          </w:tcPr>
          <w:p w14:paraId="15D8C497" w14:textId="77777777" w:rsidR="00B24CE2" w:rsidRPr="00433808" w:rsidRDefault="00B24CE2" w:rsidP="009268CC">
            <w:pPr>
              <w:pStyle w:val="TAC"/>
            </w:pPr>
            <w:r w:rsidRPr="00433808">
              <w:t>EIS</w:t>
            </w:r>
            <w:r w:rsidRPr="00433808">
              <w:rPr>
                <w:vertAlign w:val="subscript"/>
              </w:rPr>
              <w:t>minSENS</w:t>
            </w:r>
            <w:r w:rsidRPr="00433808">
              <w:t xml:space="preserve"> + x dB (NOTE 1)</w:t>
            </w:r>
          </w:p>
        </w:tc>
        <w:tc>
          <w:tcPr>
            <w:tcW w:w="1167" w:type="dxa"/>
          </w:tcPr>
          <w:p w14:paraId="37FA918C" w14:textId="77777777" w:rsidR="00B24CE2" w:rsidRPr="00C50863" w:rsidRDefault="00B24CE2" w:rsidP="009268CC">
            <w:pPr>
              <w:pStyle w:val="TAC"/>
              <w:rPr>
                <w:rFonts w:cs="Arial"/>
                <w:lang w:eastAsia="ko-KR"/>
              </w:rPr>
            </w:pPr>
            <w:r w:rsidRPr="00C50863">
              <w:rPr>
                <w:rFonts w:cs="Arial"/>
                <w:lang w:eastAsia="ko-KR"/>
              </w:rPr>
              <w:t>CW carrier</w:t>
            </w:r>
          </w:p>
        </w:tc>
      </w:tr>
      <w:tr w:rsidR="00B24CE2" w:rsidRPr="00090C64" w14:paraId="0AB3ECDD" w14:textId="77777777" w:rsidTr="009268CC">
        <w:trPr>
          <w:gridAfter w:val="1"/>
          <w:wAfter w:w="10" w:type="dxa"/>
          <w:cantSplit/>
          <w:jc w:val="center"/>
        </w:trPr>
        <w:tc>
          <w:tcPr>
            <w:tcW w:w="1918" w:type="dxa"/>
          </w:tcPr>
          <w:p w14:paraId="1C70392B" w14:textId="77777777" w:rsidR="00B24CE2" w:rsidRPr="009202AA" w:rsidRDefault="00B24CE2" w:rsidP="009268CC">
            <w:pPr>
              <w:pStyle w:val="TAL"/>
              <w:jc w:val="center"/>
              <w:rPr>
                <w:rFonts w:cs="Arial"/>
                <w:lang w:eastAsia="zh-CN"/>
              </w:rPr>
            </w:pPr>
            <w:r>
              <w:rPr>
                <w:lang w:val="sv-SE" w:eastAsia="ko-KR"/>
              </w:rPr>
              <w:t>NR band n101</w:t>
            </w:r>
          </w:p>
        </w:tc>
        <w:tc>
          <w:tcPr>
            <w:tcW w:w="1657" w:type="dxa"/>
          </w:tcPr>
          <w:p w14:paraId="184DD634" w14:textId="77777777" w:rsidR="00B24CE2" w:rsidRPr="009202AA" w:rsidRDefault="00B24CE2" w:rsidP="009268CC">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D1F497A" w14:textId="77777777" w:rsidR="00B24CE2" w:rsidRPr="009202AA" w:rsidRDefault="00B24CE2" w:rsidP="009268CC">
            <w:pPr>
              <w:pStyle w:val="TAC"/>
            </w:pPr>
            <w:r w:rsidRPr="003A5E6C">
              <w:t>+46</w:t>
            </w:r>
          </w:p>
        </w:tc>
        <w:tc>
          <w:tcPr>
            <w:tcW w:w="1134" w:type="dxa"/>
          </w:tcPr>
          <w:p w14:paraId="3452BD30" w14:textId="77777777" w:rsidR="00B24CE2" w:rsidRDefault="00B24CE2" w:rsidP="009268CC">
            <w:pPr>
              <w:pStyle w:val="TAC"/>
            </w:pPr>
            <w:r w:rsidRPr="006F7CF4">
              <w:rPr>
                <w:lang w:eastAsia="ko-KR"/>
              </w:rPr>
              <w:t>N/A</w:t>
            </w:r>
          </w:p>
        </w:tc>
        <w:tc>
          <w:tcPr>
            <w:tcW w:w="1134" w:type="dxa"/>
          </w:tcPr>
          <w:p w14:paraId="6530BB9E" w14:textId="77777777" w:rsidR="00B24CE2" w:rsidRPr="009202AA" w:rsidRDefault="00B24CE2" w:rsidP="009268CC">
            <w:pPr>
              <w:pStyle w:val="TAC"/>
            </w:pPr>
            <w:r w:rsidRPr="006F7CF4">
              <w:rPr>
                <w:lang w:eastAsia="ko-KR"/>
              </w:rPr>
              <w:t>N/A</w:t>
            </w:r>
          </w:p>
        </w:tc>
        <w:tc>
          <w:tcPr>
            <w:tcW w:w="1701" w:type="dxa"/>
          </w:tcPr>
          <w:p w14:paraId="199A8CCB" w14:textId="77777777" w:rsidR="00B24CE2" w:rsidRPr="009202AA" w:rsidRDefault="00B24CE2" w:rsidP="009268CC">
            <w:pPr>
              <w:pStyle w:val="TAC"/>
            </w:pPr>
            <w:r w:rsidRPr="00433808">
              <w:t>EIS</w:t>
            </w:r>
            <w:r w:rsidRPr="00433808">
              <w:rPr>
                <w:vertAlign w:val="subscript"/>
              </w:rPr>
              <w:t>minSENS</w:t>
            </w:r>
            <w:r w:rsidRPr="00433808">
              <w:t xml:space="preserve"> + x dB (NOTE 1)</w:t>
            </w:r>
          </w:p>
        </w:tc>
        <w:tc>
          <w:tcPr>
            <w:tcW w:w="1167" w:type="dxa"/>
          </w:tcPr>
          <w:p w14:paraId="59180CE7" w14:textId="77777777" w:rsidR="00B24CE2" w:rsidRPr="009202AA" w:rsidRDefault="00B24CE2" w:rsidP="009268CC">
            <w:pPr>
              <w:pStyle w:val="TAC"/>
              <w:rPr>
                <w:rFonts w:cs="Arial"/>
                <w:lang w:eastAsia="ko-KR"/>
              </w:rPr>
            </w:pPr>
            <w:r w:rsidRPr="00C50863">
              <w:rPr>
                <w:rFonts w:cs="Arial"/>
                <w:lang w:eastAsia="ko-KR"/>
              </w:rPr>
              <w:t>CW carrier</w:t>
            </w:r>
          </w:p>
        </w:tc>
      </w:tr>
      <w:tr w:rsidR="00B24CE2" w:rsidRPr="00090C64" w14:paraId="56B06226" w14:textId="77777777" w:rsidTr="009268CC">
        <w:trPr>
          <w:gridAfter w:val="1"/>
          <w:wAfter w:w="10" w:type="dxa"/>
          <w:cantSplit/>
          <w:jc w:val="center"/>
        </w:trPr>
        <w:tc>
          <w:tcPr>
            <w:tcW w:w="1918" w:type="dxa"/>
          </w:tcPr>
          <w:p w14:paraId="33927FD3" w14:textId="77777777" w:rsidR="00B24CE2" w:rsidRDefault="00B24CE2" w:rsidP="009268CC">
            <w:pPr>
              <w:pStyle w:val="TAL"/>
              <w:jc w:val="center"/>
              <w:rPr>
                <w:lang w:val="sv-SE" w:eastAsia="ko-KR"/>
              </w:rPr>
            </w:pPr>
            <w:r>
              <w:rPr>
                <w:rFonts w:cs="Arial"/>
                <w:lang w:eastAsia="zh-CN"/>
              </w:rPr>
              <w:t>NR band n102</w:t>
            </w:r>
          </w:p>
        </w:tc>
        <w:tc>
          <w:tcPr>
            <w:tcW w:w="1657" w:type="dxa"/>
          </w:tcPr>
          <w:p w14:paraId="163E9B92" w14:textId="77777777" w:rsidR="00B24CE2" w:rsidRDefault="00B24CE2" w:rsidP="009268CC">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AE2E250" w14:textId="77777777" w:rsidR="00B24CE2" w:rsidRPr="003A5E6C" w:rsidRDefault="00B24CE2" w:rsidP="009268CC">
            <w:pPr>
              <w:pStyle w:val="TAC"/>
            </w:pPr>
            <w:r w:rsidRPr="009202AA">
              <w:t>N/A</w:t>
            </w:r>
          </w:p>
        </w:tc>
        <w:tc>
          <w:tcPr>
            <w:tcW w:w="1134" w:type="dxa"/>
          </w:tcPr>
          <w:p w14:paraId="6D1112B1" w14:textId="77777777" w:rsidR="00B24CE2" w:rsidRPr="006F7CF4" w:rsidRDefault="00B24CE2" w:rsidP="009268CC">
            <w:pPr>
              <w:pStyle w:val="TAC"/>
              <w:rPr>
                <w:lang w:eastAsia="ko-KR"/>
              </w:rPr>
            </w:pPr>
            <w:r>
              <w:t>+38</w:t>
            </w:r>
          </w:p>
        </w:tc>
        <w:tc>
          <w:tcPr>
            <w:tcW w:w="1134" w:type="dxa"/>
          </w:tcPr>
          <w:p w14:paraId="4307056A" w14:textId="77777777" w:rsidR="00B24CE2" w:rsidRPr="006F7CF4" w:rsidRDefault="00B24CE2" w:rsidP="009268CC">
            <w:pPr>
              <w:pStyle w:val="TAC"/>
              <w:rPr>
                <w:lang w:eastAsia="ko-KR"/>
              </w:rPr>
            </w:pPr>
            <w:r w:rsidRPr="009202AA">
              <w:t>+24</w:t>
            </w:r>
          </w:p>
        </w:tc>
        <w:tc>
          <w:tcPr>
            <w:tcW w:w="1701" w:type="dxa"/>
          </w:tcPr>
          <w:p w14:paraId="7F6789BF" w14:textId="77777777" w:rsidR="00B24CE2" w:rsidRPr="00433808" w:rsidRDefault="00B24CE2" w:rsidP="009268CC">
            <w:pPr>
              <w:pStyle w:val="TAC"/>
            </w:pPr>
            <w:r w:rsidRPr="009202AA">
              <w:t>EIS</w:t>
            </w:r>
            <w:r w:rsidRPr="009202AA">
              <w:rPr>
                <w:vertAlign w:val="subscript"/>
              </w:rPr>
              <w:t>minSENS</w:t>
            </w:r>
            <w:r w:rsidRPr="009202AA">
              <w:t xml:space="preserve"> + x dB (NOTE 1)</w:t>
            </w:r>
          </w:p>
        </w:tc>
        <w:tc>
          <w:tcPr>
            <w:tcW w:w="1167" w:type="dxa"/>
          </w:tcPr>
          <w:p w14:paraId="421C6736" w14:textId="77777777" w:rsidR="00B24CE2" w:rsidRPr="00C50863" w:rsidRDefault="00B24CE2" w:rsidP="009268CC">
            <w:pPr>
              <w:pStyle w:val="TAC"/>
              <w:rPr>
                <w:rFonts w:cs="Arial"/>
                <w:lang w:eastAsia="ko-KR"/>
              </w:rPr>
            </w:pPr>
            <w:r w:rsidRPr="009202AA">
              <w:rPr>
                <w:rFonts w:cs="Arial"/>
                <w:lang w:eastAsia="ko-KR"/>
              </w:rPr>
              <w:t>CW carrier</w:t>
            </w:r>
          </w:p>
        </w:tc>
      </w:tr>
      <w:tr w:rsidR="00B24CE2" w:rsidRPr="00090C64" w14:paraId="4F852AD8" w14:textId="77777777" w:rsidTr="009268CC">
        <w:trPr>
          <w:gridAfter w:val="1"/>
          <w:wAfter w:w="10" w:type="dxa"/>
          <w:cantSplit/>
          <w:jc w:val="center"/>
        </w:trPr>
        <w:tc>
          <w:tcPr>
            <w:tcW w:w="1918" w:type="dxa"/>
          </w:tcPr>
          <w:p w14:paraId="47B23C59" w14:textId="77777777" w:rsidR="00B24CE2" w:rsidRDefault="00B24CE2" w:rsidP="009268CC">
            <w:pPr>
              <w:pStyle w:val="TAL"/>
              <w:jc w:val="center"/>
              <w:rPr>
                <w:rFonts w:cs="Arial"/>
                <w:lang w:eastAsia="zh-CN"/>
              </w:rPr>
            </w:pPr>
            <w:r>
              <w:rPr>
                <w:rFonts w:cs="Arial"/>
                <w:lang w:eastAsia="ko-KR"/>
              </w:rPr>
              <w:t>E-UTRA Band 103</w:t>
            </w:r>
          </w:p>
        </w:tc>
        <w:tc>
          <w:tcPr>
            <w:tcW w:w="1657" w:type="dxa"/>
          </w:tcPr>
          <w:p w14:paraId="1BC1F56E" w14:textId="77777777" w:rsidR="00B24CE2" w:rsidRDefault="00B24CE2" w:rsidP="009268CC">
            <w:pPr>
              <w:pStyle w:val="TAC"/>
              <w:rPr>
                <w:rFonts w:cs="Arial"/>
                <w:lang w:eastAsia="ko-KR"/>
              </w:rPr>
            </w:pPr>
            <w:r>
              <w:rPr>
                <w:rFonts w:hint="eastAsia"/>
                <w:lang w:val="en-US" w:eastAsia="zh-CN"/>
              </w:rPr>
              <w:t>7</w:t>
            </w:r>
            <w:r>
              <w:rPr>
                <w:lang w:val="en-US" w:eastAsia="zh-CN"/>
              </w:rPr>
              <w:t>57 – 758</w:t>
            </w:r>
          </w:p>
        </w:tc>
        <w:tc>
          <w:tcPr>
            <w:tcW w:w="1082" w:type="dxa"/>
          </w:tcPr>
          <w:p w14:paraId="7AF1414B" w14:textId="77777777" w:rsidR="00B24CE2" w:rsidRPr="009202AA" w:rsidRDefault="00B24CE2" w:rsidP="009268CC">
            <w:pPr>
              <w:pStyle w:val="TAC"/>
            </w:pPr>
            <w:r>
              <w:t>+46</w:t>
            </w:r>
          </w:p>
        </w:tc>
        <w:tc>
          <w:tcPr>
            <w:tcW w:w="1134" w:type="dxa"/>
          </w:tcPr>
          <w:p w14:paraId="1462CD44" w14:textId="77777777" w:rsidR="00B24CE2" w:rsidRDefault="00B24CE2" w:rsidP="009268CC">
            <w:pPr>
              <w:pStyle w:val="TAC"/>
            </w:pPr>
            <w:r>
              <w:t>+38</w:t>
            </w:r>
          </w:p>
        </w:tc>
        <w:tc>
          <w:tcPr>
            <w:tcW w:w="1134" w:type="dxa"/>
          </w:tcPr>
          <w:p w14:paraId="2D695649" w14:textId="77777777" w:rsidR="00B24CE2" w:rsidRPr="009202AA" w:rsidRDefault="00B24CE2" w:rsidP="009268CC">
            <w:pPr>
              <w:pStyle w:val="TAC"/>
            </w:pPr>
            <w:r>
              <w:t>+24</w:t>
            </w:r>
          </w:p>
        </w:tc>
        <w:tc>
          <w:tcPr>
            <w:tcW w:w="1701" w:type="dxa"/>
            <w:vAlign w:val="center"/>
          </w:tcPr>
          <w:p w14:paraId="3D200B48" w14:textId="77777777" w:rsidR="00B24CE2" w:rsidRPr="009202AA" w:rsidRDefault="00B24CE2" w:rsidP="009268CC">
            <w:pPr>
              <w:pStyle w:val="TAC"/>
            </w:pPr>
            <w:r>
              <w:t>EIS</w:t>
            </w:r>
            <w:r>
              <w:rPr>
                <w:vertAlign w:val="subscript"/>
              </w:rPr>
              <w:t>minSENS</w:t>
            </w:r>
            <w:r>
              <w:t xml:space="preserve"> + x dB (NOTE 1)</w:t>
            </w:r>
          </w:p>
        </w:tc>
        <w:tc>
          <w:tcPr>
            <w:tcW w:w="1167" w:type="dxa"/>
            <w:vAlign w:val="center"/>
          </w:tcPr>
          <w:p w14:paraId="115D9E0E" w14:textId="77777777" w:rsidR="00B24CE2" w:rsidRPr="009202AA" w:rsidRDefault="00B24CE2" w:rsidP="009268CC">
            <w:pPr>
              <w:pStyle w:val="TAC"/>
              <w:rPr>
                <w:rFonts w:cs="Arial"/>
                <w:lang w:eastAsia="ko-KR"/>
              </w:rPr>
            </w:pPr>
            <w:r>
              <w:rPr>
                <w:rFonts w:cs="Arial"/>
                <w:lang w:eastAsia="ko-KR"/>
              </w:rPr>
              <w:t>CW carrier</w:t>
            </w:r>
          </w:p>
        </w:tc>
      </w:tr>
      <w:tr w:rsidR="00B24CE2" w:rsidRPr="00090C64" w14:paraId="0A289BD0" w14:textId="77777777" w:rsidTr="009268CC">
        <w:trPr>
          <w:gridAfter w:val="1"/>
          <w:wAfter w:w="10" w:type="dxa"/>
          <w:cantSplit/>
          <w:jc w:val="center"/>
        </w:trPr>
        <w:tc>
          <w:tcPr>
            <w:tcW w:w="1918" w:type="dxa"/>
          </w:tcPr>
          <w:p w14:paraId="42C97D4E" w14:textId="77777777" w:rsidR="00B24CE2" w:rsidRDefault="00B24CE2" w:rsidP="009268CC">
            <w:pPr>
              <w:pStyle w:val="TAL"/>
              <w:jc w:val="center"/>
              <w:rPr>
                <w:rFonts w:cs="Arial"/>
                <w:lang w:eastAsia="ko-KR"/>
              </w:rPr>
            </w:pPr>
            <w:r>
              <w:rPr>
                <w:rFonts w:cs="Arial"/>
                <w:lang w:eastAsia="zh-CN"/>
              </w:rPr>
              <w:t>NR band n104</w:t>
            </w:r>
          </w:p>
        </w:tc>
        <w:tc>
          <w:tcPr>
            <w:tcW w:w="1657" w:type="dxa"/>
          </w:tcPr>
          <w:p w14:paraId="46D8F533" w14:textId="77777777" w:rsidR="00B24CE2" w:rsidRDefault="00B24CE2" w:rsidP="009268CC">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0C437388" w14:textId="77777777" w:rsidR="00B24CE2" w:rsidRDefault="00B24CE2" w:rsidP="009268CC">
            <w:pPr>
              <w:pStyle w:val="TAC"/>
            </w:pPr>
            <w:r>
              <w:t>+46</w:t>
            </w:r>
          </w:p>
        </w:tc>
        <w:tc>
          <w:tcPr>
            <w:tcW w:w="1134" w:type="dxa"/>
          </w:tcPr>
          <w:p w14:paraId="12B3DF42" w14:textId="77777777" w:rsidR="00B24CE2" w:rsidRDefault="00B24CE2" w:rsidP="009268CC">
            <w:pPr>
              <w:pStyle w:val="TAC"/>
            </w:pPr>
            <w:r>
              <w:t>+38</w:t>
            </w:r>
          </w:p>
        </w:tc>
        <w:tc>
          <w:tcPr>
            <w:tcW w:w="1134" w:type="dxa"/>
          </w:tcPr>
          <w:p w14:paraId="198898F5" w14:textId="77777777" w:rsidR="00B24CE2" w:rsidRDefault="00B24CE2" w:rsidP="009268CC">
            <w:pPr>
              <w:pStyle w:val="TAC"/>
            </w:pPr>
            <w:r>
              <w:t>+24</w:t>
            </w:r>
          </w:p>
        </w:tc>
        <w:tc>
          <w:tcPr>
            <w:tcW w:w="1701" w:type="dxa"/>
          </w:tcPr>
          <w:p w14:paraId="2860A867" w14:textId="77777777" w:rsidR="00B24CE2" w:rsidRDefault="00B24CE2" w:rsidP="009268CC">
            <w:pPr>
              <w:pStyle w:val="TAC"/>
            </w:pPr>
            <w:r>
              <w:t>EIS</w:t>
            </w:r>
            <w:r>
              <w:rPr>
                <w:vertAlign w:val="subscript"/>
              </w:rPr>
              <w:t>minSENS</w:t>
            </w:r>
            <w:r>
              <w:t xml:space="preserve"> + x dB (NOTE 1)</w:t>
            </w:r>
          </w:p>
        </w:tc>
        <w:tc>
          <w:tcPr>
            <w:tcW w:w="1167" w:type="dxa"/>
          </w:tcPr>
          <w:p w14:paraId="1F293024" w14:textId="77777777" w:rsidR="00B24CE2" w:rsidRDefault="00B24CE2" w:rsidP="009268CC">
            <w:pPr>
              <w:pStyle w:val="TAC"/>
              <w:rPr>
                <w:rFonts w:cs="Arial"/>
                <w:lang w:eastAsia="ko-KR"/>
              </w:rPr>
            </w:pPr>
            <w:r>
              <w:rPr>
                <w:rFonts w:cs="Arial"/>
                <w:lang w:eastAsia="ko-KR"/>
              </w:rPr>
              <w:t>CW carrier</w:t>
            </w:r>
          </w:p>
        </w:tc>
      </w:tr>
      <w:tr w:rsidR="00B24CE2" w:rsidRPr="00090C64" w14:paraId="256127C6" w14:textId="77777777" w:rsidTr="009268CC">
        <w:trPr>
          <w:gridAfter w:val="1"/>
          <w:wAfter w:w="10" w:type="dxa"/>
          <w:cantSplit/>
          <w:jc w:val="center"/>
        </w:trPr>
        <w:tc>
          <w:tcPr>
            <w:tcW w:w="1918" w:type="dxa"/>
          </w:tcPr>
          <w:p w14:paraId="52EE4005" w14:textId="77777777" w:rsidR="00B24CE2" w:rsidRDefault="00B24CE2" w:rsidP="009268CC">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191AE845" w14:textId="77777777" w:rsidR="00B24CE2" w:rsidRDefault="00B24CE2" w:rsidP="009268CC">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384D5A7C" w14:textId="77777777" w:rsidR="00B24CE2" w:rsidRDefault="00B24CE2" w:rsidP="009268CC">
            <w:pPr>
              <w:pStyle w:val="TAC"/>
            </w:pPr>
            <w:r>
              <w:t>+46</w:t>
            </w:r>
          </w:p>
        </w:tc>
        <w:tc>
          <w:tcPr>
            <w:tcW w:w="1134" w:type="dxa"/>
          </w:tcPr>
          <w:p w14:paraId="0A952277" w14:textId="77777777" w:rsidR="00B24CE2" w:rsidRDefault="00B24CE2" w:rsidP="009268CC">
            <w:pPr>
              <w:pStyle w:val="TAC"/>
            </w:pPr>
            <w:r>
              <w:t>+38</w:t>
            </w:r>
          </w:p>
        </w:tc>
        <w:tc>
          <w:tcPr>
            <w:tcW w:w="1134" w:type="dxa"/>
          </w:tcPr>
          <w:p w14:paraId="1657D36C" w14:textId="77777777" w:rsidR="00B24CE2" w:rsidRDefault="00B24CE2" w:rsidP="009268CC">
            <w:pPr>
              <w:pStyle w:val="TAC"/>
            </w:pPr>
            <w:r>
              <w:t>+24</w:t>
            </w:r>
          </w:p>
        </w:tc>
        <w:tc>
          <w:tcPr>
            <w:tcW w:w="1701" w:type="dxa"/>
          </w:tcPr>
          <w:p w14:paraId="4256A5CF" w14:textId="77777777" w:rsidR="00B24CE2" w:rsidRDefault="00B24CE2" w:rsidP="009268CC">
            <w:pPr>
              <w:pStyle w:val="TAC"/>
            </w:pPr>
            <w:r>
              <w:t>EIS</w:t>
            </w:r>
            <w:r>
              <w:rPr>
                <w:vertAlign w:val="subscript"/>
              </w:rPr>
              <w:t>minSENS</w:t>
            </w:r>
            <w:r>
              <w:t xml:space="preserve"> + x dB (NOTE 1)</w:t>
            </w:r>
          </w:p>
        </w:tc>
        <w:tc>
          <w:tcPr>
            <w:tcW w:w="1167" w:type="dxa"/>
          </w:tcPr>
          <w:p w14:paraId="1123CC4C" w14:textId="77777777" w:rsidR="00B24CE2" w:rsidRDefault="00B24CE2" w:rsidP="009268CC">
            <w:pPr>
              <w:pStyle w:val="TAC"/>
              <w:rPr>
                <w:rFonts w:cs="Arial"/>
                <w:lang w:eastAsia="ko-KR"/>
              </w:rPr>
            </w:pPr>
            <w:r>
              <w:rPr>
                <w:rFonts w:cs="Arial"/>
                <w:lang w:eastAsia="ko-KR"/>
              </w:rPr>
              <w:t>CW carrier</w:t>
            </w:r>
          </w:p>
        </w:tc>
      </w:tr>
      <w:tr w:rsidR="00B24CE2" w:rsidRPr="00090C64" w14:paraId="3349F7F6" w14:textId="77777777" w:rsidTr="009268CC">
        <w:trPr>
          <w:cantSplit/>
          <w:jc w:val="center"/>
        </w:trPr>
        <w:tc>
          <w:tcPr>
            <w:tcW w:w="9803" w:type="dxa"/>
            <w:gridSpan w:val="8"/>
          </w:tcPr>
          <w:p w14:paraId="1B3F9832" w14:textId="77777777" w:rsidR="00B24CE2" w:rsidRPr="00090C64" w:rsidRDefault="00B24CE2" w:rsidP="009268CC">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71BE71A8" w14:textId="77777777" w:rsidR="00B24CE2" w:rsidRPr="00090C64" w:rsidRDefault="00B24CE2" w:rsidP="009268CC">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321B1C6A" w14:textId="77777777" w:rsidR="00B24CE2" w:rsidRPr="00090C64" w:rsidRDefault="00B24CE2" w:rsidP="009268CC">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551DD504" w14:textId="77777777" w:rsidR="00B24CE2" w:rsidRPr="00090C64" w:rsidRDefault="00B24CE2" w:rsidP="009268CC">
            <w:pPr>
              <w:pStyle w:val="TAN"/>
            </w:pPr>
            <w:r w:rsidRPr="00090C64">
              <w:t>NOTE 4:</w:t>
            </w:r>
            <w:r w:rsidRPr="00090C64">
              <w:tab/>
              <w:t>In China, the blocking requirement for co-location with DCS1800 and Band III BS is only applicable in the frequency range 1805 - 1850 MHz.</w:t>
            </w:r>
          </w:p>
          <w:p w14:paraId="7481D15E" w14:textId="77777777" w:rsidR="00B24CE2" w:rsidRPr="00090C64" w:rsidRDefault="00B24CE2" w:rsidP="009268CC">
            <w:pPr>
              <w:pStyle w:val="TAN"/>
            </w:pPr>
            <w:r w:rsidRPr="00090C64">
              <w:t>NOTE 5:</w:t>
            </w:r>
            <w:r w:rsidRPr="00090C64">
              <w:tab/>
              <w:t>For an AAS BS operating in band XI, this requirement applies for interfering signal within the frequency range 1475.9 - 1495.9 MHz.</w:t>
            </w:r>
          </w:p>
        </w:tc>
      </w:tr>
    </w:tbl>
    <w:p w14:paraId="37BA791A" w14:textId="77777777" w:rsidR="00B24CE2" w:rsidRPr="00090C64" w:rsidRDefault="00B24CE2" w:rsidP="00B24CE2"/>
    <w:p w14:paraId="26BF201F" w14:textId="77777777" w:rsidR="00B24CE2" w:rsidRDefault="00B24CE2" w:rsidP="003670B9">
      <w:pPr>
        <w:rPr>
          <w:noProof/>
        </w:rPr>
      </w:pPr>
    </w:p>
    <w:p w14:paraId="3AE09736" w14:textId="77777777" w:rsidR="003670B9" w:rsidRDefault="003670B9" w:rsidP="003670B9">
      <w:pPr>
        <w:rPr>
          <w:noProof/>
          <w:color w:val="0070C0"/>
        </w:rPr>
      </w:pPr>
      <w:r>
        <w:rPr>
          <w:noProof/>
          <w:color w:val="0070C0"/>
        </w:rPr>
        <w:t>------------------------------------------------------------- NEXT CHANGE ------------------------------------------------------------</w:t>
      </w:r>
    </w:p>
    <w:p w14:paraId="10883EFE" w14:textId="77777777" w:rsidR="00B24CE2" w:rsidRPr="00090C64" w:rsidRDefault="00B24CE2" w:rsidP="00B24CE2">
      <w:pPr>
        <w:pStyle w:val="Heading5"/>
        <w:rPr>
          <w:lang w:eastAsia="sv-SE"/>
        </w:rPr>
      </w:pPr>
      <w:bookmarkStart w:id="57" w:name="_Toc61127680"/>
      <w:bookmarkStart w:id="58" w:name="_Toc67054694"/>
      <w:bookmarkStart w:id="59" w:name="_Toc67061692"/>
      <w:bookmarkStart w:id="60" w:name="_Toc74735210"/>
      <w:bookmarkStart w:id="61" w:name="_Toc74753453"/>
      <w:bookmarkStart w:id="62" w:name="_Toc76507712"/>
      <w:bookmarkStart w:id="63" w:name="_Toc83109321"/>
      <w:bookmarkStart w:id="64" w:name="_Toc89878134"/>
      <w:bookmarkStart w:id="65" w:name="_Toc98709985"/>
      <w:bookmarkStart w:id="66" w:name="_Toc105691800"/>
      <w:bookmarkStart w:id="67" w:name="_Toc105694114"/>
      <w:bookmarkStart w:id="68" w:name="_Toc123139450"/>
      <w:bookmarkStart w:id="69" w:name="_Toc124166250"/>
      <w:r w:rsidRPr="00090C64">
        <w:rPr>
          <w:lang w:eastAsia="sv-SE"/>
        </w:rPr>
        <w:t>7.6.3.5.3</w:t>
      </w:r>
      <w:r w:rsidRPr="00090C64">
        <w:rPr>
          <w:lang w:eastAsia="sv-SE"/>
        </w:rPr>
        <w:tab/>
        <w:t>Single RAT E-UTRA operation</w:t>
      </w:r>
      <w:bookmarkEnd w:id="57"/>
      <w:bookmarkEnd w:id="58"/>
      <w:bookmarkEnd w:id="59"/>
      <w:bookmarkEnd w:id="60"/>
      <w:bookmarkEnd w:id="61"/>
      <w:bookmarkEnd w:id="62"/>
      <w:bookmarkEnd w:id="63"/>
      <w:bookmarkEnd w:id="64"/>
      <w:bookmarkEnd w:id="65"/>
      <w:bookmarkEnd w:id="66"/>
      <w:bookmarkEnd w:id="67"/>
      <w:bookmarkEnd w:id="68"/>
      <w:bookmarkEnd w:id="69"/>
    </w:p>
    <w:p w14:paraId="55E55D9B" w14:textId="77777777" w:rsidR="00B24CE2" w:rsidRPr="00090C64" w:rsidRDefault="00B24CE2" w:rsidP="00B24CE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B44DA26" w14:textId="77777777" w:rsidR="00B24CE2" w:rsidRPr="00090C64" w:rsidRDefault="00B24CE2" w:rsidP="00B24CE2">
      <w:pPr>
        <w:rPr>
          <w:rFonts w:cs="v5.0.0"/>
        </w:rPr>
      </w:pPr>
      <w:r w:rsidRPr="00090C64">
        <w:rPr>
          <w:rFonts w:cs="v5.0.0"/>
        </w:rPr>
        <w:t>The requirement is a co-location requirement, the interferer power levels specified at the CLTA conducted input(s).</w:t>
      </w:r>
    </w:p>
    <w:p w14:paraId="7B71D1A5" w14:textId="77777777" w:rsidR="00B24CE2" w:rsidRPr="00090C64" w:rsidRDefault="00B24CE2" w:rsidP="00B24CE2">
      <w:r w:rsidRPr="00090C64">
        <w:rPr>
          <w:rFonts w:cs="v5.0.0"/>
        </w:rPr>
        <w:t xml:space="preserve">The requirement is valid over </w:t>
      </w:r>
      <w:r w:rsidRPr="00090C64">
        <w:rPr>
          <w:i/>
        </w:rPr>
        <w:t>minSENS RoAoA</w:t>
      </w:r>
      <w:r w:rsidRPr="00090C64">
        <w:t>.</w:t>
      </w:r>
    </w:p>
    <w:p w14:paraId="5884B215" w14:textId="77777777" w:rsidR="00B24CE2" w:rsidRPr="00090C64" w:rsidRDefault="00B24CE2" w:rsidP="00B24CE2">
      <w:r w:rsidRPr="00090C64">
        <w:t>Interfering signal shall be applied to the CLTA. The interfering power is specified per polarization.</w:t>
      </w:r>
    </w:p>
    <w:p w14:paraId="75B0B54E" w14:textId="77777777" w:rsidR="00B24CE2" w:rsidRPr="00090C64" w:rsidRDefault="00B24CE2" w:rsidP="00B24CE2">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7285DD6" w14:textId="77777777" w:rsidR="00B24CE2" w:rsidRPr="00090C64" w:rsidRDefault="00B24CE2" w:rsidP="00B24CE2">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02A48ED2" w14:textId="77777777" w:rsidR="00B24CE2" w:rsidRPr="00C330E2" w:rsidRDefault="00B24CE2" w:rsidP="00B24CE2">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24CE2" w:rsidRPr="00090C64" w14:paraId="3E88E061" w14:textId="77777777" w:rsidTr="009268CC">
        <w:trPr>
          <w:gridAfter w:val="1"/>
          <w:wAfter w:w="10" w:type="dxa"/>
          <w:cantSplit/>
          <w:tblHeader/>
          <w:jc w:val="center"/>
        </w:trPr>
        <w:tc>
          <w:tcPr>
            <w:tcW w:w="1918" w:type="dxa"/>
          </w:tcPr>
          <w:p w14:paraId="7E07CAFA" w14:textId="77777777" w:rsidR="00B24CE2" w:rsidRPr="00090C64" w:rsidRDefault="00B24CE2" w:rsidP="009268CC">
            <w:pPr>
              <w:pStyle w:val="TAH"/>
            </w:pPr>
            <w:r w:rsidRPr="00090C64">
              <w:t>Type of co-located BS</w:t>
            </w:r>
          </w:p>
        </w:tc>
        <w:tc>
          <w:tcPr>
            <w:tcW w:w="1657" w:type="dxa"/>
          </w:tcPr>
          <w:p w14:paraId="0C02DDF9" w14:textId="77777777" w:rsidR="00B24CE2" w:rsidRPr="00090C64" w:rsidRDefault="00B24CE2" w:rsidP="009268CC">
            <w:pPr>
              <w:pStyle w:val="TAH"/>
            </w:pPr>
            <w:r w:rsidRPr="00090C64">
              <w:t>Centre Frequency of Interfering Signal [MHz]</w:t>
            </w:r>
          </w:p>
        </w:tc>
        <w:tc>
          <w:tcPr>
            <w:tcW w:w="1082" w:type="dxa"/>
          </w:tcPr>
          <w:p w14:paraId="650A5B51" w14:textId="77777777" w:rsidR="00B24CE2" w:rsidRPr="00090C64" w:rsidRDefault="00B24CE2" w:rsidP="009268CC">
            <w:pPr>
              <w:pStyle w:val="TAH"/>
            </w:pPr>
            <w:r w:rsidRPr="00090C64">
              <w:t>Interfering Signal mean power for WA BS [dBm]</w:t>
            </w:r>
          </w:p>
        </w:tc>
        <w:tc>
          <w:tcPr>
            <w:tcW w:w="1134" w:type="dxa"/>
          </w:tcPr>
          <w:p w14:paraId="595E25AA" w14:textId="77777777" w:rsidR="00B24CE2" w:rsidRPr="00090C64" w:rsidRDefault="00B24CE2" w:rsidP="009268CC">
            <w:pPr>
              <w:pStyle w:val="TAH"/>
            </w:pPr>
            <w:r w:rsidRPr="00090C64">
              <w:t>Interfering Signal mean power for MR BS [dBm]</w:t>
            </w:r>
          </w:p>
        </w:tc>
        <w:tc>
          <w:tcPr>
            <w:tcW w:w="1134" w:type="dxa"/>
          </w:tcPr>
          <w:p w14:paraId="0BD7D289" w14:textId="77777777" w:rsidR="00B24CE2" w:rsidRPr="00090C64" w:rsidRDefault="00B24CE2" w:rsidP="009268CC">
            <w:pPr>
              <w:pStyle w:val="TAH"/>
            </w:pPr>
            <w:r w:rsidRPr="00090C64">
              <w:t>Interfering Signal mean power for LA BS [dBm]</w:t>
            </w:r>
          </w:p>
        </w:tc>
        <w:tc>
          <w:tcPr>
            <w:tcW w:w="1701" w:type="dxa"/>
          </w:tcPr>
          <w:p w14:paraId="71B49B32" w14:textId="77777777" w:rsidR="00B24CE2" w:rsidRPr="00090C64" w:rsidRDefault="00B24CE2" w:rsidP="009268CC">
            <w:pPr>
              <w:pStyle w:val="TAH"/>
            </w:pPr>
            <w:r w:rsidRPr="00090C64">
              <w:t>Wanted Signal mean power [dBm]</w:t>
            </w:r>
          </w:p>
        </w:tc>
        <w:tc>
          <w:tcPr>
            <w:tcW w:w="1167" w:type="dxa"/>
          </w:tcPr>
          <w:p w14:paraId="38B2CDAB" w14:textId="77777777" w:rsidR="00B24CE2" w:rsidRPr="00090C64" w:rsidRDefault="00B24CE2" w:rsidP="009268CC">
            <w:pPr>
              <w:pStyle w:val="TAH"/>
            </w:pPr>
            <w:r w:rsidRPr="00090C64">
              <w:t>Type of Interfering Signal</w:t>
            </w:r>
          </w:p>
        </w:tc>
      </w:tr>
      <w:tr w:rsidR="00B24CE2" w:rsidRPr="00090C64" w14:paraId="76B28345" w14:textId="77777777" w:rsidTr="009268CC">
        <w:trPr>
          <w:gridAfter w:val="1"/>
          <w:wAfter w:w="10" w:type="dxa"/>
          <w:cantSplit/>
          <w:jc w:val="center"/>
        </w:trPr>
        <w:tc>
          <w:tcPr>
            <w:tcW w:w="1918" w:type="dxa"/>
          </w:tcPr>
          <w:p w14:paraId="2414B91D" w14:textId="77777777" w:rsidR="00B24CE2" w:rsidRPr="00090C64" w:rsidRDefault="00B24CE2" w:rsidP="009268CC">
            <w:pPr>
              <w:pStyle w:val="TAL"/>
            </w:pPr>
            <w:r w:rsidRPr="00090C64">
              <w:t>GSM850 or CDMA850</w:t>
            </w:r>
          </w:p>
        </w:tc>
        <w:tc>
          <w:tcPr>
            <w:tcW w:w="1657" w:type="dxa"/>
          </w:tcPr>
          <w:p w14:paraId="4A0E5923" w14:textId="77777777" w:rsidR="00B24CE2" w:rsidRPr="00090C64" w:rsidRDefault="00B24CE2" w:rsidP="009268CC">
            <w:pPr>
              <w:pStyle w:val="TAC"/>
            </w:pPr>
            <w:r w:rsidRPr="00090C64">
              <w:t>869 – 894</w:t>
            </w:r>
          </w:p>
        </w:tc>
        <w:tc>
          <w:tcPr>
            <w:tcW w:w="1082" w:type="dxa"/>
          </w:tcPr>
          <w:p w14:paraId="237E781F" w14:textId="77777777" w:rsidR="00B24CE2" w:rsidRPr="00090C64" w:rsidRDefault="00B24CE2" w:rsidP="009268CC">
            <w:pPr>
              <w:pStyle w:val="TAC"/>
            </w:pPr>
            <w:r w:rsidRPr="00090C64">
              <w:t>+46</w:t>
            </w:r>
          </w:p>
        </w:tc>
        <w:tc>
          <w:tcPr>
            <w:tcW w:w="1134" w:type="dxa"/>
          </w:tcPr>
          <w:p w14:paraId="45D30006" w14:textId="77777777" w:rsidR="00B24CE2" w:rsidRPr="00090C64" w:rsidRDefault="00B24CE2" w:rsidP="009268CC">
            <w:pPr>
              <w:pStyle w:val="TAC"/>
            </w:pPr>
            <w:r w:rsidRPr="00090C64">
              <w:t>+38</w:t>
            </w:r>
          </w:p>
        </w:tc>
        <w:tc>
          <w:tcPr>
            <w:tcW w:w="1134" w:type="dxa"/>
          </w:tcPr>
          <w:p w14:paraId="4AB4B9F3" w14:textId="77777777" w:rsidR="00B24CE2" w:rsidRPr="00090C64" w:rsidRDefault="00B24CE2" w:rsidP="009268CC">
            <w:pPr>
              <w:pStyle w:val="TAC"/>
            </w:pPr>
            <w:r w:rsidRPr="00090C64">
              <w:t>+24</w:t>
            </w:r>
          </w:p>
        </w:tc>
        <w:tc>
          <w:tcPr>
            <w:tcW w:w="1701" w:type="dxa"/>
          </w:tcPr>
          <w:p w14:paraId="124E7BF7"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7F680A7" w14:textId="77777777" w:rsidR="00B24CE2" w:rsidRPr="00090C64" w:rsidRDefault="00B24CE2" w:rsidP="009268CC">
            <w:pPr>
              <w:pStyle w:val="TAC"/>
            </w:pPr>
            <w:r w:rsidRPr="00090C64">
              <w:t>CW carrier</w:t>
            </w:r>
          </w:p>
        </w:tc>
      </w:tr>
      <w:tr w:rsidR="00B24CE2" w:rsidRPr="00090C64" w14:paraId="7F6328AE" w14:textId="77777777" w:rsidTr="009268CC">
        <w:trPr>
          <w:gridAfter w:val="1"/>
          <w:wAfter w:w="10" w:type="dxa"/>
          <w:cantSplit/>
          <w:jc w:val="center"/>
        </w:trPr>
        <w:tc>
          <w:tcPr>
            <w:tcW w:w="1918" w:type="dxa"/>
          </w:tcPr>
          <w:p w14:paraId="3962F0E4" w14:textId="77777777" w:rsidR="00B24CE2" w:rsidRPr="00090C64" w:rsidRDefault="00B24CE2" w:rsidP="009268CC">
            <w:pPr>
              <w:pStyle w:val="TAL"/>
            </w:pPr>
            <w:r w:rsidRPr="00090C64">
              <w:t>GSM900</w:t>
            </w:r>
          </w:p>
        </w:tc>
        <w:tc>
          <w:tcPr>
            <w:tcW w:w="1657" w:type="dxa"/>
          </w:tcPr>
          <w:p w14:paraId="23C03A5D" w14:textId="77777777" w:rsidR="00B24CE2" w:rsidRPr="00090C64" w:rsidRDefault="00B24CE2" w:rsidP="009268CC">
            <w:pPr>
              <w:pStyle w:val="TAC"/>
            </w:pPr>
            <w:r w:rsidRPr="00090C64">
              <w:t>921 – 960</w:t>
            </w:r>
          </w:p>
        </w:tc>
        <w:tc>
          <w:tcPr>
            <w:tcW w:w="1082" w:type="dxa"/>
          </w:tcPr>
          <w:p w14:paraId="208BCBF7" w14:textId="77777777" w:rsidR="00B24CE2" w:rsidRPr="00090C64" w:rsidRDefault="00B24CE2" w:rsidP="009268CC">
            <w:pPr>
              <w:pStyle w:val="TAC"/>
            </w:pPr>
            <w:r w:rsidRPr="00090C64">
              <w:t>+46</w:t>
            </w:r>
          </w:p>
        </w:tc>
        <w:tc>
          <w:tcPr>
            <w:tcW w:w="1134" w:type="dxa"/>
          </w:tcPr>
          <w:p w14:paraId="2E1C95D4" w14:textId="77777777" w:rsidR="00B24CE2" w:rsidRPr="00090C64" w:rsidRDefault="00B24CE2" w:rsidP="009268CC">
            <w:pPr>
              <w:pStyle w:val="TAC"/>
            </w:pPr>
            <w:r w:rsidRPr="00090C64">
              <w:t>+38</w:t>
            </w:r>
          </w:p>
        </w:tc>
        <w:tc>
          <w:tcPr>
            <w:tcW w:w="1134" w:type="dxa"/>
          </w:tcPr>
          <w:p w14:paraId="19ACAA5A" w14:textId="77777777" w:rsidR="00B24CE2" w:rsidRPr="00090C64" w:rsidRDefault="00B24CE2" w:rsidP="009268CC">
            <w:pPr>
              <w:pStyle w:val="TAC"/>
            </w:pPr>
            <w:r w:rsidRPr="00090C64">
              <w:t>+24</w:t>
            </w:r>
          </w:p>
        </w:tc>
        <w:tc>
          <w:tcPr>
            <w:tcW w:w="1701" w:type="dxa"/>
          </w:tcPr>
          <w:p w14:paraId="10100B5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2902834" w14:textId="77777777" w:rsidR="00B24CE2" w:rsidRPr="00090C64" w:rsidRDefault="00B24CE2" w:rsidP="009268CC">
            <w:pPr>
              <w:pStyle w:val="TAC"/>
            </w:pPr>
            <w:r w:rsidRPr="00090C64">
              <w:t>CW carrier</w:t>
            </w:r>
          </w:p>
        </w:tc>
      </w:tr>
      <w:tr w:rsidR="00B24CE2" w:rsidRPr="00090C64" w14:paraId="4F0BD20E" w14:textId="77777777" w:rsidTr="009268CC">
        <w:trPr>
          <w:gridAfter w:val="1"/>
          <w:wAfter w:w="10" w:type="dxa"/>
          <w:cantSplit/>
          <w:jc w:val="center"/>
        </w:trPr>
        <w:tc>
          <w:tcPr>
            <w:tcW w:w="1918" w:type="dxa"/>
          </w:tcPr>
          <w:p w14:paraId="1A1C9A97" w14:textId="77777777" w:rsidR="00B24CE2" w:rsidRPr="00090C64" w:rsidRDefault="00B24CE2" w:rsidP="009268CC">
            <w:pPr>
              <w:pStyle w:val="TAL"/>
            </w:pPr>
            <w:r w:rsidRPr="00090C64">
              <w:t>DCS1800</w:t>
            </w:r>
          </w:p>
        </w:tc>
        <w:tc>
          <w:tcPr>
            <w:tcW w:w="1657" w:type="dxa"/>
          </w:tcPr>
          <w:p w14:paraId="5663649A" w14:textId="77777777" w:rsidR="00B24CE2" w:rsidRPr="00090C64" w:rsidRDefault="00B24CE2" w:rsidP="009268CC">
            <w:pPr>
              <w:pStyle w:val="TAC"/>
            </w:pPr>
            <w:r w:rsidRPr="00090C64">
              <w:t>1805 - 1880</w:t>
            </w:r>
          </w:p>
          <w:p w14:paraId="3E17484E" w14:textId="77777777" w:rsidR="00B24CE2" w:rsidRPr="00090C64" w:rsidRDefault="00B24CE2" w:rsidP="009268CC">
            <w:pPr>
              <w:pStyle w:val="TAC"/>
            </w:pPr>
            <w:r w:rsidRPr="00090C64">
              <w:t>(NOTE 4)</w:t>
            </w:r>
          </w:p>
        </w:tc>
        <w:tc>
          <w:tcPr>
            <w:tcW w:w="1082" w:type="dxa"/>
          </w:tcPr>
          <w:p w14:paraId="1E3DA271" w14:textId="77777777" w:rsidR="00B24CE2" w:rsidRPr="00090C64" w:rsidRDefault="00B24CE2" w:rsidP="009268CC">
            <w:pPr>
              <w:pStyle w:val="TAC"/>
            </w:pPr>
            <w:r w:rsidRPr="00090C64">
              <w:t>+46</w:t>
            </w:r>
          </w:p>
        </w:tc>
        <w:tc>
          <w:tcPr>
            <w:tcW w:w="1134" w:type="dxa"/>
          </w:tcPr>
          <w:p w14:paraId="3D8D952E" w14:textId="77777777" w:rsidR="00B24CE2" w:rsidRPr="00090C64" w:rsidRDefault="00B24CE2" w:rsidP="009268CC">
            <w:pPr>
              <w:pStyle w:val="TAC"/>
            </w:pPr>
            <w:r w:rsidRPr="00090C64">
              <w:t>+38</w:t>
            </w:r>
          </w:p>
        </w:tc>
        <w:tc>
          <w:tcPr>
            <w:tcW w:w="1134" w:type="dxa"/>
          </w:tcPr>
          <w:p w14:paraId="7BA0CE2A" w14:textId="77777777" w:rsidR="00B24CE2" w:rsidRPr="00090C64" w:rsidRDefault="00B24CE2" w:rsidP="009268CC">
            <w:pPr>
              <w:pStyle w:val="TAC"/>
            </w:pPr>
            <w:r w:rsidRPr="00090C64">
              <w:t>+24</w:t>
            </w:r>
          </w:p>
        </w:tc>
        <w:tc>
          <w:tcPr>
            <w:tcW w:w="1701" w:type="dxa"/>
          </w:tcPr>
          <w:p w14:paraId="631213E5"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7923519" w14:textId="77777777" w:rsidR="00B24CE2" w:rsidRPr="00090C64" w:rsidRDefault="00B24CE2" w:rsidP="009268CC">
            <w:pPr>
              <w:pStyle w:val="TAC"/>
            </w:pPr>
            <w:r w:rsidRPr="00090C64">
              <w:t>CW carrier</w:t>
            </w:r>
          </w:p>
        </w:tc>
      </w:tr>
      <w:tr w:rsidR="00B24CE2" w:rsidRPr="00090C64" w14:paraId="03E8517C" w14:textId="77777777" w:rsidTr="009268CC">
        <w:trPr>
          <w:gridAfter w:val="1"/>
          <w:wAfter w:w="10" w:type="dxa"/>
          <w:cantSplit/>
          <w:jc w:val="center"/>
        </w:trPr>
        <w:tc>
          <w:tcPr>
            <w:tcW w:w="1918" w:type="dxa"/>
          </w:tcPr>
          <w:p w14:paraId="138631FD" w14:textId="77777777" w:rsidR="00B24CE2" w:rsidRPr="00090C64" w:rsidRDefault="00B24CE2" w:rsidP="009268CC">
            <w:pPr>
              <w:pStyle w:val="TAL"/>
            </w:pPr>
            <w:r w:rsidRPr="00090C64">
              <w:t>PCS1900</w:t>
            </w:r>
          </w:p>
        </w:tc>
        <w:tc>
          <w:tcPr>
            <w:tcW w:w="1657" w:type="dxa"/>
          </w:tcPr>
          <w:p w14:paraId="1E3874A7" w14:textId="77777777" w:rsidR="00B24CE2" w:rsidRPr="00090C64" w:rsidRDefault="00B24CE2" w:rsidP="009268CC">
            <w:pPr>
              <w:pStyle w:val="TAC"/>
            </w:pPr>
            <w:r w:rsidRPr="00090C64">
              <w:t>1930 – 1990</w:t>
            </w:r>
          </w:p>
        </w:tc>
        <w:tc>
          <w:tcPr>
            <w:tcW w:w="1082" w:type="dxa"/>
          </w:tcPr>
          <w:p w14:paraId="76DFF7EB" w14:textId="77777777" w:rsidR="00B24CE2" w:rsidRPr="00090C64" w:rsidRDefault="00B24CE2" w:rsidP="009268CC">
            <w:pPr>
              <w:pStyle w:val="TAC"/>
            </w:pPr>
            <w:r w:rsidRPr="00090C64">
              <w:t>+46</w:t>
            </w:r>
          </w:p>
        </w:tc>
        <w:tc>
          <w:tcPr>
            <w:tcW w:w="1134" w:type="dxa"/>
          </w:tcPr>
          <w:p w14:paraId="0936D6A1" w14:textId="77777777" w:rsidR="00B24CE2" w:rsidRPr="00090C64" w:rsidRDefault="00B24CE2" w:rsidP="009268CC">
            <w:pPr>
              <w:pStyle w:val="TAC"/>
            </w:pPr>
            <w:r w:rsidRPr="00090C64">
              <w:t>+38</w:t>
            </w:r>
          </w:p>
        </w:tc>
        <w:tc>
          <w:tcPr>
            <w:tcW w:w="1134" w:type="dxa"/>
          </w:tcPr>
          <w:p w14:paraId="17D49377" w14:textId="77777777" w:rsidR="00B24CE2" w:rsidRPr="00090C64" w:rsidRDefault="00B24CE2" w:rsidP="009268CC">
            <w:pPr>
              <w:pStyle w:val="TAC"/>
            </w:pPr>
            <w:r w:rsidRPr="00090C64">
              <w:t>+24</w:t>
            </w:r>
          </w:p>
        </w:tc>
        <w:tc>
          <w:tcPr>
            <w:tcW w:w="1701" w:type="dxa"/>
          </w:tcPr>
          <w:p w14:paraId="5129FFD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347C89F" w14:textId="77777777" w:rsidR="00B24CE2" w:rsidRPr="00090C64" w:rsidRDefault="00B24CE2" w:rsidP="009268CC">
            <w:pPr>
              <w:pStyle w:val="TAC"/>
            </w:pPr>
            <w:r w:rsidRPr="00090C64">
              <w:t>CW carrier</w:t>
            </w:r>
          </w:p>
        </w:tc>
      </w:tr>
      <w:tr w:rsidR="00B24CE2" w:rsidRPr="00090C64" w14:paraId="0E25C1E2" w14:textId="77777777" w:rsidTr="009268CC">
        <w:trPr>
          <w:gridAfter w:val="1"/>
          <w:wAfter w:w="10" w:type="dxa"/>
          <w:cantSplit/>
          <w:jc w:val="center"/>
        </w:trPr>
        <w:tc>
          <w:tcPr>
            <w:tcW w:w="1918" w:type="dxa"/>
          </w:tcPr>
          <w:p w14:paraId="028AADBC" w14:textId="77777777" w:rsidR="00B24CE2" w:rsidRPr="00090C64" w:rsidRDefault="00B24CE2" w:rsidP="009268CC">
            <w:pPr>
              <w:pStyle w:val="TAL"/>
            </w:pPr>
            <w:r w:rsidRPr="00090C64">
              <w:t>UTRA FDD Band I or E-UTRA Band 1 or NR band n1</w:t>
            </w:r>
          </w:p>
        </w:tc>
        <w:tc>
          <w:tcPr>
            <w:tcW w:w="1657" w:type="dxa"/>
          </w:tcPr>
          <w:p w14:paraId="1D37B4CE" w14:textId="77777777" w:rsidR="00B24CE2" w:rsidRPr="00090C64" w:rsidRDefault="00B24CE2" w:rsidP="009268CC">
            <w:pPr>
              <w:pStyle w:val="TAC"/>
            </w:pPr>
            <w:r w:rsidRPr="00090C64">
              <w:t>2110 – 2170</w:t>
            </w:r>
          </w:p>
        </w:tc>
        <w:tc>
          <w:tcPr>
            <w:tcW w:w="1082" w:type="dxa"/>
          </w:tcPr>
          <w:p w14:paraId="7D1FFC74" w14:textId="77777777" w:rsidR="00B24CE2" w:rsidRPr="00090C64" w:rsidRDefault="00B24CE2" w:rsidP="009268CC">
            <w:pPr>
              <w:pStyle w:val="TAC"/>
            </w:pPr>
            <w:r w:rsidRPr="00090C64">
              <w:t>+46</w:t>
            </w:r>
          </w:p>
        </w:tc>
        <w:tc>
          <w:tcPr>
            <w:tcW w:w="1134" w:type="dxa"/>
          </w:tcPr>
          <w:p w14:paraId="4F24F922" w14:textId="77777777" w:rsidR="00B24CE2" w:rsidRPr="00090C64" w:rsidRDefault="00B24CE2" w:rsidP="009268CC">
            <w:pPr>
              <w:pStyle w:val="TAC"/>
            </w:pPr>
            <w:r w:rsidRPr="00090C64">
              <w:t>+38</w:t>
            </w:r>
          </w:p>
        </w:tc>
        <w:tc>
          <w:tcPr>
            <w:tcW w:w="1134" w:type="dxa"/>
          </w:tcPr>
          <w:p w14:paraId="58766517" w14:textId="77777777" w:rsidR="00B24CE2" w:rsidRPr="00090C64" w:rsidRDefault="00B24CE2" w:rsidP="009268CC">
            <w:pPr>
              <w:pStyle w:val="TAC"/>
            </w:pPr>
            <w:r w:rsidRPr="00090C64">
              <w:t>+24</w:t>
            </w:r>
          </w:p>
        </w:tc>
        <w:tc>
          <w:tcPr>
            <w:tcW w:w="1701" w:type="dxa"/>
          </w:tcPr>
          <w:p w14:paraId="51111818"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7D62A69" w14:textId="77777777" w:rsidR="00B24CE2" w:rsidRPr="00090C64" w:rsidRDefault="00B24CE2" w:rsidP="009268CC">
            <w:pPr>
              <w:pStyle w:val="TAC"/>
            </w:pPr>
            <w:r w:rsidRPr="00090C64">
              <w:t>CW carrier</w:t>
            </w:r>
          </w:p>
        </w:tc>
      </w:tr>
      <w:tr w:rsidR="00B24CE2" w:rsidRPr="00090C64" w14:paraId="49A36BA0" w14:textId="77777777" w:rsidTr="009268CC">
        <w:trPr>
          <w:gridAfter w:val="1"/>
          <w:wAfter w:w="10" w:type="dxa"/>
          <w:cantSplit/>
          <w:jc w:val="center"/>
        </w:trPr>
        <w:tc>
          <w:tcPr>
            <w:tcW w:w="1918" w:type="dxa"/>
          </w:tcPr>
          <w:p w14:paraId="598BB65E" w14:textId="77777777" w:rsidR="00B24CE2" w:rsidRPr="00090C64" w:rsidRDefault="00B24CE2" w:rsidP="009268CC">
            <w:pPr>
              <w:pStyle w:val="TAL"/>
            </w:pPr>
            <w:r w:rsidRPr="00090C64">
              <w:t>UTRA FDD Band II or E-UTRA Band 2 or NR band n2</w:t>
            </w:r>
          </w:p>
        </w:tc>
        <w:tc>
          <w:tcPr>
            <w:tcW w:w="1657" w:type="dxa"/>
          </w:tcPr>
          <w:p w14:paraId="5FE027FC" w14:textId="77777777" w:rsidR="00B24CE2" w:rsidRPr="00090C64" w:rsidRDefault="00B24CE2" w:rsidP="009268CC">
            <w:pPr>
              <w:pStyle w:val="TAC"/>
            </w:pPr>
            <w:r w:rsidRPr="00090C64">
              <w:t>1930 – 1990</w:t>
            </w:r>
          </w:p>
        </w:tc>
        <w:tc>
          <w:tcPr>
            <w:tcW w:w="1082" w:type="dxa"/>
          </w:tcPr>
          <w:p w14:paraId="356AE7B5" w14:textId="77777777" w:rsidR="00B24CE2" w:rsidRPr="00090C64" w:rsidRDefault="00B24CE2" w:rsidP="009268CC">
            <w:pPr>
              <w:pStyle w:val="TAC"/>
            </w:pPr>
            <w:r w:rsidRPr="00090C64">
              <w:t>+46</w:t>
            </w:r>
          </w:p>
        </w:tc>
        <w:tc>
          <w:tcPr>
            <w:tcW w:w="1134" w:type="dxa"/>
          </w:tcPr>
          <w:p w14:paraId="6147D994" w14:textId="77777777" w:rsidR="00B24CE2" w:rsidRPr="00090C64" w:rsidRDefault="00B24CE2" w:rsidP="009268CC">
            <w:pPr>
              <w:pStyle w:val="TAC"/>
            </w:pPr>
            <w:r w:rsidRPr="00090C64">
              <w:t>+38</w:t>
            </w:r>
          </w:p>
        </w:tc>
        <w:tc>
          <w:tcPr>
            <w:tcW w:w="1134" w:type="dxa"/>
          </w:tcPr>
          <w:p w14:paraId="1C72DFE7" w14:textId="77777777" w:rsidR="00B24CE2" w:rsidRPr="00090C64" w:rsidRDefault="00B24CE2" w:rsidP="009268CC">
            <w:pPr>
              <w:pStyle w:val="TAC"/>
            </w:pPr>
            <w:r w:rsidRPr="00090C64">
              <w:t>+24</w:t>
            </w:r>
          </w:p>
        </w:tc>
        <w:tc>
          <w:tcPr>
            <w:tcW w:w="1701" w:type="dxa"/>
          </w:tcPr>
          <w:p w14:paraId="7E047249"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BA164C4" w14:textId="77777777" w:rsidR="00B24CE2" w:rsidRPr="00090C64" w:rsidRDefault="00B24CE2" w:rsidP="009268CC">
            <w:pPr>
              <w:pStyle w:val="TAC"/>
            </w:pPr>
            <w:r w:rsidRPr="00090C64">
              <w:t>CW carrier</w:t>
            </w:r>
          </w:p>
        </w:tc>
      </w:tr>
      <w:tr w:rsidR="00B24CE2" w:rsidRPr="00090C64" w14:paraId="10837F04" w14:textId="77777777" w:rsidTr="009268CC">
        <w:trPr>
          <w:gridAfter w:val="1"/>
          <w:wAfter w:w="10" w:type="dxa"/>
          <w:cantSplit/>
          <w:jc w:val="center"/>
        </w:trPr>
        <w:tc>
          <w:tcPr>
            <w:tcW w:w="1918" w:type="dxa"/>
          </w:tcPr>
          <w:p w14:paraId="1D64AA5A" w14:textId="77777777" w:rsidR="00B24CE2" w:rsidRPr="00090C64" w:rsidRDefault="00B24CE2" w:rsidP="009268CC">
            <w:pPr>
              <w:pStyle w:val="TAL"/>
            </w:pPr>
            <w:r w:rsidRPr="00090C64">
              <w:t>UTRA FDD Band III or E-UTRA Band 3 or NR band n3</w:t>
            </w:r>
          </w:p>
        </w:tc>
        <w:tc>
          <w:tcPr>
            <w:tcW w:w="1657" w:type="dxa"/>
          </w:tcPr>
          <w:p w14:paraId="39E7EE47" w14:textId="77777777" w:rsidR="00B24CE2" w:rsidRPr="00090C64" w:rsidRDefault="00B24CE2" w:rsidP="009268CC">
            <w:pPr>
              <w:pStyle w:val="TAC"/>
            </w:pPr>
            <w:r w:rsidRPr="00090C64">
              <w:t>1805 - 1880</w:t>
            </w:r>
          </w:p>
          <w:p w14:paraId="11ACDA62" w14:textId="77777777" w:rsidR="00B24CE2" w:rsidRPr="00090C64" w:rsidRDefault="00B24CE2" w:rsidP="009268CC">
            <w:pPr>
              <w:pStyle w:val="TAC"/>
            </w:pPr>
            <w:r w:rsidRPr="00090C64">
              <w:t>(NOTE 4)</w:t>
            </w:r>
          </w:p>
        </w:tc>
        <w:tc>
          <w:tcPr>
            <w:tcW w:w="1082" w:type="dxa"/>
          </w:tcPr>
          <w:p w14:paraId="2F42AB1C" w14:textId="77777777" w:rsidR="00B24CE2" w:rsidRPr="00090C64" w:rsidRDefault="00B24CE2" w:rsidP="009268CC">
            <w:pPr>
              <w:pStyle w:val="TAC"/>
            </w:pPr>
            <w:r w:rsidRPr="00090C64">
              <w:t>+46</w:t>
            </w:r>
          </w:p>
        </w:tc>
        <w:tc>
          <w:tcPr>
            <w:tcW w:w="1134" w:type="dxa"/>
          </w:tcPr>
          <w:p w14:paraId="2BAB0BEB" w14:textId="77777777" w:rsidR="00B24CE2" w:rsidRPr="00090C64" w:rsidRDefault="00B24CE2" w:rsidP="009268CC">
            <w:pPr>
              <w:pStyle w:val="TAC"/>
            </w:pPr>
            <w:r w:rsidRPr="00090C64">
              <w:t>+38</w:t>
            </w:r>
          </w:p>
        </w:tc>
        <w:tc>
          <w:tcPr>
            <w:tcW w:w="1134" w:type="dxa"/>
          </w:tcPr>
          <w:p w14:paraId="5BF4F96E" w14:textId="77777777" w:rsidR="00B24CE2" w:rsidRPr="00090C64" w:rsidRDefault="00B24CE2" w:rsidP="009268CC">
            <w:pPr>
              <w:pStyle w:val="TAC"/>
            </w:pPr>
            <w:r w:rsidRPr="00090C64">
              <w:t>+24</w:t>
            </w:r>
          </w:p>
        </w:tc>
        <w:tc>
          <w:tcPr>
            <w:tcW w:w="1701" w:type="dxa"/>
          </w:tcPr>
          <w:p w14:paraId="6011E09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8E26683" w14:textId="77777777" w:rsidR="00B24CE2" w:rsidRPr="00090C64" w:rsidRDefault="00B24CE2" w:rsidP="009268CC">
            <w:pPr>
              <w:pStyle w:val="TAC"/>
            </w:pPr>
            <w:r w:rsidRPr="00090C64">
              <w:t>CW carrier</w:t>
            </w:r>
          </w:p>
        </w:tc>
      </w:tr>
      <w:tr w:rsidR="00B24CE2" w:rsidRPr="00090C64" w14:paraId="2B863CB5" w14:textId="77777777" w:rsidTr="009268CC">
        <w:trPr>
          <w:gridAfter w:val="1"/>
          <w:wAfter w:w="10" w:type="dxa"/>
          <w:cantSplit/>
          <w:jc w:val="center"/>
        </w:trPr>
        <w:tc>
          <w:tcPr>
            <w:tcW w:w="1918" w:type="dxa"/>
          </w:tcPr>
          <w:p w14:paraId="1FAC849D" w14:textId="77777777" w:rsidR="00B24CE2" w:rsidRPr="00090C64" w:rsidRDefault="00B24CE2" w:rsidP="009268CC">
            <w:pPr>
              <w:pStyle w:val="TAL"/>
            </w:pPr>
            <w:r w:rsidRPr="00047720">
              <w:rPr>
                <w:lang w:val="sv-SE"/>
              </w:rPr>
              <w:t>UTRA FDD Band IV or E-UTRA Band 4</w:t>
            </w:r>
          </w:p>
        </w:tc>
        <w:tc>
          <w:tcPr>
            <w:tcW w:w="1657" w:type="dxa"/>
          </w:tcPr>
          <w:p w14:paraId="38682B71" w14:textId="77777777" w:rsidR="00B24CE2" w:rsidRPr="00090C64" w:rsidRDefault="00B24CE2" w:rsidP="009268CC">
            <w:pPr>
              <w:pStyle w:val="TAC"/>
            </w:pPr>
            <w:r w:rsidRPr="00090C64">
              <w:t>2110 – 2155</w:t>
            </w:r>
          </w:p>
        </w:tc>
        <w:tc>
          <w:tcPr>
            <w:tcW w:w="1082" w:type="dxa"/>
          </w:tcPr>
          <w:p w14:paraId="0F574E91" w14:textId="77777777" w:rsidR="00B24CE2" w:rsidRPr="00090C64" w:rsidRDefault="00B24CE2" w:rsidP="009268CC">
            <w:pPr>
              <w:pStyle w:val="TAC"/>
            </w:pPr>
            <w:r w:rsidRPr="00090C64">
              <w:t>+46</w:t>
            </w:r>
          </w:p>
        </w:tc>
        <w:tc>
          <w:tcPr>
            <w:tcW w:w="1134" w:type="dxa"/>
          </w:tcPr>
          <w:p w14:paraId="236DD337" w14:textId="77777777" w:rsidR="00B24CE2" w:rsidRPr="00090C64" w:rsidRDefault="00B24CE2" w:rsidP="009268CC">
            <w:pPr>
              <w:pStyle w:val="TAC"/>
            </w:pPr>
            <w:r w:rsidRPr="00090C64">
              <w:t>+38</w:t>
            </w:r>
          </w:p>
        </w:tc>
        <w:tc>
          <w:tcPr>
            <w:tcW w:w="1134" w:type="dxa"/>
          </w:tcPr>
          <w:p w14:paraId="474CA3D8" w14:textId="77777777" w:rsidR="00B24CE2" w:rsidRPr="00090C64" w:rsidRDefault="00B24CE2" w:rsidP="009268CC">
            <w:pPr>
              <w:pStyle w:val="TAC"/>
            </w:pPr>
            <w:r w:rsidRPr="00090C64">
              <w:t>+24</w:t>
            </w:r>
          </w:p>
        </w:tc>
        <w:tc>
          <w:tcPr>
            <w:tcW w:w="1701" w:type="dxa"/>
          </w:tcPr>
          <w:p w14:paraId="62367E8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FA0811E" w14:textId="77777777" w:rsidR="00B24CE2" w:rsidRPr="00090C64" w:rsidRDefault="00B24CE2" w:rsidP="009268CC">
            <w:pPr>
              <w:pStyle w:val="TAC"/>
            </w:pPr>
            <w:r w:rsidRPr="00090C64">
              <w:t>CW carrier</w:t>
            </w:r>
          </w:p>
        </w:tc>
      </w:tr>
      <w:tr w:rsidR="00B24CE2" w:rsidRPr="00090C64" w14:paraId="7CDF5ADA" w14:textId="77777777" w:rsidTr="009268CC">
        <w:trPr>
          <w:gridAfter w:val="1"/>
          <w:wAfter w:w="10" w:type="dxa"/>
          <w:cantSplit/>
          <w:jc w:val="center"/>
        </w:trPr>
        <w:tc>
          <w:tcPr>
            <w:tcW w:w="1918" w:type="dxa"/>
          </w:tcPr>
          <w:p w14:paraId="57D3B94E" w14:textId="77777777" w:rsidR="00B24CE2" w:rsidRPr="00090C64" w:rsidRDefault="00B24CE2" w:rsidP="009268CC">
            <w:pPr>
              <w:pStyle w:val="TAL"/>
            </w:pPr>
            <w:r w:rsidRPr="00090C64">
              <w:t>UTRA FDD Band V or E-UTRA Band 5 or NR band n5</w:t>
            </w:r>
          </w:p>
        </w:tc>
        <w:tc>
          <w:tcPr>
            <w:tcW w:w="1657" w:type="dxa"/>
          </w:tcPr>
          <w:p w14:paraId="7078BF19" w14:textId="77777777" w:rsidR="00B24CE2" w:rsidRPr="00090C64" w:rsidRDefault="00B24CE2" w:rsidP="009268CC">
            <w:pPr>
              <w:pStyle w:val="TAC"/>
            </w:pPr>
            <w:r w:rsidRPr="00090C64">
              <w:t>869 – 894</w:t>
            </w:r>
          </w:p>
        </w:tc>
        <w:tc>
          <w:tcPr>
            <w:tcW w:w="1082" w:type="dxa"/>
          </w:tcPr>
          <w:p w14:paraId="63481326" w14:textId="77777777" w:rsidR="00B24CE2" w:rsidRPr="00090C64" w:rsidRDefault="00B24CE2" w:rsidP="009268CC">
            <w:pPr>
              <w:pStyle w:val="TAC"/>
            </w:pPr>
            <w:r w:rsidRPr="00090C64">
              <w:t>+46</w:t>
            </w:r>
          </w:p>
        </w:tc>
        <w:tc>
          <w:tcPr>
            <w:tcW w:w="1134" w:type="dxa"/>
          </w:tcPr>
          <w:p w14:paraId="5F137663" w14:textId="77777777" w:rsidR="00B24CE2" w:rsidRPr="00090C64" w:rsidRDefault="00B24CE2" w:rsidP="009268CC">
            <w:pPr>
              <w:pStyle w:val="TAC"/>
            </w:pPr>
            <w:r w:rsidRPr="00090C64">
              <w:t>+38</w:t>
            </w:r>
          </w:p>
        </w:tc>
        <w:tc>
          <w:tcPr>
            <w:tcW w:w="1134" w:type="dxa"/>
          </w:tcPr>
          <w:p w14:paraId="08B1AF27" w14:textId="77777777" w:rsidR="00B24CE2" w:rsidRPr="00090C64" w:rsidRDefault="00B24CE2" w:rsidP="009268CC">
            <w:pPr>
              <w:pStyle w:val="TAC"/>
            </w:pPr>
            <w:r w:rsidRPr="00090C64">
              <w:t>+24</w:t>
            </w:r>
          </w:p>
        </w:tc>
        <w:tc>
          <w:tcPr>
            <w:tcW w:w="1701" w:type="dxa"/>
          </w:tcPr>
          <w:p w14:paraId="23990FF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2060AF6" w14:textId="77777777" w:rsidR="00B24CE2" w:rsidRPr="00090C64" w:rsidRDefault="00B24CE2" w:rsidP="009268CC">
            <w:pPr>
              <w:pStyle w:val="TAC"/>
            </w:pPr>
            <w:r w:rsidRPr="00090C64">
              <w:t>CW carrier</w:t>
            </w:r>
          </w:p>
        </w:tc>
      </w:tr>
      <w:tr w:rsidR="00B24CE2" w:rsidRPr="00090C64" w14:paraId="702F5675" w14:textId="77777777" w:rsidTr="009268CC">
        <w:trPr>
          <w:gridAfter w:val="1"/>
          <w:wAfter w:w="10" w:type="dxa"/>
          <w:cantSplit/>
          <w:jc w:val="center"/>
        </w:trPr>
        <w:tc>
          <w:tcPr>
            <w:tcW w:w="1918" w:type="dxa"/>
          </w:tcPr>
          <w:p w14:paraId="1FAD5515" w14:textId="77777777" w:rsidR="00B24CE2" w:rsidRPr="00090C64" w:rsidRDefault="00B24CE2" w:rsidP="009268CC">
            <w:pPr>
              <w:pStyle w:val="TAL"/>
            </w:pPr>
            <w:r w:rsidRPr="00047720">
              <w:rPr>
                <w:lang w:val="sv-SE"/>
              </w:rPr>
              <w:t>UTRA FDD Band VI or E-UTRA Band 6</w:t>
            </w:r>
          </w:p>
        </w:tc>
        <w:tc>
          <w:tcPr>
            <w:tcW w:w="1657" w:type="dxa"/>
          </w:tcPr>
          <w:p w14:paraId="57A5D215" w14:textId="77777777" w:rsidR="00B24CE2" w:rsidRPr="00090C64" w:rsidRDefault="00B24CE2" w:rsidP="009268CC">
            <w:pPr>
              <w:pStyle w:val="TAC"/>
            </w:pPr>
            <w:r w:rsidRPr="00090C64">
              <w:t>875 – 885</w:t>
            </w:r>
          </w:p>
        </w:tc>
        <w:tc>
          <w:tcPr>
            <w:tcW w:w="1082" w:type="dxa"/>
          </w:tcPr>
          <w:p w14:paraId="0F794619" w14:textId="77777777" w:rsidR="00B24CE2" w:rsidRPr="00090C64" w:rsidRDefault="00B24CE2" w:rsidP="009268CC">
            <w:pPr>
              <w:pStyle w:val="TAC"/>
            </w:pPr>
            <w:r w:rsidRPr="00090C64">
              <w:t>+46</w:t>
            </w:r>
          </w:p>
        </w:tc>
        <w:tc>
          <w:tcPr>
            <w:tcW w:w="1134" w:type="dxa"/>
          </w:tcPr>
          <w:p w14:paraId="3A82F816" w14:textId="77777777" w:rsidR="00B24CE2" w:rsidRPr="00090C64" w:rsidRDefault="00B24CE2" w:rsidP="009268CC">
            <w:pPr>
              <w:pStyle w:val="TAC"/>
            </w:pPr>
            <w:r w:rsidRPr="00090C64">
              <w:t>+38</w:t>
            </w:r>
          </w:p>
        </w:tc>
        <w:tc>
          <w:tcPr>
            <w:tcW w:w="1134" w:type="dxa"/>
          </w:tcPr>
          <w:p w14:paraId="4D743703" w14:textId="77777777" w:rsidR="00B24CE2" w:rsidRPr="00090C64" w:rsidRDefault="00B24CE2" w:rsidP="009268CC">
            <w:pPr>
              <w:pStyle w:val="TAC"/>
            </w:pPr>
            <w:r w:rsidRPr="00090C64">
              <w:t>+24</w:t>
            </w:r>
          </w:p>
        </w:tc>
        <w:tc>
          <w:tcPr>
            <w:tcW w:w="1701" w:type="dxa"/>
          </w:tcPr>
          <w:p w14:paraId="7E6F51D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FA2B611" w14:textId="77777777" w:rsidR="00B24CE2" w:rsidRPr="00090C64" w:rsidRDefault="00B24CE2" w:rsidP="009268CC">
            <w:pPr>
              <w:pStyle w:val="TAC"/>
            </w:pPr>
            <w:r w:rsidRPr="00090C64">
              <w:t>CW carrier</w:t>
            </w:r>
          </w:p>
        </w:tc>
      </w:tr>
      <w:tr w:rsidR="00B24CE2" w:rsidRPr="00090C64" w14:paraId="0E3EC60B" w14:textId="77777777" w:rsidTr="009268CC">
        <w:trPr>
          <w:gridAfter w:val="1"/>
          <w:wAfter w:w="10" w:type="dxa"/>
          <w:cantSplit/>
          <w:jc w:val="center"/>
        </w:trPr>
        <w:tc>
          <w:tcPr>
            <w:tcW w:w="1918" w:type="dxa"/>
          </w:tcPr>
          <w:p w14:paraId="6314ADC1" w14:textId="77777777" w:rsidR="00B24CE2" w:rsidRPr="00090C64" w:rsidRDefault="00B24CE2" w:rsidP="009268CC">
            <w:pPr>
              <w:pStyle w:val="TAL"/>
            </w:pPr>
            <w:r w:rsidRPr="00090C64">
              <w:t>UTRA FDD Band VII or E-UTRA Band 7 or NR band n7</w:t>
            </w:r>
          </w:p>
        </w:tc>
        <w:tc>
          <w:tcPr>
            <w:tcW w:w="1657" w:type="dxa"/>
          </w:tcPr>
          <w:p w14:paraId="2B5AAAA5" w14:textId="77777777" w:rsidR="00B24CE2" w:rsidRPr="00090C64" w:rsidRDefault="00B24CE2" w:rsidP="009268CC">
            <w:pPr>
              <w:pStyle w:val="TAC"/>
            </w:pPr>
            <w:r w:rsidRPr="00090C64">
              <w:t>2620 – 2690</w:t>
            </w:r>
          </w:p>
        </w:tc>
        <w:tc>
          <w:tcPr>
            <w:tcW w:w="1082" w:type="dxa"/>
          </w:tcPr>
          <w:p w14:paraId="50513423" w14:textId="77777777" w:rsidR="00B24CE2" w:rsidRPr="00090C64" w:rsidRDefault="00B24CE2" w:rsidP="009268CC">
            <w:pPr>
              <w:pStyle w:val="TAC"/>
            </w:pPr>
            <w:r w:rsidRPr="00090C64">
              <w:t>+46</w:t>
            </w:r>
          </w:p>
        </w:tc>
        <w:tc>
          <w:tcPr>
            <w:tcW w:w="1134" w:type="dxa"/>
          </w:tcPr>
          <w:p w14:paraId="564A0565" w14:textId="77777777" w:rsidR="00B24CE2" w:rsidRPr="00090C64" w:rsidRDefault="00B24CE2" w:rsidP="009268CC">
            <w:pPr>
              <w:pStyle w:val="TAC"/>
            </w:pPr>
            <w:r w:rsidRPr="00090C64">
              <w:t>+38</w:t>
            </w:r>
          </w:p>
        </w:tc>
        <w:tc>
          <w:tcPr>
            <w:tcW w:w="1134" w:type="dxa"/>
          </w:tcPr>
          <w:p w14:paraId="70BDD5FF" w14:textId="77777777" w:rsidR="00B24CE2" w:rsidRPr="00090C64" w:rsidRDefault="00B24CE2" w:rsidP="009268CC">
            <w:pPr>
              <w:pStyle w:val="TAC"/>
            </w:pPr>
            <w:r w:rsidRPr="00090C64">
              <w:t>+24</w:t>
            </w:r>
          </w:p>
        </w:tc>
        <w:tc>
          <w:tcPr>
            <w:tcW w:w="1701" w:type="dxa"/>
          </w:tcPr>
          <w:p w14:paraId="3DC77D77"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9251260" w14:textId="77777777" w:rsidR="00B24CE2" w:rsidRPr="00090C64" w:rsidRDefault="00B24CE2" w:rsidP="009268CC">
            <w:pPr>
              <w:pStyle w:val="TAC"/>
            </w:pPr>
            <w:r w:rsidRPr="00090C64">
              <w:t>CW carrier</w:t>
            </w:r>
          </w:p>
        </w:tc>
      </w:tr>
      <w:tr w:rsidR="00B24CE2" w:rsidRPr="00090C64" w14:paraId="3E8B1156" w14:textId="77777777" w:rsidTr="009268C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9404D52" w14:textId="77777777" w:rsidR="00B24CE2" w:rsidRPr="00090C64" w:rsidRDefault="00B24CE2" w:rsidP="009268C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2E2F48A" w14:textId="77777777" w:rsidR="00B24CE2" w:rsidRPr="00090C64" w:rsidRDefault="00B24CE2" w:rsidP="009268C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7CC4359" w14:textId="77777777" w:rsidR="00B24CE2" w:rsidRPr="00090C64" w:rsidRDefault="00B24CE2" w:rsidP="009268C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24098C8" w14:textId="77777777" w:rsidR="00B24CE2" w:rsidRPr="00090C64" w:rsidRDefault="00B24CE2" w:rsidP="009268C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331F644" w14:textId="77777777" w:rsidR="00B24CE2" w:rsidRPr="00090C64" w:rsidRDefault="00B24CE2" w:rsidP="009268C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EC15EB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B5BDF1B" w14:textId="77777777" w:rsidR="00B24CE2" w:rsidRPr="00090C64" w:rsidRDefault="00B24CE2" w:rsidP="009268CC">
            <w:pPr>
              <w:pStyle w:val="TAC"/>
            </w:pPr>
            <w:r w:rsidRPr="00090C64">
              <w:t>CW carrier</w:t>
            </w:r>
          </w:p>
        </w:tc>
      </w:tr>
      <w:tr w:rsidR="00B24CE2" w:rsidRPr="00090C64" w14:paraId="4DF9112F" w14:textId="77777777" w:rsidTr="009268CC">
        <w:trPr>
          <w:gridAfter w:val="1"/>
          <w:wAfter w:w="10" w:type="dxa"/>
          <w:cantSplit/>
          <w:jc w:val="center"/>
        </w:trPr>
        <w:tc>
          <w:tcPr>
            <w:tcW w:w="1918" w:type="dxa"/>
          </w:tcPr>
          <w:p w14:paraId="7824D3E6" w14:textId="77777777" w:rsidR="00B24CE2" w:rsidRPr="00090C64" w:rsidRDefault="00B24CE2" w:rsidP="009268CC">
            <w:pPr>
              <w:pStyle w:val="TAL"/>
            </w:pPr>
            <w:r w:rsidRPr="00047720">
              <w:rPr>
                <w:lang w:val="sv-SE"/>
              </w:rPr>
              <w:t>UTRA FDD Band IX or E-UTRA Band 9</w:t>
            </w:r>
          </w:p>
        </w:tc>
        <w:tc>
          <w:tcPr>
            <w:tcW w:w="1657" w:type="dxa"/>
          </w:tcPr>
          <w:p w14:paraId="37E21F95" w14:textId="77777777" w:rsidR="00B24CE2" w:rsidRPr="00090C64" w:rsidRDefault="00B24CE2" w:rsidP="009268CC">
            <w:pPr>
              <w:pStyle w:val="TAC"/>
            </w:pPr>
            <w:r w:rsidRPr="00090C64">
              <w:t>1844.9 - 1879.9</w:t>
            </w:r>
          </w:p>
        </w:tc>
        <w:tc>
          <w:tcPr>
            <w:tcW w:w="1082" w:type="dxa"/>
          </w:tcPr>
          <w:p w14:paraId="78E268DF" w14:textId="77777777" w:rsidR="00B24CE2" w:rsidRPr="00090C64" w:rsidRDefault="00B24CE2" w:rsidP="009268CC">
            <w:pPr>
              <w:pStyle w:val="TAC"/>
            </w:pPr>
            <w:r w:rsidRPr="00090C64">
              <w:t>+46</w:t>
            </w:r>
          </w:p>
        </w:tc>
        <w:tc>
          <w:tcPr>
            <w:tcW w:w="1134" w:type="dxa"/>
          </w:tcPr>
          <w:p w14:paraId="20DE39BC" w14:textId="77777777" w:rsidR="00B24CE2" w:rsidRPr="00090C64" w:rsidRDefault="00B24CE2" w:rsidP="009268CC">
            <w:pPr>
              <w:pStyle w:val="TAC"/>
            </w:pPr>
            <w:r w:rsidRPr="00090C64">
              <w:t>+38</w:t>
            </w:r>
          </w:p>
        </w:tc>
        <w:tc>
          <w:tcPr>
            <w:tcW w:w="1134" w:type="dxa"/>
          </w:tcPr>
          <w:p w14:paraId="0859AB8E" w14:textId="77777777" w:rsidR="00B24CE2" w:rsidRPr="00090C64" w:rsidRDefault="00B24CE2" w:rsidP="009268CC">
            <w:pPr>
              <w:pStyle w:val="TAC"/>
            </w:pPr>
            <w:r w:rsidRPr="00090C64">
              <w:t>+24</w:t>
            </w:r>
          </w:p>
        </w:tc>
        <w:tc>
          <w:tcPr>
            <w:tcW w:w="1701" w:type="dxa"/>
          </w:tcPr>
          <w:p w14:paraId="73171A49"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8584918" w14:textId="77777777" w:rsidR="00B24CE2" w:rsidRPr="00090C64" w:rsidRDefault="00B24CE2" w:rsidP="009268CC">
            <w:pPr>
              <w:pStyle w:val="TAC"/>
            </w:pPr>
            <w:r w:rsidRPr="00090C64">
              <w:t>CW carrier</w:t>
            </w:r>
          </w:p>
        </w:tc>
      </w:tr>
      <w:tr w:rsidR="00B24CE2" w:rsidRPr="00090C64" w14:paraId="76511C36" w14:textId="77777777" w:rsidTr="009268CC">
        <w:trPr>
          <w:gridAfter w:val="1"/>
          <w:wAfter w:w="10" w:type="dxa"/>
          <w:cantSplit/>
          <w:jc w:val="center"/>
        </w:trPr>
        <w:tc>
          <w:tcPr>
            <w:tcW w:w="1918" w:type="dxa"/>
          </w:tcPr>
          <w:p w14:paraId="67150E64" w14:textId="77777777" w:rsidR="00B24CE2" w:rsidRPr="00090C64" w:rsidRDefault="00B24CE2" w:rsidP="009268CC">
            <w:pPr>
              <w:pStyle w:val="TAL"/>
            </w:pPr>
            <w:r w:rsidRPr="00047720">
              <w:rPr>
                <w:lang w:val="sv-SE"/>
              </w:rPr>
              <w:t>UTRA FDD Band X or E-UTRA Band 10</w:t>
            </w:r>
          </w:p>
        </w:tc>
        <w:tc>
          <w:tcPr>
            <w:tcW w:w="1657" w:type="dxa"/>
          </w:tcPr>
          <w:p w14:paraId="2DD5F5C2" w14:textId="77777777" w:rsidR="00B24CE2" w:rsidRPr="00090C64" w:rsidRDefault="00B24CE2" w:rsidP="009268CC">
            <w:pPr>
              <w:pStyle w:val="TAC"/>
            </w:pPr>
            <w:r w:rsidRPr="00090C64">
              <w:t>2110 – 2170</w:t>
            </w:r>
          </w:p>
        </w:tc>
        <w:tc>
          <w:tcPr>
            <w:tcW w:w="1082" w:type="dxa"/>
          </w:tcPr>
          <w:p w14:paraId="0441EEBE" w14:textId="77777777" w:rsidR="00B24CE2" w:rsidRPr="00090C64" w:rsidRDefault="00B24CE2" w:rsidP="009268CC">
            <w:pPr>
              <w:pStyle w:val="TAC"/>
            </w:pPr>
            <w:r w:rsidRPr="00090C64">
              <w:t>+46</w:t>
            </w:r>
          </w:p>
        </w:tc>
        <w:tc>
          <w:tcPr>
            <w:tcW w:w="1134" w:type="dxa"/>
          </w:tcPr>
          <w:p w14:paraId="7070ABA3" w14:textId="77777777" w:rsidR="00B24CE2" w:rsidRPr="00090C64" w:rsidRDefault="00B24CE2" w:rsidP="009268CC">
            <w:pPr>
              <w:pStyle w:val="TAC"/>
            </w:pPr>
            <w:r w:rsidRPr="00090C64">
              <w:t>+38</w:t>
            </w:r>
          </w:p>
        </w:tc>
        <w:tc>
          <w:tcPr>
            <w:tcW w:w="1134" w:type="dxa"/>
          </w:tcPr>
          <w:p w14:paraId="2D758A65" w14:textId="77777777" w:rsidR="00B24CE2" w:rsidRPr="00090C64" w:rsidRDefault="00B24CE2" w:rsidP="009268CC">
            <w:pPr>
              <w:pStyle w:val="TAC"/>
            </w:pPr>
            <w:r w:rsidRPr="00090C64">
              <w:t>+24</w:t>
            </w:r>
          </w:p>
        </w:tc>
        <w:tc>
          <w:tcPr>
            <w:tcW w:w="1701" w:type="dxa"/>
          </w:tcPr>
          <w:p w14:paraId="114B1A0A"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932A0D7" w14:textId="77777777" w:rsidR="00B24CE2" w:rsidRPr="00090C64" w:rsidRDefault="00B24CE2" w:rsidP="009268CC">
            <w:pPr>
              <w:pStyle w:val="TAC"/>
            </w:pPr>
            <w:r w:rsidRPr="00090C64">
              <w:t>CW carrier</w:t>
            </w:r>
          </w:p>
        </w:tc>
      </w:tr>
      <w:tr w:rsidR="00B24CE2" w:rsidRPr="00090C64" w14:paraId="6B250C3F" w14:textId="77777777" w:rsidTr="009268CC">
        <w:trPr>
          <w:gridAfter w:val="1"/>
          <w:wAfter w:w="10" w:type="dxa"/>
          <w:cantSplit/>
          <w:jc w:val="center"/>
        </w:trPr>
        <w:tc>
          <w:tcPr>
            <w:tcW w:w="1918" w:type="dxa"/>
          </w:tcPr>
          <w:p w14:paraId="20B44818" w14:textId="77777777" w:rsidR="00B24CE2" w:rsidRPr="00090C64" w:rsidRDefault="00B24CE2" w:rsidP="009268CC">
            <w:pPr>
              <w:pStyle w:val="TAL"/>
            </w:pPr>
            <w:r w:rsidRPr="00047720">
              <w:rPr>
                <w:lang w:val="sv-SE"/>
              </w:rPr>
              <w:t>UTRA FDD Band XI or E-UTRA Band 11</w:t>
            </w:r>
          </w:p>
        </w:tc>
        <w:tc>
          <w:tcPr>
            <w:tcW w:w="1657" w:type="dxa"/>
          </w:tcPr>
          <w:p w14:paraId="3F3E7997" w14:textId="77777777" w:rsidR="00B24CE2" w:rsidRPr="00090C64" w:rsidRDefault="00B24CE2" w:rsidP="009268CC">
            <w:pPr>
              <w:pStyle w:val="TAC"/>
            </w:pPr>
            <w:r w:rsidRPr="00090C64">
              <w:t>1475.9 - 1495.9</w:t>
            </w:r>
          </w:p>
        </w:tc>
        <w:tc>
          <w:tcPr>
            <w:tcW w:w="1082" w:type="dxa"/>
          </w:tcPr>
          <w:p w14:paraId="5ACB6A86" w14:textId="77777777" w:rsidR="00B24CE2" w:rsidRPr="00090C64" w:rsidRDefault="00B24CE2" w:rsidP="009268CC">
            <w:pPr>
              <w:pStyle w:val="TAC"/>
            </w:pPr>
            <w:r w:rsidRPr="00090C64">
              <w:t>+46</w:t>
            </w:r>
          </w:p>
        </w:tc>
        <w:tc>
          <w:tcPr>
            <w:tcW w:w="1134" w:type="dxa"/>
          </w:tcPr>
          <w:p w14:paraId="48C27A42" w14:textId="77777777" w:rsidR="00B24CE2" w:rsidRPr="00090C64" w:rsidRDefault="00B24CE2" w:rsidP="009268CC">
            <w:pPr>
              <w:pStyle w:val="TAC"/>
            </w:pPr>
            <w:r w:rsidRPr="00090C64">
              <w:t>+38</w:t>
            </w:r>
          </w:p>
        </w:tc>
        <w:tc>
          <w:tcPr>
            <w:tcW w:w="1134" w:type="dxa"/>
          </w:tcPr>
          <w:p w14:paraId="67D91F2C" w14:textId="77777777" w:rsidR="00B24CE2" w:rsidRPr="00090C64" w:rsidRDefault="00B24CE2" w:rsidP="009268CC">
            <w:pPr>
              <w:pStyle w:val="TAC"/>
            </w:pPr>
            <w:r w:rsidRPr="00090C64">
              <w:t>+24</w:t>
            </w:r>
          </w:p>
        </w:tc>
        <w:tc>
          <w:tcPr>
            <w:tcW w:w="1701" w:type="dxa"/>
          </w:tcPr>
          <w:p w14:paraId="0F8DDC17"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041108F" w14:textId="77777777" w:rsidR="00B24CE2" w:rsidRPr="00090C64" w:rsidRDefault="00B24CE2" w:rsidP="009268CC">
            <w:pPr>
              <w:pStyle w:val="TAC"/>
            </w:pPr>
            <w:r w:rsidRPr="00090C64">
              <w:t>CW carrier</w:t>
            </w:r>
          </w:p>
        </w:tc>
      </w:tr>
      <w:tr w:rsidR="00B24CE2" w:rsidRPr="00090C64" w14:paraId="15D835B4" w14:textId="77777777" w:rsidTr="009268CC">
        <w:trPr>
          <w:gridAfter w:val="1"/>
          <w:wAfter w:w="10" w:type="dxa"/>
          <w:cantSplit/>
          <w:jc w:val="center"/>
        </w:trPr>
        <w:tc>
          <w:tcPr>
            <w:tcW w:w="1918" w:type="dxa"/>
          </w:tcPr>
          <w:p w14:paraId="0753C5FA" w14:textId="77777777" w:rsidR="00B24CE2" w:rsidRPr="00090C64" w:rsidRDefault="00B24CE2" w:rsidP="009268CC">
            <w:pPr>
              <w:pStyle w:val="TAL"/>
            </w:pPr>
            <w:r w:rsidRPr="00090C64">
              <w:t>UTRA FDD Band XII or E-UTRA Band 12 or NR band n12</w:t>
            </w:r>
          </w:p>
        </w:tc>
        <w:tc>
          <w:tcPr>
            <w:tcW w:w="1657" w:type="dxa"/>
          </w:tcPr>
          <w:p w14:paraId="33DEA950" w14:textId="77777777" w:rsidR="00B24CE2" w:rsidRPr="00090C64" w:rsidRDefault="00B24CE2" w:rsidP="009268CC">
            <w:pPr>
              <w:pStyle w:val="TAC"/>
            </w:pPr>
            <w:r w:rsidRPr="00090C64">
              <w:t>729 – 746</w:t>
            </w:r>
          </w:p>
        </w:tc>
        <w:tc>
          <w:tcPr>
            <w:tcW w:w="1082" w:type="dxa"/>
          </w:tcPr>
          <w:p w14:paraId="00124353" w14:textId="77777777" w:rsidR="00B24CE2" w:rsidRPr="00090C64" w:rsidRDefault="00B24CE2" w:rsidP="009268CC">
            <w:pPr>
              <w:pStyle w:val="TAC"/>
            </w:pPr>
            <w:r w:rsidRPr="00090C64">
              <w:t>+46</w:t>
            </w:r>
          </w:p>
        </w:tc>
        <w:tc>
          <w:tcPr>
            <w:tcW w:w="1134" w:type="dxa"/>
          </w:tcPr>
          <w:p w14:paraId="57AD71C9" w14:textId="77777777" w:rsidR="00B24CE2" w:rsidRPr="00090C64" w:rsidRDefault="00B24CE2" w:rsidP="009268CC">
            <w:pPr>
              <w:pStyle w:val="TAC"/>
            </w:pPr>
            <w:r w:rsidRPr="00090C64">
              <w:t>+38</w:t>
            </w:r>
          </w:p>
        </w:tc>
        <w:tc>
          <w:tcPr>
            <w:tcW w:w="1134" w:type="dxa"/>
          </w:tcPr>
          <w:p w14:paraId="33F3136C" w14:textId="77777777" w:rsidR="00B24CE2" w:rsidRPr="00090C64" w:rsidRDefault="00B24CE2" w:rsidP="009268CC">
            <w:pPr>
              <w:pStyle w:val="TAC"/>
            </w:pPr>
            <w:r w:rsidRPr="00090C64">
              <w:t>+24</w:t>
            </w:r>
          </w:p>
        </w:tc>
        <w:tc>
          <w:tcPr>
            <w:tcW w:w="1701" w:type="dxa"/>
          </w:tcPr>
          <w:p w14:paraId="0F3CF0D3"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FEF9948" w14:textId="77777777" w:rsidR="00B24CE2" w:rsidRPr="00090C64" w:rsidRDefault="00B24CE2" w:rsidP="009268CC">
            <w:pPr>
              <w:pStyle w:val="TAC"/>
            </w:pPr>
            <w:r w:rsidRPr="00090C64">
              <w:t>CW carrier</w:t>
            </w:r>
          </w:p>
        </w:tc>
      </w:tr>
      <w:tr w:rsidR="00B24CE2" w:rsidRPr="00090C64" w14:paraId="1CD02590" w14:textId="77777777" w:rsidTr="009268CC">
        <w:trPr>
          <w:gridAfter w:val="1"/>
          <w:wAfter w:w="10" w:type="dxa"/>
          <w:cantSplit/>
          <w:jc w:val="center"/>
        </w:trPr>
        <w:tc>
          <w:tcPr>
            <w:tcW w:w="1918" w:type="dxa"/>
          </w:tcPr>
          <w:p w14:paraId="2290E600" w14:textId="77777777" w:rsidR="00B24CE2" w:rsidRPr="00090C64" w:rsidRDefault="00B24CE2" w:rsidP="009268CC">
            <w:pPr>
              <w:pStyle w:val="TAL"/>
            </w:pPr>
            <w:r w:rsidRPr="00090C64">
              <w:t>UTRA FDD Band XIIII or E-UTRA Band 13</w:t>
            </w:r>
            <w:r>
              <w:t xml:space="preserve"> or NR band n13</w:t>
            </w:r>
          </w:p>
        </w:tc>
        <w:tc>
          <w:tcPr>
            <w:tcW w:w="1657" w:type="dxa"/>
          </w:tcPr>
          <w:p w14:paraId="2BD45CE7" w14:textId="77777777" w:rsidR="00B24CE2" w:rsidRPr="00090C64" w:rsidRDefault="00B24CE2" w:rsidP="009268CC">
            <w:pPr>
              <w:pStyle w:val="TAC"/>
            </w:pPr>
            <w:r w:rsidRPr="00090C64">
              <w:t>746 – 756</w:t>
            </w:r>
          </w:p>
        </w:tc>
        <w:tc>
          <w:tcPr>
            <w:tcW w:w="1082" w:type="dxa"/>
          </w:tcPr>
          <w:p w14:paraId="0CFCC7AA" w14:textId="77777777" w:rsidR="00B24CE2" w:rsidRPr="00090C64" w:rsidRDefault="00B24CE2" w:rsidP="009268CC">
            <w:pPr>
              <w:pStyle w:val="TAC"/>
            </w:pPr>
            <w:r w:rsidRPr="00090C64">
              <w:t>+46</w:t>
            </w:r>
          </w:p>
        </w:tc>
        <w:tc>
          <w:tcPr>
            <w:tcW w:w="1134" w:type="dxa"/>
          </w:tcPr>
          <w:p w14:paraId="58846BA5" w14:textId="77777777" w:rsidR="00B24CE2" w:rsidRPr="00090C64" w:rsidRDefault="00B24CE2" w:rsidP="009268CC">
            <w:pPr>
              <w:pStyle w:val="TAC"/>
            </w:pPr>
            <w:r w:rsidRPr="00090C64">
              <w:t>+38</w:t>
            </w:r>
          </w:p>
        </w:tc>
        <w:tc>
          <w:tcPr>
            <w:tcW w:w="1134" w:type="dxa"/>
          </w:tcPr>
          <w:p w14:paraId="6B227D31" w14:textId="77777777" w:rsidR="00B24CE2" w:rsidRPr="00090C64" w:rsidRDefault="00B24CE2" w:rsidP="009268CC">
            <w:pPr>
              <w:pStyle w:val="TAC"/>
            </w:pPr>
            <w:r w:rsidRPr="00090C64">
              <w:t>+24</w:t>
            </w:r>
          </w:p>
        </w:tc>
        <w:tc>
          <w:tcPr>
            <w:tcW w:w="1701" w:type="dxa"/>
          </w:tcPr>
          <w:p w14:paraId="2529C25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E11D2C8" w14:textId="77777777" w:rsidR="00B24CE2" w:rsidRPr="00090C64" w:rsidRDefault="00B24CE2" w:rsidP="009268CC">
            <w:pPr>
              <w:pStyle w:val="TAC"/>
            </w:pPr>
            <w:r w:rsidRPr="00090C64">
              <w:t>CW carrier</w:t>
            </w:r>
          </w:p>
        </w:tc>
      </w:tr>
      <w:tr w:rsidR="00B24CE2" w:rsidRPr="00090C64" w14:paraId="0CC12339" w14:textId="77777777" w:rsidTr="009268CC">
        <w:trPr>
          <w:gridAfter w:val="1"/>
          <w:wAfter w:w="10" w:type="dxa"/>
          <w:cantSplit/>
          <w:jc w:val="center"/>
        </w:trPr>
        <w:tc>
          <w:tcPr>
            <w:tcW w:w="1918" w:type="dxa"/>
          </w:tcPr>
          <w:p w14:paraId="783DD628" w14:textId="77777777" w:rsidR="00B24CE2" w:rsidRPr="00090C64" w:rsidRDefault="00B24CE2" w:rsidP="009268CC">
            <w:pPr>
              <w:pStyle w:val="TAL"/>
            </w:pPr>
            <w:r w:rsidRPr="00090C64">
              <w:t>UTRA FDD Band XIV or E-UTRA Band 14 or NR band n14</w:t>
            </w:r>
          </w:p>
        </w:tc>
        <w:tc>
          <w:tcPr>
            <w:tcW w:w="1657" w:type="dxa"/>
          </w:tcPr>
          <w:p w14:paraId="774DBC5B" w14:textId="77777777" w:rsidR="00B24CE2" w:rsidRPr="00090C64" w:rsidRDefault="00B24CE2" w:rsidP="009268CC">
            <w:pPr>
              <w:pStyle w:val="TAC"/>
            </w:pPr>
            <w:r w:rsidRPr="00090C64">
              <w:t>758 – 768</w:t>
            </w:r>
          </w:p>
        </w:tc>
        <w:tc>
          <w:tcPr>
            <w:tcW w:w="1082" w:type="dxa"/>
          </w:tcPr>
          <w:p w14:paraId="7C3FEAC3" w14:textId="77777777" w:rsidR="00B24CE2" w:rsidRPr="00090C64" w:rsidRDefault="00B24CE2" w:rsidP="009268CC">
            <w:pPr>
              <w:pStyle w:val="TAC"/>
            </w:pPr>
            <w:r w:rsidRPr="00090C64">
              <w:t>+46</w:t>
            </w:r>
          </w:p>
        </w:tc>
        <w:tc>
          <w:tcPr>
            <w:tcW w:w="1134" w:type="dxa"/>
          </w:tcPr>
          <w:p w14:paraId="3B1E36D9" w14:textId="77777777" w:rsidR="00B24CE2" w:rsidRPr="00090C64" w:rsidRDefault="00B24CE2" w:rsidP="009268CC">
            <w:pPr>
              <w:pStyle w:val="TAC"/>
            </w:pPr>
            <w:r w:rsidRPr="00090C64">
              <w:t>+38</w:t>
            </w:r>
          </w:p>
        </w:tc>
        <w:tc>
          <w:tcPr>
            <w:tcW w:w="1134" w:type="dxa"/>
          </w:tcPr>
          <w:p w14:paraId="112AEDFD" w14:textId="77777777" w:rsidR="00B24CE2" w:rsidRPr="00090C64" w:rsidRDefault="00B24CE2" w:rsidP="009268CC">
            <w:pPr>
              <w:pStyle w:val="TAC"/>
            </w:pPr>
            <w:r w:rsidRPr="00090C64">
              <w:t>+24</w:t>
            </w:r>
          </w:p>
        </w:tc>
        <w:tc>
          <w:tcPr>
            <w:tcW w:w="1701" w:type="dxa"/>
          </w:tcPr>
          <w:p w14:paraId="36F8BD8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F8AD959" w14:textId="77777777" w:rsidR="00B24CE2" w:rsidRPr="00090C64" w:rsidRDefault="00B24CE2" w:rsidP="009268CC">
            <w:pPr>
              <w:pStyle w:val="TAC"/>
            </w:pPr>
            <w:r w:rsidRPr="00090C64">
              <w:t>CW carrier</w:t>
            </w:r>
          </w:p>
        </w:tc>
      </w:tr>
      <w:tr w:rsidR="00B24CE2" w:rsidRPr="00090C64" w14:paraId="07E283EB" w14:textId="77777777" w:rsidTr="009268CC">
        <w:trPr>
          <w:gridAfter w:val="1"/>
          <w:wAfter w:w="10" w:type="dxa"/>
          <w:cantSplit/>
          <w:jc w:val="center"/>
        </w:trPr>
        <w:tc>
          <w:tcPr>
            <w:tcW w:w="1918" w:type="dxa"/>
          </w:tcPr>
          <w:p w14:paraId="6870E6CB" w14:textId="77777777" w:rsidR="00B24CE2" w:rsidRPr="00090C64" w:rsidRDefault="00B24CE2" w:rsidP="009268CC">
            <w:pPr>
              <w:pStyle w:val="TAL"/>
            </w:pPr>
            <w:r w:rsidRPr="00090C64">
              <w:t>E-UTRA Band 17</w:t>
            </w:r>
          </w:p>
        </w:tc>
        <w:tc>
          <w:tcPr>
            <w:tcW w:w="1657" w:type="dxa"/>
          </w:tcPr>
          <w:p w14:paraId="4E52F693" w14:textId="77777777" w:rsidR="00B24CE2" w:rsidRPr="00090C64" w:rsidRDefault="00B24CE2" w:rsidP="009268CC">
            <w:pPr>
              <w:pStyle w:val="TAC"/>
            </w:pPr>
            <w:r w:rsidRPr="00090C64">
              <w:t>734 – 746</w:t>
            </w:r>
          </w:p>
        </w:tc>
        <w:tc>
          <w:tcPr>
            <w:tcW w:w="1082" w:type="dxa"/>
          </w:tcPr>
          <w:p w14:paraId="5FCA56C4" w14:textId="77777777" w:rsidR="00B24CE2" w:rsidRPr="00090C64" w:rsidRDefault="00B24CE2" w:rsidP="009268CC">
            <w:pPr>
              <w:pStyle w:val="TAC"/>
            </w:pPr>
            <w:r w:rsidRPr="00090C64">
              <w:t>+46</w:t>
            </w:r>
          </w:p>
        </w:tc>
        <w:tc>
          <w:tcPr>
            <w:tcW w:w="1134" w:type="dxa"/>
          </w:tcPr>
          <w:p w14:paraId="706F9696" w14:textId="77777777" w:rsidR="00B24CE2" w:rsidRPr="00090C64" w:rsidRDefault="00B24CE2" w:rsidP="009268CC">
            <w:pPr>
              <w:pStyle w:val="TAC"/>
            </w:pPr>
            <w:r w:rsidRPr="00090C64">
              <w:t>+38</w:t>
            </w:r>
          </w:p>
        </w:tc>
        <w:tc>
          <w:tcPr>
            <w:tcW w:w="1134" w:type="dxa"/>
          </w:tcPr>
          <w:p w14:paraId="03F0DC3A" w14:textId="77777777" w:rsidR="00B24CE2" w:rsidRPr="00090C64" w:rsidRDefault="00B24CE2" w:rsidP="009268CC">
            <w:pPr>
              <w:pStyle w:val="TAC"/>
            </w:pPr>
            <w:r w:rsidRPr="00090C64">
              <w:t>+24</w:t>
            </w:r>
          </w:p>
        </w:tc>
        <w:tc>
          <w:tcPr>
            <w:tcW w:w="1701" w:type="dxa"/>
          </w:tcPr>
          <w:p w14:paraId="4A3D478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BEEEC0D" w14:textId="77777777" w:rsidR="00B24CE2" w:rsidRPr="00090C64" w:rsidRDefault="00B24CE2" w:rsidP="009268CC">
            <w:pPr>
              <w:pStyle w:val="TAC"/>
            </w:pPr>
            <w:r w:rsidRPr="00090C64">
              <w:t>CW carrier</w:t>
            </w:r>
          </w:p>
        </w:tc>
      </w:tr>
      <w:tr w:rsidR="00B24CE2" w:rsidRPr="00090C64" w14:paraId="7BDF399D" w14:textId="77777777" w:rsidTr="009268CC">
        <w:trPr>
          <w:gridAfter w:val="1"/>
          <w:wAfter w:w="10" w:type="dxa"/>
          <w:cantSplit/>
          <w:jc w:val="center"/>
        </w:trPr>
        <w:tc>
          <w:tcPr>
            <w:tcW w:w="1918" w:type="dxa"/>
          </w:tcPr>
          <w:p w14:paraId="17EB9601" w14:textId="77777777" w:rsidR="00B24CE2" w:rsidRPr="00090C64" w:rsidRDefault="00B24CE2" w:rsidP="009268CC">
            <w:pPr>
              <w:pStyle w:val="TAL"/>
            </w:pPr>
            <w:r w:rsidRPr="00090C64">
              <w:t>E-UTRA Band 18</w:t>
            </w:r>
            <w:r w:rsidRPr="00090C64">
              <w:rPr>
                <w:rFonts w:cs="Arial"/>
              </w:rPr>
              <w:t xml:space="preserve"> or NR Band n18</w:t>
            </w:r>
          </w:p>
        </w:tc>
        <w:tc>
          <w:tcPr>
            <w:tcW w:w="1657" w:type="dxa"/>
          </w:tcPr>
          <w:p w14:paraId="43E670B7" w14:textId="77777777" w:rsidR="00B24CE2" w:rsidRPr="00090C64" w:rsidRDefault="00B24CE2" w:rsidP="009268CC">
            <w:pPr>
              <w:pStyle w:val="TAC"/>
            </w:pPr>
            <w:r w:rsidRPr="00090C64">
              <w:t>860 – 875</w:t>
            </w:r>
          </w:p>
        </w:tc>
        <w:tc>
          <w:tcPr>
            <w:tcW w:w="1082" w:type="dxa"/>
          </w:tcPr>
          <w:p w14:paraId="7A7EF9D6" w14:textId="77777777" w:rsidR="00B24CE2" w:rsidRPr="00090C64" w:rsidRDefault="00B24CE2" w:rsidP="009268CC">
            <w:pPr>
              <w:pStyle w:val="TAC"/>
            </w:pPr>
            <w:r w:rsidRPr="00090C64">
              <w:t>+46</w:t>
            </w:r>
          </w:p>
        </w:tc>
        <w:tc>
          <w:tcPr>
            <w:tcW w:w="1134" w:type="dxa"/>
          </w:tcPr>
          <w:p w14:paraId="74439361" w14:textId="77777777" w:rsidR="00B24CE2" w:rsidRPr="00090C64" w:rsidRDefault="00B24CE2" w:rsidP="009268CC">
            <w:pPr>
              <w:pStyle w:val="TAC"/>
            </w:pPr>
            <w:r w:rsidRPr="00090C64">
              <w:t>+38</w:t>
            </w:r>
          </w:p>
        </w:tc>
        <w:tc>
          <w:tcPr>
            <w:tcW w:w="1134" w:type="dxa"/>
          </w:tcPr>
          <w:p w14:paraId="5F79EE31" w14:textId="77777777" w:rsidR="00B24CE2" w:rsidRPr="00090C64" w:rsidRDefault="00B24CE2" w:rsidP="009268CC">
            <w:pPr>
              <w:pStyle w:val="TAC"/>
            </w:pPr>
            <w:r w:rsidRPr="00090C64">
              <w:t>+24</w:t>
            </w:r>
          </w:p>
        </w:tc>
        <w:tc>
          <w:tcPr>
            <w:tcW w:w="1701" w:type="dxa"/>
          </w:tcPr>
          <w:p w14:paraId="63B3B4A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02739C0" w14:textId="77777777" w:rsidR="00B24CE2" w:rsidRPr="00090C64" w:rsidRDefault="00B24CE2" w:rsidP="009268CC">
            <w:pPr>
              <w:pStyle w:val="TAC"/>
            </w:pPr>
            <w:r w:rsidRPr="00090C64">
              <w:t>CW carrier</w:t>
            </w:r>
          </w:p>
        </w:tc>
      </w:tr>
      <w:tr w:rsidR="00B24CE2" w:rsidRPr="00090C64" w14:paraId="034A55D5" w14:textId="77777777" w:rsidTr="009268CC">
        <w:trPr>
          <w:gridAfter w:val="1"/>
          <w:wAfter w:w="10" w:type="dxa"/>
          <w:cantSplit/>
          <w:jc w:val="center"/>
        </w:trPr>
        <w:tc>
          <w:tcPr>
            <w:tcW w:w="1918" w:type="dxa"/>
          </w:tcPr>
          <w:p w14:paraId="3DB22516" w14:textId="77777777" w:rsidR="00B24CE2" w:rsidRPr="00090C64" w:rsidRDefault="00B24CE2" w:rsidP="009268CC">
            <w:pPr>
              <w:pStyle w:val="TAL"/>
            </w:pPr>
            <w:r w:rsidRPr="00047720">
              <w:rPr>
                <w:lang w:val="sv-SE"/>
              </w:rPr>
              <w:t>UTRA FDD Band XIX or E-UTRA Band 19</w:t>
            </w:r>
          </w:p>
        </w:tc>
        <w:tc>
          <w:tcPr>
            <w:tcW w:w="1657" w:type="dxa"/>
          </w:tcPr>
          <w:p w14:paraId="7645982D" w14:textId="77777777" w:rsidR="00B24CE2" w:rsidRPr="00090C64" w:rsidRDefault="00B24CE2" w:rsidP="009268CC">
            <w:pPr>
              <w:pStyle w:val="TAC"/>
            </w:pPr>
            <w:r w:rsidRPr="00090C64">
              <w:t>875 – 890</w:t>
            </w:r>
          </w:p>
        </w:tc>
        <w:tc>
          <w:tcPr>
            <w:tcW w:w="1082" w:type="dxa"/>
          </w:tcPr>
          <w:p w14:paraId="66EBF8B9" w14:textId="77777777" w:rsidR="00B24CE2" w:rsidRPr="00090C64" w:rsidRDefault="00B24CE2" w:rsidP="009268CC">
            <w:pPr>
              <w:pStyle w:val="TAC"/>
            </w:pPr>
            <w:r w:rsidRPr="00090C64">
              <w:t>+46</w:t>
            </w:r>
          </w:p>
        </w:tc>
        <w:tc>
          <w:tcPr>
            <w:tcW w:w="1134" w:type="dxa"/>
          </w:tcPr>
          <w:p w14:paraId="05B1AD26" w14:textId="77777777" w:rsidR="00B24CE2" w:rsidRPr="00090C64" w:rsidRDefault="00B24CE2" w:rsidP="009268CC">
            <w:pPr>
              <w:pStyle w:val="TAC"/>
            </w:pPr>
            <w:r w:rsidRPr="00090C64">
              <w:t>+38</w:t>
            </w:r>
          </w:p>
        </w:tc>
        <w:tc>
          <w:tcPr>
            <w:tcW w:w="1134" w:type="dxa"/>
          </w:tcPr>
          <w:p w14:paraId="0C4C396A" w14:textId="77777777" w:rsidR="00B24CE2" w:rsidRPr="00090C64" w:rsidRDefault="00B24CE2" w:rsidP="009268CC">
            <w:pPr>
              <w:pStyle w:val="TAC"/>
            </w:pPr>
            <w:r w:rsidRPr="00090C64">
              <w:t>+24</w:t>
            </w:r>
          </w:p>
        </w:tc>
        <w:tc>
          <w:tcPr>
            <w:tcW w:w="1701" w:type="dxa"/>
          </w:tcPr>
          <w:p w14:paraId="63434A3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783B884" w14:textId="77777777" w:rsidR="00B24CE2" w:rsidRPr="00090C64" w:rsidRDefault="00B24CE2" w:rsidP="009268CC">
            <w:pPr>
              <w:pStyle w:val="TAC"/>
            </w:pPr>
            <w:r w:rsidRPr="00090C64">
              <w:t>CW carrier</w:t>
            </w:r>
          </w:p>
        </w:tc>
      </w:tr>
      <w:tr w:rsidR="00B24CE2" w:rsidRPr="00090C64" w14:paraId="6E4EB9A6" w14:textId="77777777" w:rsidTr="009268CC">
        <w:trPr>
          <w:gridAfter w:val="1"/>
          <w:wAfter w:w="10" w:type="dxa"/>
          <w:cantSplit/>
          <w:jc w:val="center"/>
        </w:trPr>
        <w:tc>
          <w:tcPr>
            <w:tcW w:w="1918" w:type="dxa"/>
          </w:tcPr>
          <w:p w14:paraId="55CB707E" w14:textId="77777777" w:rsidR="00B24CE2" w:rsidRPr="00090C64" w:rsidRDefault="00B24CE2" w:rsidP="009268CC">
            <w:pPr>
              <w:pStyle w:val="TAL"/>
            </w:pPr>
            <w:r w:rsidRPr="00090C64">
              <w:t>UTRA FDD Band XX or E-UTRA Band 20 or NR band n20</w:t>
            </w:r>
          </w:p>
        </w:tc>
        <w:tc>
          <w:tcPr>
            <w:tcW w:w="1657" w:type="dxa"/>
          </w:tcPr>
          <w:p w14:paraId="78A780BE" w14:textId="77777777" w:rsidR="00B24CE2" w:rsidRPr="00090C64" w:rsidRDefault="00B24CE2" w:rsidP="009268CC">
            <w:pPr>
              <w:pStyle w:val="TAC"/>
            </w:pPr>
            <w:r w:rsidRPr="00090C64">
              <w:t>791 – 821</w:t>
            </w:r>
          </w:p>
        </w:tc>
        <w:tc>
          <w:tcPr>
            <w:tcW w:w="1082" w:type="dxa"/>
          </w:tcPr>
          <w:p w14:paraId="4D02EA3D" w14:textId="77777777" w:rsidR="00B24CE2" w:rsidRPr="00090C64" w:rsidRDefault="00B24CE2" w:rsidP="009268CC">
            <w:pPr>
              <w:pStyle w:val="TAC"/>
            </w:pPr>
            <w:r w:rsidRPr="00090C64">
              <w:t>+46</w:t>
            </w:r>
          </w:p>
        </w:tc>
        <w:tc>
          <w:tcPr>
            <w:tcW w:w="1134" w:type="dxa"/>
          </w:tcPr>
          <w:p w14:paraId="03E111B0" w14:textId="77777777" w:rsidR="00B24CE2" w:rsidRPr="00090C64" w:rsidRDefault="00B24CE2" w:rsidP="009268CC">
            <w:pPr>
              <w:pStyle w:val="TAC"/>
            </w:pPr>
            <w:r w:rsidRPr="00090C64">
              <w:t>+38</w:t>
            </w:r>
          </w:p>
        </w:tc>
        <w:tc>
          <w:tcPr>
            <w:tcW w:w="1134" w:type="dxa"/>
          </w:tcPr>
          <w:p w14:paraId="6C703326" w14:textId="77777777" w:rsidR="00B24CE2" w:rsidRPr="00090C64" w:rsidRDefault="00B24CE2" w:rsidP="009268CC">
            <w:pPr>
              <w:pStyle w:val="TAC"/>
            </w:pPr>
            <w:r w:rsidRPr="00090C64">
              <w:t>+24</w:t>
            </w:r>
          </w:p>
        </w:tc>
        <w:tc>
          <w:tcPr>
            <w:tcW w:w="1701" w:type="dxa"/>
          </w:tcPr>
          <w:p w14:paraId="27672B12"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BEC2B87" w14:textId="77777777" w:rsidR="00B24CE2" w:rsidRPr="00090C64" w:rsidRDefault="00B24CE2" w:rsidP="009268CC">
            <w:pPr>
              <w:pStyle w:val="TAC"/>
            </w:pPr>
            <w:r w:rsidRPr="00090C64">
              <w:t>CW carrier</w:t>
            </w:r>
          </w:p>
        </w:tc>
      </w:tr>
      <w:tr w:rsidR="00B24CE2" w:rsidRPr="00090C64" w14:paraId="6BE8744B" w14:textId="77777777" w:rsidTr="009268CC">
        <w:trPr>
          <w:gridAfter w:val="1"/>
          <w:wAfter w:w="10" w:type="dxa"/>
          <w:cantSplit/>
          <w:jc w:val="center"/>
        </w:trPr>
        <w:tc>
          <w:tcPr>
            <w:tcW w:w="1918" w:type="dxa"/>
          </w:tcPr>
          <w:p w14:paraId="5D350CD0" w14:textId="77777777" w:rsidR="00B24CE2" w:rsidRPr="00090C64" w:rsidRDefault="00B24CE2" w:rsidP="009268CC">
            <w:pPr>
              <w:pStyle w:val="TAL"/>
            </w:pPr>
            <w:r w:rsidRPr="00047720">
              <w:rPr>
                <w:lang w:val="sv-SE"/>
              </w:rPr>
              <w:t>UTRA FDD Band XXI or E-UTRA Band 21</w:t>
            </w:r>
          </w:p>
        </w:tc>
        <w:tc>
          <w:tcPr>
            <w:tcW w:w="1657" w:type="dxa"/>
          </w:tcPr>
          <w:p w14:paraId="57397CF9" w14:textId="77777777" w:rsidR="00B24CE2" w:rsidRPr="00090C64" w:rsidRDefault="00B24CE2" w:rsidP="009268CC">
            <w:pPr>
              <w:pStyle w:val="TAC"/>
            </w:pPr>
            <w:r w:rsidRPr="00090C64">
              <w:t>1495.9 - 1510.9</w:t>
            </w:r>
          </w:p>
        </w:tc>
        <w:tc>
          <w:tcPr>
            <w:tcW w:w="1082" w:type="dxa"/>
          </w:tcPr>
          <w:p w14:paraId="537C4E7F" w14:textId="77777777" w:rsidR="00B24CE2" w:rsidRPr="00090C64" w:rsidRDefault="00B24CE2" w:rsidP="009268CC">
            <w:pPr>
              <w:pStyle w:val="TAC"/>
            </w:pPr>
            <w:r w:rsidRPr="00090C64">
              <w:t>+46</w:t>
            </w:r>
          </w:p>
        </w:tc>
        <w:tc>
          <w:tcPr>
            <w:tcW w:w="1134" w:type="dxa"/>
          </w:tcPr>
          <w:p w14:paraId="62DC4982" w14:textId="77777777" w:rsidR="00B24CE2" w:rsidRPr="00090C64" w:rsidRDefault="00B24CE2" w:rsidP="009268CC">
            <w:pPr>
              <w:pStyle w:val="TAC"/>
            </w:pPr>
            <w:r w:rsidRPr="00090C64">
              <w:t>+38</w:t>
            </w:r>
          </w:p>
        </w:tc>
        <w:tc>
          <w:tcPr>
            <w:tcW w:w="1134" w:type="dxa"/>
          </w:tcPr>
          <w:p w14:paraId="37FCE53B" w14:textId="77777777" w:rsidR="00B24CE2" w:rsidRPr="00090C64" w:rsidRDefault="00B24CE2" w:rsidP="009268CC">
            <w:pPr>
              <w:pStyle w:val="TAC"/>
            </w:pPr>
            <w:r w:rsidRPr="00090C64">
              <w:t>+24</w:t>
            </w:r>
          </w:p>
        </w:tc>
        <w:tc>
          <w:tcPr>
            <w:tcW w:w="1701" w:type="dxa"/>
          </w:tcPr>
          <w:p w14:paraId="7BF2DC93"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F04F2EF" w14:textId="77777777" w:rsidR="00B24CE2" w:rsidRPr="00090C64" w:rsidRDefault="00B24CE2" w:rsidP="009268CC">
            <w:pPr>
              <w:pStyle w:val="TAC"/>
            </w:pPr>
            <w:r w:rsidRPr="00090C64">
              <w:t>CW carrier</w:t>
            </w:r>
          </w:p>
        </w:tc>
      </w:tr>
      <w:tr w:rsidR="00B24CE2" w:rsidRPr="00090C64" w14:paraId="348119B9" w14:textId="77777777" w:rsidTr="009268CC">
        <w:trPr>
          <w:gridAfter w:val="1"/>
          <w:wAfter w:w="10" w:type="dxa"/>
          <w:cantSplit/>
          <w:jc w:val="center"/>
        </w:trPr>
        <w:tc>
          <w:tcPr>
            <w:tcW w:w="1918" w:type="dxa"/>
          </w:tcPr>
          <w:p w14:paraId="4FC2474C" w14:textId="77777777" w:rsidR="00B24CE2" w:rsidRPr="00090C64" w:rsidRDefault="00B24CE2" w:rsidP="009268CC">
            <w:pPr>
              <w:pStyle w:val="TAL"/>
            </w:pPr>
            <w:r w:rsidRPr="00047720">
              <w:rPr>
                <w:lang w:val="sv-SE"/>
              </w:rPr>
              <w:t>UTRA FDD Band XXII or E-UTRA Band 22</w:t>
            </w:r>
          </w:p>
        </w:tc>
        <w:tc>
          <w:tcPr>
            <w:tcW w:w="1657" w:type="dxa"/>
          </w:tcPr>
          <w:p w14:paraId="6B3617BB" w14:textId="77777777" w:rsidR="00B24CE2" w:rsidRPr="00090C64" w:rsidRDefault="00B24CE2" w:rsidP="009268CC">
            <w:pPr>
              <w:pStyle w:val="TAC"/>
            </w:pPr>
            <w:r w:rsidRPr="00090C64">
              <w:t>3510 - 3 590</w:t>
            </w:r>
          </w:p>
        </w:tc>
        <w:tc>
          <w:tcPr>
            <w:tcW w:w="1082" w:type="dxa"/>
          </w:tcPr>
          <w:p w14:paraId="15395B12" w14:textId="77777777" w:rsidR="00B24CE2" w:rsidRPr="00090C64" w:rsidRDefault="00B24CE2" w:rsidP="009268CC">
            <w:pPr>
              <w:pStyle w:val="TAC"/>
            </w:pPr>
            <w:r w:rsidRPr="00090C64">
              <w:t>+46</w:t>
            </w:r>
          </w:p>
        </w:tc>
        <w:tc>
          <w:tcPr>
            <w:tcW w:w="1134" w:type="dxa"/>
          </w:tcPr>
          <w:p w14:paraId="54677803" w14:textId="77777777" w:rsidR="00B24CE2" w:rsidRPr="00090C64" w:rsidRDefault="00B24CE2" w:rsidP="009268CC">
            <w:pPr>
              <w:pStyle w:val="TAC"/>
            </w:pPr>
            <w:r w:rsidRPr="00090C64">
              <w:t>+38</w:t>
            </w:r>
          </w:p>
        </w:tc>
        <w:tc>
          <w:tcPr>
            <w:tcW w:w="1134" w:type="dxa"/>
          </w:tcPr>
          <w:p w14:paraId="2073E6F4" w14:textId="77777777" w:rsidR="00B24CE2" w:rsidRPr="00090C64" w:rsidRDefault="00B24CE2" w:rsidP="009268CC">
            <w:pPr>
              <w:pStyle w:val="TAC"/>
            </w:pPr>
            <w:r w:rsidRPr="00090C64">
              <w:t>+24</w:t>
            </w:r>
          </w:p>
        </w:tc>
        <w:tc>
          <w:tcPr>
            <w:tcW w:w="1701" w:type="dxa"/>
          </w:tcPr>
          <w:p w14:paraId="196FECA5"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5D62CC9" w14:textId="77777777" w:rsidR="00B24CE2" w:rsidRPr="00090C64" w:rsidRDefault="00B24CE2" w:rsidP="009268CC">
            <w:pPr>
              <w:pStyle w:val="TAC"/>
            </w:pPr>
            <w:r w:rsidRPr="00090C64">
              <w:t>CW carrier</w:t>
            </w:r>
          </w:p>
        </w:tc>
      </w:tr>
      <w:tr w:rsidR="00B24CE2" w:rsidRPr="00090C64" w14:paraId="6244B0AC" w14:textId="77777777" w:rsidTr="009268CC">
        <w:trPr>
          <w:gridAfter w:val="1"/>
          <w:wAfter w:w="10" w:type="dxa"/>
          <w:cantSplit/>
          <w:jc w:val="center"/>
        </w:trPr>
        <w:tc>
          <w:tcPr>
            <w:tcW w:w="1918" w:type="dxa"/>
          </w:tcPr>
          <w:p w14:paraId="57C4AE0A" w14:textId="77777777" w:rsidR="00B24CE2" w:rsidRPr="00090C64" w:rsidRDefault="00B24CE2" w:rsidP="009268CC">
            <w:pPr>
              <w:pStyle w:val="TAL"/>
            </w:pPr>
            <w:r w:rsidRPr="00090C64">
              <w:t>E-UTRA Band 24</w:t>
            </w:r>
            <w:r>
              <w:rPr>
                <w:rFonts w:cs="Arial"/>
              </w:rPr>
              <w:t xml:space="preserve"> or NR band n24</w:t>
            </w:r>
          </w:p>
        </w:tc>
        <w:tc>
          <w:tcPr>
            <w:tcW w:w="1657" w:type="dxa"/>
          </w:tcPr>
          <w:p w14:paraId="2F559BB0" w14:textId="77777777" w:rsidR="00B24CE2" w:rsidRPr="00090C64" w:rsidRDefault="00B24CE2" w:rsidP="009268CC">
            <w:pPr>
              <w:pStyle w:val="TAC"/>
            </w:pPr>
            <w:r w:rsidRPr="00090C64">
              <w:t>1525 – 1559</w:t>
            </w:r>
          </w:p>
        </w:tc>
        <w:tc>
          <w:tcPr>
            <w:tcW w:w="1082" w:type="dxa"/>
          </w:tcPr>
          <w:p w14:paraId="0242718E" w14:textId="77777777" w:rsidR="00B24CE2" w:rsidRPr="00090C64" w:rsidRDefault="00B24CE2" w:rsidP="009268CC">
            <w:pPr>
              <w:pStyle w:val="TAC"/>
            </w:pPr>
            <w:r w:rsidRPr="00090C64">
              <w:rPr>
                <w:rFonts w:cs="v5.0.0"/>
              </w:rPr>
              <w:t>+46</w:t>
            </w:r>
          </w:p>
        </w:tc>
        <w:tc>
          <w:tcPr>
            <w:tcW w:w="1134" w:type="dxa"/>
          </w:tcPr>
          <w:p w14:paraId="4A0AF40E" w14:textId="77777777" w:rsidR="00B24CE2" w:rsidRPr="00090C64" w:rsidRDefault="00B24CE2" w:rsidP="009268CC">
            <w:pPr>
              <w:pStyle w:val="TAC"/>
            </w:pPr>
            <w:r w:rsidRPr="00090C64">
              <w:t>+38</w:t>
            </w:r>
          </w:p>
        </w:tc>
        <w:tc>
          <w:tcPr>
            <w:tcW w:w="1134" w:type="dxa"/>
          </w:tcPr>
          <w:p w14:paraId="2141A205" w14:textId="77777777" w:rsidR="00B24CE2" w:rsidRPr="00090C64" w:rsidRDefault="00B24CE2" w:rsidP="009268CC">
            <w:pPr>
              <w:pStyle w:val="TAC"/>
            </w:pPr>
            <w:r w:rsidRPr="00090C64">
              <w:t>+24</w:t>
            </w:r>
          </w:p>
        </w:tc>
        <w:tc>
          <w:tcPr>
            <w:tcW w:w="1701" w:type="dxa"/>
          </w:tcPr>
          <w:p w14:paraId="6DF157A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EBBB612" w14:textId="77777777" w:rsidR="00B24CE2" w:rsidRPr="00090C64" w:rsidRDefault="00B24CE2" w:rsidP="009268CC">
            <w:pPr>
              <w:pStyle w:val="TAC"/>
            </w:pPr>
            <w:r w:rsidRPr="00090C64">
              <w:rPr>
                <w:rFonts w:cs="v5.0.0"/>
              </w:rPr>
              <w:t>CW carrier</w:t>
            </w:r>
          </w:p>
        </w:tc>
      </w:tr>
      <w:tr w:rsidR="00B24CE2" w:rsidRPr="00090C64" w14:paraId="2023C150" w14:textId="77777777" w:rsidTr="009268CC">
        <w:trPr>
          <w:gridAfter w:val="1"/>
          <w:wAfter w:w="10" w:type="dxa"/>
          <w:cantSplit/>
          <w:jc w:val="center"/>
        </w:trPr>
        <w:tc>
          <w:tcPr>
            <w:tcW w:w="1918" w:type="dxa"/>
          </w:tcPr>
          <w:p w14:paraId="003A920D" w14:textId="77777777" w:rsidR="00B24CE2" w:rsidRPr="00090C64" w:rsidRDefault="00B24CE2" w:rsidP="009268CC">
            <w:pPr>
              <w:pStyle w:val="TAL"/>
            </w:pPr>
            <w:r w:rsidRPr="00090C64">
              <w:t>UTRA FDD Band XXV or E-UTRA Band 25 or NR band n25</w:t>
            </w:r>
          </w:p>
        </w:tc>
        <w:tc>
          <w:tcPr>
            <w:tcW w:w="1657" w:type="dxa"/>
          </w:tcPr>
          <w:p w14:paraId="6201AED9" w14:textId="77777777" w:rsidR="00B24CE2" w:rsidRPr="00090C64" w:rsidRDefault="00B24CE2" w:rsidP="009268CC">
            <w:pPr>
              <w:pStyle w:val="TAC"/>
            </w:pPr>
            <w:r w:rsidRPr="00090C64">
              <w:t>1930 – 1995</w:t>
            </w:r>
          </w:p>
        </w:tc>
        <w:tc>
          <w:tcPr>
            <w:tcW w:w="1082" w:type="dxa"/>
          </w:tcPr>
          <w:p w14:paraId="759DA887" w14:textId="77777777" w:rsidR="00B24CE2" w:rsidRPr="00090C64" w:rsidRDefault="00B24CE2" w:rsidP="009268CC">
            <w:pPr>
              <w:pStyle w:val="TAC"/>
              <w:rPr>
                <w:rFonts w:cs="v5.0.0"/>
              </w:rPr>
            </w:pPr>
            <w:r w:rsidRPr="00090C64">
              <w:t>+46</w:t>
            </w:r>
          </w:p>
        </w:tc>
        <w:tc>
          <w:tcPr>
            <w:tcW w:w="1134" w:type="dxa"/>
          </w:tcPr>
          <w:p w14:paraId="3C572846" w14:textId="77777777" w:rsidR="00B24CE2" w:rsidRPr="00090C64" w:rsidRDefault="00B24CE2" w:rsidP="009268CC">
            <w:pPr>
              <w:pStyle w:val="TAC"/>
            </w:pPr>
            <w:r w:rsidRPr="00090C64">
              <w:t>+38</w:t>
            </w:r>
          </w:p>
        </w:tc>
        <w:tc>
          <w:tcPr>
            <w:tcW w:w="1134" w:type="dxa"/>
          </w:tcPr>
          <w:p w14:paraId="76B0C830" w14:textId="77777777" w:rsidR="00B24CE2" w:rsidRPr="00090C64" w:rsidRDefault="00B24CE2" w:rsidP="009268CC">
            <w:pPr>
              <w:pStyle w:val="TAC"/>
            </w:pPr>
            <w:r w:rsidRPr="00090C64">
              <w:t>+24</w:t>
            </w:r>
          </w:p>
        </w:tc>
        <w:tc>
          <w:tcPr>
            <w:tcW w:w="1701" w:type="dxa"/>
          </w:tcPr>
          <w:p w14:paraId="76FCD391"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C4D64E0" w14:textId="77777777" w:rsidR="00B24CE2" w:rsidRPr="00090C64" w:rsidRDefault="00B24CE2" w:rsidP="009268CC">
            <w:pPr>
              <w:pStyle w:val="TAC"/>
              <w:rPr>
                <w:rFonts w:cs="v5.0.0"/>
              </w:rPr>
            </w:pPr>
            <w:r w:rsidRPr="00090C64">
              <w:t>CW carrier</w:t>
            </w:r>
          </w:p>
        </w:tc>
      </w:tr>
      <w:tr w:rsidR="00B24CE2" w:rsidRPr="00090C64" w14:paraId="1E70E0A2" w14:textId="77777777" w:rsidTr="009268CC">
        <w:trPr>
          <w:gridAfter w:val="1"/>
          <w:wAfter w:w="10" w:type="dxa"/>
          <w:cantSplit/>
          <w:jc w:val="center"/>
        </w:trPr>
        <w:tc>
          <w:tcPr>
            <w:tcW w:w="1918" w:type="dxa"/>
          </w:tcPr>
          <w:p w14:paraId="16BBEF09" w14:textId="77777777" w:rsidR="00B24CE2" w:rsidRPr="00090C64" w:rsidRDefault="00B24CE2" w:rsidP="009268CC">
            <w:pPr>
              <w:pStyle w:val="TAL"/>
            </w:pPr>
            <w:r w:rsidRPr="00090C64">
              <w:t>UTRA FDD Band XXVI or E-UTRA Band 26 or NR Band n26</w:t>
            </w:r>
          </w:p>
        </w:tc>
        <w:tc>
          <w:tcPr>
            <w:tcW w:w="1657" w:type="dxa"/>
          </w:tcPr>
          <w:p w14:paraId="42CDDEFF" w14:textId="77777777" w:rsidR="00B24CE2" w:rsidRPr="00090C64" w:rsidRDefault="00B24CE2" w:rsidP="009268CC">
            <w:pPr>
              <w:pStyle w:val="TAC"/>
            </w:pPr>
            <w:r w:rsidRPr="00090C64">
              <w:t>859 – 894</w:t>
            </w:r>
          </w:p>
        </w:tc>
        <w:tc>
          <w:tcPr>
            <w:tcW w:w="1082" w:type="dxa"/>
          </w:tcPr>
          <w:p w14:paraId="6EF0B559" w14:textId="77777777" w:rsidR="00B24CE2" w:rsidRPr="00090C64" w:rsidRDefault="00B24CE2" w:rsidP="009268CC">
            <w:pPr>
              <w:pStyle w:val="TAC"/>
              <w:rPr>
                <w:rFonts w:cs="v5.0.0"/>
              </w:rPr>
            </w:pPr>
            <w:r w:rsidRPr="00090C64">
              <w:t>+46</w:t>
            </w:r>
          </w:p>
        </w:tc>
        <w:tc>
          <w:tcPr>
            <w:tcW w:w="1134" w:type="dxa"/>
          </w:tcPr>
          <w:p w14:paraId="236A19EF" w14:textId="77777777" w:rsidR="00B24CE2" w:rsidRPr="00090C64" w:rsidRDefault="00B24CE2" w:rsidP="009268CC">
            <w:pPr>
              <w:pStyle w:val="TAC"/>
            </w:pPr>
            <w:r w:rsidRPr="00090C64">
              <w:t>+38</w:t>
            </w:r>
          </w:p>
        </w:tc>
        <w:tc>
          <w:tcPr>
            <w:tcW w:w="1134" w:type="dxa"/>
          </w:tcPr>
          <w:p w14:paraId="3871B061" w14:textId="77777777" w:rsidR="00B24CE2" w:rsidRPr="00090C64" w:rsidRDefault="00B24CE2" w:rsidP="009268CC">
            <w:pPr>
              <w:pStyle w:val="TAC"/>
            </w:pPr>
            <w:r w:rsidRPr="00090C64">
              <w:t>+24</w:t>
            </w:r>
          </w:p>
        </w:tc>
        <w:tc>
          <w:tcPr>
            <w:tcW w:w="1701" w:type="dxa"/>
          </w:tcPr>
          <w:p w14:paraId="7C8848CF"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135E29A8" w14:textId="77777777" w:rsidR="00B24CE2" w:rsidRPr="00090C64" w:rsidRDefault="00B24CE2" w:rsidP="009268CC">
            <w:pPr>
              <w:pStyle w:val="TAC"/>
              <w:rPr>
                <w:rFonts w:cs="v5.0.0"/>
              </w:rPr>
            </w:pPr>
            <w:r w:rsidRPr="00090C64">
              <w:t>CW carrier</w:t>
            </w:r>
          </w:p>
        </w:tc>
      </w:tr>
      <w:tr w:rsidR="00B24CE2" w:rsidRPr="00090C64" w14:paraId="5D91E0E7" w14:textId="77777777" w:rsidTr="009268CC">
        <w:trPr>
          <w:gridAfter w:val="1"/>
          <w:wAfter w:w="10" w:type="dxa"/>
          <w:cantSplit/>
          <w:jc w:val="center"/>
        </w:trPr>
        <w:tc>
          <w:tcPr>
            <w:tcW w:w="1918" w:type="dxa"/>
          </w:tcPr>
          <w:p w14:paraId="6B666F15" w14:textId="77777777" w:rsidR="00B24CE2" w:rsidRPr="00090C64" w:rsidRDefault="00B24CE2" w:rsidP="009268CC">
            <w:pPr>
              <w:pStyle w:val="TAL"/>
            </w:pPr>
            <w:r w:rsidRPr="00090C64">
              <w:t>E-UTRA Band 27</w:t>
            </w:r>
          </w:p>
        </w:tc>
        <w:tc>
          <w:tcPr>
            <w:tcW w:w="1657" w:type="dxa"/>
          </w:tcPr>
          <w:p w14:paraId="53C0565D" w14:textId="77777777" w:rsidR="00B24CE2" w:rsidRPr="00090C64" w:rsidRDefault="00B24CE2" w:rsidP="009268CC">
            <w:pPr>
              <w:pStyle w:val="TAC"/>
            </w:pPr>
            <w:r w:rsidRPr="00090C64">
              <w:t>852 – 869</w:t>
            </w:r>
          </w:p>
        </w:tc>
        <w:tc>
          <w:tcPr>
            <w:tcW w:w="1082" w:type="dxa"/>
          </w:tcPr>
          <w:p w14:paraId="14BE109E" w14:textId="77777777" w:rsidR="00B24CE2" w:rsidRPr="00090C64" w:rsidRDefault="00B24CE2" w:rsidP="009268CC">
            <w:pPr>
              <w:pStyle w:val="TAC"/>
            </w:pPr>
            <w:r w:rsidRPr="00090C64">
              <w:t>+46</w:t>
            </w:r>
          </w:p>
        </w:tc>
        <w:tc>
          <w:tcPr>
            <w:tcW w:w="1134" w:type="dxa"/>
          </w:tcPr>
          <w:p w14:paraId="5A904747" w14:textId="77777777" w:rsidR="00B24CE2" w:rsidRPr="00090C64" w:rsidRDefault="00B24CE2" w:rsidP="009268CC">
            <w:pPr>
              <w:pStyle w:val="TAC"/>
            </w:pPr>
            <w:r w:rsidRPr="00090C64">
              <w:t>+38</w:t>
            </w:r>
          </w:p>
        </w:tc>
        <w:tc>
          <w:tcPr>
            <w:tcW w:w="1134" w:type="dxa"/>
          </w:tcPr>
          <w:p w14:paraId="6C0B4C60" w14:textId="77777777" w:rsidR="00B24CE2" w:rsidRPr="00090C64" w:rsidRDefault="00B24CE2" w:rsidP="009268CC">
            <w:pPr>
              <w:pStyle w:val="TAC"/>
            </w:pPr>
            <w:r w:rsidRPr="00090C64">
              <w:t>+24</w:t>
            </w:r>
          </w:p>
        </w:tc>
        <w:tc>
          <w:tcPr>
            <w:tcW w:w="1701" w:type="dxa"/>
          </w:tcPr>
          <w:p w14:paraId="087DFA1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3EEDC9A" w14:textId="77777777" w:rsidR="00B24CE2" w:rsidRPr="00090C64" w:rsidRDefault="00B24CE2" w:rsidP="009268CC">
            <w:pPr>
              <w:pStyle w:val="TAC"/>
            </w:pPr>
            <w:r w:rsidRPr="00090C64">
              <w:t>CW carrier</w:t>
            </w:r>
          </w:p>
        </w:tc>
      </w:tr>
      <w:tr w:rsidR="00B24CE2" w:rsidRPr="00090C64" w14:paraId="6EE09AA0" w14:textId="77777777" w:rsidTr="009268CC">
        <w:trPr>
          <w:gridAfter w:val="1"/>
          <w:wAfter w:w="10" w:type="dxa"/>
          <w:cantSplit/>
          <w:jc w:val="center"/>
        </w:trPr>
        <w:tc>
          <w:tcPr>
            <w:tcW w:w="1918" w:type="dxa"/>
          </w:tcPr>
          <w:p w14:paraId="406DD968" w14:textId="77777777" w:rsidR="00B24CE2" w:rsidRPr="00090C64" w:rsidRDefault="00B24CE2" w:rsidP="009268CC">
            <w:pPr>
              <w:pStyle w:val="TAL"/>
            </w:pPr>
            <w:r w:rsidRPr="00090C64">
              <w:t>E-UTRA Band 28 or NR band n28</w:t>
            </w:r>
          </w:p>
        </w:tc>
        <w:tc>
          <w:tcPr>
            <w:tcW w:w="1657" w:type="dxa"/>
          </w:tcPr>
          <w:p w14:paraId="513A3C4D" w14:textId="77777777" w:rsidR="00B24CE2" w:rsidRPr="00090C64" w:rsidRDefault="00B24CE2" w:rsidP="009268CC">
            <w:pPr>
              <w:pStyle w:val="TAC"/>
            </w:pPr>
            <w:r w:rsidRPr="00090C64">
              <w:t>758 – 803</w:t>
            </w:r>
          </w:p>
        </w:tc>
        <w:tc>
          <w:tcPr>
            <w:tcW w:w="1082" w:type="dxa"/>
          </w:tcPr>
          <w:p w14:paraId="422847CA" w14:textId="77777777" w:rsidR="00B24CE2" w:rsidRPr="00090C64" w:rsidRDefault="00B24CE2" w:rsidP="009268CC">
            <w:pPr>
              <w:pStyle w:val="TAC"/>
            </w:pPr>
            <w:r w:rsidRPr="00090C64">
              <w:t>+46</w:t>
            </w:r>
          </w:p>
        </w:tc>
        <w:tc>
          <w:tcPr>
            <w:tcW w:w="1134" w:type="dxa"/>
          </w:tcPr>
          <w:p w14:paraId="1E56E6DA" w14:textId="77777777" w:rsidR="00B24CE2" w:rsidRPr="00090C64" w:rsidRDefault="00B24CE2" w:rsidP="009268CC">
            <w:pPr>
              <w:pStyle w:val="TAC"/>
            </w:pPr>
            <w:r w:rsidRPr="00090C64">
              <w:t>+38</w:t>
            </w:r>
          </w:p>
        </w:tc>
        <w:tc>
          <w:tcPr>
            <w:tcW w:w="1134" w:type="dxa"/>
          </w:tcPr>
          <w:p w14:paraId="06E30434" w14:textId="77777777" w:rsidR="00B24CE2" w:rsidRPr="00090C64" w:rsidRDefault="00B24CE2" w:rsidP="009268CC">
            <w:pPr>
              <w:pStyle w:val="TAC"/>
            </w:pPr>
            <w:r w:rsidRPr="00090C64">
              <w:t>+24</w:t>
            </w:r>
          </w:p>
        </w:tc>
        <w:tc>
          <w:tcPr>
            <w:tcW w:w="1701" w:type="dxa"/>
          </w:tcPr>
          <w:p w14:paraId="4E24EB8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96D3D96" w14:textId="77777777" w:rsidR="00B24CE2" w:rsidRPr="00090C64" w:rsidRDefault="00B24CE2" w:rsidP="009268CC">
            <w:pPr>
              <w:pStyle w:val="TAC"/>
            </w:pPr>
            <w:r w:rsidRPr="00090C64">
              <w:t>CW carrier</w:t>
            </w:r>
          </w:p>
        </w:tc>
      </w:tr>
      <w:tr w:rsidR="00B24CE2" w:rsidRPr="00090C64" w14:paraId="379D63D5" w14:textId="77777777" w:rsidTr="009268CC">
        <w:trPr>
          <w:gridAfter w:val="1"/>
          <w:wAfter w:w="10" w:type="dxa"/>
          <w:cantSplit/>
          <w:jc w:val="center"/>
        </w:trPr>
        <w:tc>
          <w:tcPr>
            <w:tcW w:w="1918" w:type="dxa"/>
          </w:tcPr>
          <w:p w14:paraId="3998E523" w14:textId="77777777" w:rsidR="00B24CE2" w:rsidRPr="00090C64" w:rsidRDefault="00B24CE2" w:rsidP="009268CC">
            <w:pPr>
              <w:pStyle w:val="TAL"/>
            </w:pPr>
            <w:r w:rsidRPr="00090C64">
              <w:t>E-UTRA Band 29 or NR band n29</w:t>
            </w:r>
          </w:p>
        </w:tc>
        <w:tc>
          <w:tcPr>
            <w:tcW w:w="1657" w:type="dxa"/>
          </w:tcPr>
          <w:p w14:paraId="399B30AE" w14:textId="77777777" w:rsidR="00B24CE2" w:rsidRPr="00090C64" w:rsidRDefault="00B24CE2" w:rsidP="009268CC">
            <w:pPr>
              <w:pStyle w:val="TAC"/>
            </w:pPr>
            <w:r w:rsidRPr="00090C64">
              <w:t>717 – 728</w:t>
            </w:r>
          </w:p>
        </w:tc>
        <w:tc>
          <w:tcPr>
            <w:tcW w:w="1082" w:type="dxa"/>
          </w:tcPr>
          <w:p w14:paraId="11A74932" w14:textId="77777777" w:rsidR="00B24CE2" w:rsidRPr="00090C64" w:rsidRDefault="00B24CE2" w:rsidP="009268CC">
            <w:pPr>
              <w:pStyle w:val="TAC"/>
            </w:pPr>
            <w:r w:rsidRPr="00090C64">
              <w:t>+46</w:t>
            </w:r>
          </w:p>
        </w:tc>
        <w:tc>
          <w:tcPr>
            <w:tcW w:w="1134" w:type="dxa"/>
          </w:tcPr>
          <w:p w14:paraId="59AFCFAA" w14:textId="77777777" w:rsidR="00B24CE2" w:rsidRPr="00090C64" w:rsidRDefault="00B24CE2" w:rsidP="009268CC">
            <w:pPr>
              <w:pStyle w:val="TAC"/>
            </w:pPr>
            <w:r w:rsidRPr="00090C64">
              <w:t>+38</w:t>
            </w:r>
          </w:p>
        </w:tc>
        <w:tc>
          <w:tcPr>
            <w:tcW w:w="1134" w:type="dxa"/>
          </w:tcPr>
          <w:p w14:paraId="48BE980E" w14:textId="77777777" w:rsidR="00B24CE2" w:rsidRPr="00090C64" w:rsidRDefault="00B24CE2" w:rsidP="009268CC">
            <w:pPr>
              <w:pStyle w:val="TAC"/>
            </w:pPr>
            <w:r w:rsidRPr="00090C64">
              <w:t>+24</w:t>
            </w:r>
          </w:p>
        </w:tc>
        <w:tc>
          <w:tcPr>
            <w:tcW w:w="1701" w:type="dxa"/>
          </w:tcPr>
          <w:p w14:paraId="52DC2F1F"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4089086" w14:textId="77777777" w:rsidR="00B24CE2" w:rsidRPr="00090C64" w:rsidRDefault="00B24CE2" w:rsidP="009268CC">
            <w:pPr>
              <w:pStyle w:val="TAC"/>
            </w:pPr>
            <w:r w:rsidRPr="00090C64">
              <w:t>CW carrier</w:t>
            </w:r>
          </w:p>
        </w:tc>
      </w:tr>
      <w:tr w:rsidR="00B24CE2" w:rsidRPr="00090C64" w14:paraId="53EFA597" w14:textId="77777777" w:rsidTr="009268CC">
        <w:trPr>
          <w:gridAfter w:val="1"/>
          <w:wAfter w:w="10" w:type="dxa"/>
          <w:cantSplit/>
          <w:jc w:val="center"/>
        </w:trPr>
        <w:tc>
          <w:tcPr>
            <w:tcW w:w="1918" w:type="dxa"/>
          </w:tcPr>
          <w:p w14:paraId="2C0BC596" w14:textId="77777777" w:rsidR="00B24CE2" w:rsidRPr="00090C64" w:rsidRDefault="00B24CE2" w:rsidP="009268CC">
            <w:pPr>
              <w:pStyle w:val="TAL"/>
            </w:pPr>
            <w:r w:rsidRPr="00090C64">
              <w:t>E-UTRA Band 30 or NR band n30</w:t>
            </w:r>
          </w:p>
        </w:tc>
        <w:tc>
          <w:tcPr>
            <w:tcW w:w="1657" w:type="dxa"/>
          </w:tcPr>
          <w:p w14:paraId="5AA7D1D9" w14:textId="77777777" w:rsidR="00B24CE2" w:rsidRPr="00090C64" w:rsidRDefault="00B24CE2" w:rsidP="009268CC">
            <w:pPr>
              <w:pStyle w:val="TAC"/>
            </w:pPr>
            <w:r w:rsidRPr="00090C64">
              <w:t>2350 – 2360</w:t>
            </w:r>
          </w:p>
        </w:tc>
        <w:tc>
          <w:tcPr>
            <w:tcW w:w="1082" w:type="dxa"/>
          </w:tcPr>
          <w:p w14:paraId="732A612C" w14:textId="77777777" w:rsidR="00B24CE2" w:rsidRPr="00090C64" w:rsidRDefault="00B24CE2" w:rsidP="009268CC">
            <w:pPr>
              <w:pStyle w:val="TAC"/>
            </w:pPr>
            <w:r w:rsidRPr="00090C64">
              <w:t>+46</w:t>
            </w:r>
          </w:p>
        </w:tc>
        <w:tc>
          <w:tcPr>
            <w:tcW w:w="1134" w:type="dxa"/>
          </w:tcPr>
          <w:p w14:paraId="3BDED20A" w14:textId="77777777" w:rsidR="00B24CE2" w:rsidRPr="00090C64" w:rsidRDefault="00B24CE2" w:rsidP="009268CC">
            <w:pPr>
              <w:pStyle w:val="TAC"/>
            </w:pPr>
            <w:r w:rsidRPr="00090C64">
              <w:t>+38</w:t>
            </w:r>
          </w:p>
        </w:tc>
        <w:tc>
          <w:tcPr>
            <w:tcW w:w="1134" w:type="dxa"/>
          </w:tcPr>
          <w:p w14:paraId="6E2CA99D" w14:textId="77777777" w:rsidR="00B24CE2" w:rsidRPr="00090C64" w:rsidRDefault="00B24CE2" w:rsidP="009268CC">
            <w:pPr>
              <w:pStyle w:val="TAC"/>
            </w:pPr>
            <w:r w:rsidRPr="00090C64">
              <w:t>+24</w:t>
            </w:r>
          </w:p>
        </w:tc>
        <w:tc>
          <w:tcPr>
            <w:tcW w:w="1701" w:type="dxa"/>
          </w:tcPr>
          <w:p w14:paraId="4273E00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26626E9" w14:textId="77777777" w:rsidR="00B24CE2" w:rsidRPr="00090C64" w:rsidRDefault="00B24CE2" w:rsidP="009268CC">
            <w:pPr>
              <w:pStyle w:val="TAC"/>
            </w:pPr>
            <w:r w:rsidRPr="00090C64">
              <w:t>CW carrier</w:t>
            </w:r>
          </w:p>
        </w:tc>
      </w:tr>
      <w:tr w:rsidR="00B24CE2" w:rsidRPr="00090C64" w14:paraId="2712C4B4" w14:textId="77777777" w:rsidTr="009268CC">
        <w:trPr>
          <w:gridAfter w:val="1"/>
          <w:wAfter w:w="10" w:type="dxa"/>
          <w:cantSplit/>
          <w:jc w:val="center"/>
        </w:trPr>
        <w:tc>
          <w:tcPr>
            <w:tcW w:w="1918" w:type="dxa"/>
          </w:tcPr>
          <w:p w14:paraId="2BB06FE4" w14:textId="77777777" w:rsidR="00B24CE2" w:rsidRPr="00090C64" w:rsidRDefault="00B24CE2" w:rsidP="009268CC">
            <w:pPr>
              <w:pStyle w:val="TAL"/>
            </w:pPr>
            <w:r w:rsidRPr="00090C64">
              <w:t>E-UTRA Band 31</w:t>
            </w:r>
          </w:p>
        </w:tc>
        <w:tc>
          <w:tcPr>
            <w:tcW w:w="1657" w:type="dxa"/>
          </w:tcPr>
          <w:p w14:paraId="2AC15618" w14:textId="77777777" w:rsidR="00B24CE2" w:rsidRPr="00090C64" w:rsidRDefault="00B24CE2" w:rsidP="009268CC">
            <w:pPr>
              <w:pStyle w:val="TAC"/>
            </w:pPr>
            <w:r w:rsidRPr="00090C64">
              <w:t>462.5 - 467.5</w:t>
            </w:r>
          </w:p>
        </w:tc>
        <w:tc>
          <w:tcPr>
            <w:tcW w:w="1082" w:type="dxa"/>
          </w:tcPr>
          <w:p w14:paraId="5610AF82" w14:textId="77777777" w:rsidR="00B24CE2" w:rsidRPr="00090C64" w:rsidRDefault="00B24CE2" w:rsidP="009268CC">
            <w:pPr>
              <w:pStyle w:val="TAC"/>
            </w:pPr>
            <w:r w:rsidRPr="00090C64">
              <w:t>+46</w:t>
            </w:r>
          </w:p>
        </w:tc>
        <w:tc>
          <w:tcPr>
            <w:tcW w:w="1134" w:type="dxa"/>
          </w:tcPr>
          <w:p w14:paraId="5929F16E" w14:textId="77777777" w:rsidR="00B24CE2" w:rsidRPr="00090C64" w:rsidRDefault="00B24CE2" w:rsidP="009268CC">
            <w:pPr>
              <w:pStyle w:val="TAC"/>
            </w:pPr>
            <w:r w:rsidRPr="00090C64">
              <w:t>+38</w:t>
            </w:r>
          </w:p>
        </w:tc>
        <w:tc>
          <w:tcPr>
            <w:tcW w:w="1134" w:type="dxa"/>
          </w:tcPr>
          <w:p w14:paraId="391FF5AF" w14:textId="77777777" w:rsidR="00B24CE2" w:rsidRPr="00090C64" w:rsidRDefault="00B24CE2" w:rsidP="009268CC">
            <w:pPr>
              <w:pStyle w:val="TAC"/>
            </w:pPr>
            <w:r w:rsidRPr="00090C64">
              <w:t>+24</w:t>
            </w:r>
          </w:p>
        </w:tc>
        <w:tc>
          <w:tcPr>
            <w:tcW w:w="1701" w:type="dxa"/>
          </w:tcPr>
          <w:p w14:paraId="1A21038F"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F923546" w14:textId="77777777" w:rsidR="00B24CE2" w:rsidRPr="00090C64" w:rsidRDefault="00B24CE2" w:rsidP="009268CC">
            <w:pPr>
              <w:pStyle w:val="TAC"/>
            </w:pPr>
            <w:r w:rsidRPr="00090C64">
              <w:t>CW carrier</w:t>
            </w:r>
          </w:p>
        </w:tc>
      </w:tr>
      <w:tr w:rsidR="00B24CE2" w:rsidRPr="00090C64" w14:paraId="77ABDBB6" w14:textId="77777777" w:rsidTr="009268CC">
        <w:trPr>
          <w:gridAfter w:val="1"/>
          <w:wAfter w:w="10" w:type="dxa"/>
          <w:cantSplit/>
          <w:jc w:val="center"/>
        </w:trPr>
        <w:tc>
          <w:tcPr>
            <w:tcW w:w="1918" w:type="dxa"/>
          </w:tcPr>
          <w:p w14:paraId="1610F40D" w14:textId="77777777" w:rsidR="00B24CE2" w:rsidRPr="00090C64" w:rsidRDefault="00B24CE2" w:rsidP="009268CC">
            <w:pPr>
              <w:pStyle w:val="TAL"/>
            </w:pPr>
            <w:r w:rsidRPr="00047720">
              <w:rPr>
                <w:lang w:val="sv-SE"/>
              </w:rPr>
              <w:t>UTRA FDD Band XXXII or E-UTRA Band 32</w:t>
            </w:r>
          </w:p>
        </w:tc>
        <w:tc>
          <w:tcPr>
            <w:tcW w:w="1657" w:type="dxa"/>
          </w:tcPr>
          <w:p w14:paraId="236F5537" w14:textId="77777777" w:rsidR="00B24CE2" w:rsidRPr="00090C64" w:rsidRDefault="00B24CE2" w:rsidP="009268CC">
            <w:pPr>
              <w:pStyle w:val="TAC"/>
            </w:pPr>
            <w:r w:rsidRPr="00090C64">
              <w:t>1452 - 1496</w:t>
            </w:r>
          </w:p>
          <w:p w14:paraId="0124E531" w14:textId="77777777" w:rsidR="00B24CE2" w:rsidRPr="00090C64" w:rsidRDefault="00B24CE2" w:rsidP="009268CC">
            <w:pPr>
              <w:pStyle w:val="TAC"/>
            </w:pPr>
            <w:r w:rsidRPr="00090C64">
              <w:t>(NOTE-5)</w:t>
            </w:r>
          </w:p>
        </w:tc>
        <w:tc>
          <w:tcPr>
            <w:tcW w:w="1082" w:type="dxa"/>
          </w:tcPr>
          <w:p w14:paraId="7F7943D7" w14:textId="77777777" w:rsidR="00B24CE2" w:rsidRPr="00090C64" w:rsidRDefault="00B24CE2" w:rsidP="009268CC">
            <w:pPr>
              <w:pStyle w:val="TAC"/>
            </w:pPr>
            <w:r w:rsidRPr="00090C64">
              <w:t>+46</w:t>
            </w:r>
          </w:p>
        </w:tc>
        <w:tc>
          <w:tcPr>
            <w:tcW w:w="1134" w:type="dxa"/>
          </w:tcPr>
          <w:p w14:paraId="6A2C9467" w14:textId="77777777" w:rsidR="00B24CE2" w:rsidRPr="00090C64" w:rsidRDefault="00B24CE2" w:rsidP="009268CC">
            <w:pPr>
              <w:pStyle w:val="TAC"/>
            </w:pPr>
            <w:r w:rsidRPr="00090C64">
              <w:t>+38</w:t>
            </w:r>
          </w:p>
        </w:tc>
        <w:tc>
          <w:tcPr>
            <w:tcW w:w="1134" w:type="dxa"/>
          </w:tcPr>
          <w:p w14:paraId="4B461E31" w14:textId="77777777" w:rsidR="00B24CE2" w:rsidRPr="00090C64" w:rsidRDefault="00B24CE2" w:rsidP="009268CC">
            <w:pPr>
              <w:pStyle w:val="TAC"/>
            </w:pPr>
            <w:r w:rsidRPr="00090C64">
              <w:t>+24</w:t>
            </w:r>
          </w:p>
        </w:tc>
        <w:tc>
          <w:tcPr>
            <w:tcW w:w="1701" w:type="dxa"/>
          </w:tcPr>
          <w:p w14:paraId="5C01116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0062AFC" w14:textId="77777777" w:rsidR="00B24CE2" w:rsidRPr="00090C64" w:rsidRDefault="00B24CE2" w:rsidP="009268CC">
            <w:pPr>
              <w:pStyle w:val="TAC"/>
            </w:pPr>
            <w:r w:rsidRPr="00090C64">
              <w:t>CW carrier</w:t>
            </w:r>
          </w:p>
        </w:tc>
      </w:tr>
      <w:tr w:rsidR="00B24CE2" w:rsidRPr="00090C64" w14:paraId="2D586DB2" w14:textId="77777777" w:rsidTr="009268CC">
        <w:trPr>
          <w:gridAfter w:val="1"/>
          <w:wAfter w:w="10" w:type="dxa"/>
          <w:cantSplit/>
          <w:jc w:val="center"/>
        </w:trPr>
        <w:tc>
          <w:tcPr>
            <w:tcW w:w="1918" w:type="dxa"/>
          </w:tcPr>
          <w:p w14:paraId="1718D0FA" w14:textId="77777777" w:rsidR="00B24CE2" w:rsidRPr="00090C64" w:rsidRDefault="00B24CE2" w:rsidP="009268CC">
            <w:pPr>
              <w:pStyle w:val="TAL"/>
            </w:pPr>
            <w:r w:rsidRPr="00090C64">
              <w:t>UTRA TDD Band a) or E-UTRA TDD Band 33</w:t>
            </w:r>
          </w:p>
        </w:tc>
        <w:tc>
          <w:tcPr>
            <w:tcW w:w="1657" w:type="dxa"/>
          </w:tcPr>
          <w:p w14:paraId="2E15C40A" w14:textId="77777777" w:rsidR="00B24CE2" w:rsidRPr="00090C64" w:rsidRDefault="00B24CE2" w:rsidP="009268CC">
            <w:pPr>
              <w:pStyle w:val="TAC"/>
            </w:pPr>
            <w:r w:rsidRPr="00090C64">
              <w:t>1900 – 1920</w:t>
            </w:r>
          </w:p>
        </w:tc>
        <w:tc>
          <w:tcPr>
            <w:tcW w:w="1082" w:type="dxa"/>
          </w:tcPr>
          <w:p w14:paraId="140E7679" w14:textId="77777777" w:rsidR="00B24CE2" w:rsidRPr="00090C64" w:rsidRDefault="00B24CE2" w:rsidP="009268CC">
            <w:pPr>
              <w:pStyle w:val="TAC"/>
            </w:pPr>
            <w:r w:rsidRPr="00090C64">
              <w:t>+46</w:t>
            </w:r>
          </w:p>
        </w:tc>
        <w:tc>
          <w:tcPr>
            <w:tcW w:w="1134" w:type="dxa"/>
          </w:tcPr>
          <w:p w14:paraId="09E3B456" w14:textId="77777777" w:rsidR="00B24CE2" w:rsidRPr="00090C64" w:rsidRDefault="00B24CE2" w:rsidP="009268CC">
            <w:pPr>
              <w:pStyle w:val="TAC"/>
            </w:pPr>
            <w:r w:rsidRPr="00090C64">
              <w:t>+38</w:t>
            </w:r>
          </w:p>
        </w:tc>
        <w:tc>
          <w:tcPr>
            <w:tcW w:w="1134" w:type="dxa"/>
          </w:tcPr>
          <w:p w14:paraId="7F89F971" w14:textId="77777777" w:rsidR="00B24CE2" w:rsidRPr="00090C64" w:rsidRDefault="00B24CE2" w:rsidP="009268CC">
            <w:pPr>
              <w:pStyle w:val="TAC"/>
            </w:pPr>
            <w:r w:rsidRPr="00090C64">
              <w:t>+24</w:t>
            </w:r>
          </w:p>
        </w:tc>
        <w:tc>
          <w:tcPr>
            <w:tcW w:w="1701" w:type="dxa"/>
          </w:tcPr>
          <w:p w14:paraId="6B3358B6"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2BDF3747" w14:textId="77777777" w:rsidR="00B24CE2" w:rsidRPr="00090C64" w:rsidRDefault="00B24CE2" w:rsidP="009268CC">
            <w:pPr>
              <w:pStyle w:val="TAC"/>
            </w:pPr>
            <w:r w:rsidRPr="00090C64">
              <w:t>CW carrier</w:t>
            </w:r>
          </w:p>
        </w:tc>
      </w:tr>
      <w:tr w:rsidR="00B24CE2" w:rsidRPr="00090C64" w14:paraId="451A9407" w14:textId="77777777" w:rsidTr="009268CC">
        <w:trPr>
          <w:gridAfter w:val="1"/>
          <w:wAfter w:w="10" w:type="dxa"/>
          <w:cantSplit/>
          <w:jc w:val="center"/>
        </w:trPr>
        <w:tc>
          <w:tcPr>
            <w:tcW w:w="1918" w:type="dxa"/>
          </w:tcPr>
          <w:p w14:paraId="34750368" w14:textId="77777777" w:rsidR="00B24CE2" w:rsidRPr="00090C64" w:rsidRDefault="00B24CE2" w:rsidP="009268CC">
            <w:pPr>
              <w:pStyle w:val="TAL"/>
            </w:pPr>
            <w:r w:rsidRPr="00090C64">
              <w:t>UTRA TDD Band a) or E-UTRA TDD Band 34 or NR band n34</w:t>
            </w:r>
          </w:p>
        </w:tc>
        <w:tc>
          <w:tcPr>
            <w:tcW w:w="1657" w:type="dxa"/>
          </w:tcPr>
          <w:p w14:paraId="08107A09" w14:textId="77777777" w:rsidR="00B24CE2" w:rsidRPr="00090C64" w:rsidRDefault="00B24CE2" w:rsidP="009268CC">
            <w:pPr>
              <w:pStyle w:val="TAC"/>
            </w:pPr>
            <w:r w:rsidRPr="00090C64">
              <w:t>2010 – 2025</w:t>
            </w:r>
          </w:p>
        </w:tc>
        <w:tc>
          <w:tcPr>
            <w:tcW w:w="1082" w:type="dxa"/>
          </w:tcPr>
          <w:p w14:paraId="7B266928" w14:textId="77777777" w:rsidR="00B24CE2" w:rsidRPr="00090C64" w:rsidRDefault="00B24CE2" w:rsidP="009268CC">
            <w:pPr>
              <w:pStyle w:val="TAC"/>
            </w:pPr>
            <w:r w:rsidRPr="00090C64">
              <w:t>+46</w:t>
            </w:r>
          </w:p>
        </w:tc>
        <w:tc>
          <w:tcPr>
            <w:tcW w:w="1134" w:type="dxa"/>
          </w:tcPr>
          <w:p w14:paraId="0B9D2516" w14:textId="77777777" w:rsidR="00B24CE2" w:rsidRPr="00090C64" w:rsidRDefault="00B24CE2" w:rsidP="009268CC">
            <w:pPr>
              <w:pStyle w:val="TAC"/>
            </w:pPr>
            <w:r w:rsidRPr="00090C64">
              <w:t>+38</w:t>
            </w:r>
          </w:p>
        </w:tc>
        <w:tc>
          <w:tcPr>
            <w:tcW w:w="1134" w:type="dxa"/>
          </w:tcPr>
          <w:p w14:paraId="26A472B8" w14:textId="77777777" w:rsidR="00B24CE2" w:rsidRPr="00090C64" w:rsidRDefault="00B24CE2" w:rsidP="009268CC">
            <w:pPr>
              <w:pStyle w:val="TAC"/>
            </w:pPr>
            <w:r w:rsidRPr="00090C64">
              <w:t>+24</w:t>
            </w:r>
          </w:p>
        </w:tc>
        <w:tc>
          <w:tcPr>
            <w:tcW w:w="1701" w:type="dxa"/>
          </w:tcPr>
          <w:p w14:paraId="0DD1B96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1C1DBD0" w14:textId="77777777" w:rsidR="00B24CE2" w:rsidRPr="00090C64" w:rsidRDefault="00B24CE2" w:rsidP="009268CC">
            <w:pPr>
              <w:pStyle w:val="TAC"/>
            </w:pPr>
            <w:r w:rsidRPr="00090C64">
              <w:t>CW carrier</w:t>
            </w:r>
          </w:p>
        </w:tc>
      </w:tr>
      <w:tr w:rsidR="00B24CE2" w:rsidRPr="00090C64" w14:paraId="67F78436" w14:textId="77777777" w:rsidTr="009268CC">
        <w:trPr>
          <w:gridAfter w:val="1"/>
          <w:wAfter w:w="10" w:type="dxa"/>
          <w:cantSplit/>
          <w:jc w:val="center"/>
        </w:trPr>
        <w:tc>
          <w:tcPr>
            <w:tcW w:w="1918" w:type="dxa"/>
          </w:tcPr>
          <w:p w14:paraId="27ADA5BD" w14:textId="77777777" w:rsidR="00B24CE2" w:rsidRPr="00090C64" w:rsidRDefault="00B24CE2" w:rsidP="009268CC">
            <w:pPr>
              <w:pStyle w:val="TAL"/>
            </w:pPr>
            <w:r w:rsidRPr="00047720">
              <w:rPr>
                <w:lang w:val="sv-SE"/>
              </w:rPr>
              <w:t>UTRA TDD Band b) or E-UTRA TDD Band 35</w:t>
            </w:r>
          </w:p>
        </w:tc>
        <w:tc>
          <w:tcPr>
            <w:tcW w:w="1657" w:type="dxa"/>
          </w:tcPr>
          <w:p w14:paraId="4BBC0B4B" w14:textId="77777777" w:rsidR="00B24CE2" w:rsidRPr="00090C64" w:rsidRDefault="00B24CE2" w:rsidP="009268CC">
            <w:pPr>
              <w:pStyle w:val="TAC"/>
            </w:pPr>
            <w:r w:rsidRPr="00090C64">
              <w:t>1850 – 1910</w:t>
            </w:r>
          </w:p>
        </w:tc>
        <w:tc>
          <w:tcPr>
            <w:tcW w:w="1082" w:type="dxa"/>
          </w:tcPr>
          <w:p w14:paraId="080A089A" w14:textId="77777777" w:rsidR="00B24CE2" w:rsidRPr="00090C64" w:rsidRDefault="00B24CE2" w:rsidP="009268CC">
            <w:pPr>
              <w:pStyle w:val="TAC"/>
            </w:pPr>
            <w:r w:rsidRPr="00090C64">
              <w:t>+46</w:t>
            </w:r>
          </w:p>
        </w:tc>
        <w:tc>
          <w:tcPr>
            <w:tcW w:w="1134" w:type="dxa"/>
          </w:tcPr>
          <w:p w14:paraId="03F8B2F2" w14:textId="77777777" w:rsidR="00B24CE2" w:rsidRPr="00090C64" w:rsidRDefault="00B24CE2" w:rsidP="009268CC">
            <w:pPr>
              <w:pStyle w:val="TAC"/>
            </w:pPr>
            <w:r w:rsidRPr="00090C64">
              <w:t>+38</w:t>
            </w:r>
          </w:p>
        </w:tc>
        <w:tc>
          <w:tcPr>
            <w:tcW w:w="1134" w:type="dxa"/>
          </w:tcPr>
          <w:p w14:paraId="76F5ADD3" w14:textId="77777777" w:rsidR="00B24CE2" w:rsidRPr="00090C64" w:rsidRDefault="00B24CE2" w:rsidP="009268CC">
            <w:pPr>
              <w:pStyle w:val="TAC"/>
            </w:pPr>
            <w:r w:rsidRPr="00090C64">
              <w:t>+24</w:t>
            </w:r>
          </w:p>
        </w:tc>
        <w:tc>
          <w:tcPr>
            <w:tcW w:w="1701" w:type="dxa"/>
          </w:tcPr>
          <w:p w14:paraId="4A1A7588"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741BC23D" w14:textId="77777777" w:rsidR="00B24CE2" w:rsidRPr="00090C64" w:rsidRDefault="00B24CE2" w:rsidP="009268CC">
            <w:pPr>
              <w:pStyle w:val="TAC"/>
            </w:pPr>
            <w:r w:rsidRPr="00090C64">
              <w:t>CW carrier</w:t>
            </w:r>
          </w:p>
        </w:tc>
      </w:tr>
      <w:tr w:rsidR="00B24CE2" w:rsidRPr="00090C64" w14:paraId="6F32E750" w14:textId="77777777" w:rsidTr="009268CC">
        <w:trPr>
          <w:gridAfter w:val="1"/>
          <w:wAfter w:w="10" w:type="dxa"/>
          <w:cantSplit/>
          <w:jc w:val="center"/>
        </w:trPr>
        <w:tc>
          <w:tcPr>
            <w:tcW w:w="1918" w:type="dxa"/>
          </w:tcPr>
          <w:p w14:paraId="1D97F4BE" w14:textId="77777777" w:rsidR="00B24CE2" w:rsidRPr="00090C64" w:rsidRDefault="00B24CE2" w:rsidP="009268CC">
            <w:pPr>
              <w:pStyle w:val="TAL"/>
            </w:pPr>
            <w:r w:rsidRPr="00047720">
              <w:rPr>
                <w:lang w:val="sv-SE"/>
              </w:rPr>
              <w:t>UTRA TDD Band b) or E-UTRA TDD Band 36</w:t>
            </w:r>
          </w:p>
        </w:tc>
        <w:tc>
          <w:tcPr>
            <w:tcW w:w="1657" w:type="dxa"/>
          </w:tcPr>
          <w:p w14:paraId="6994F0CB" w14:textId="77777777" w:rsidR="00B24CE2" w:rsidRPr="00090C64" w:rsidRDefault="00B24CE2" w:rsidP="009268CC">
            <w:pPr>
              <w:pStyle w:val="TAC"/>
            </w:pPr>
            <w:r w:rsidRPr="00090C64">
              <w:t>1930 – 1990</w:t>
            </w:r>
          </w:p>
        </w:tc>
        <w:tc>
          <w:tcPr>
            <w:tcW w:w="1082" w:type="dxa"/>
          </w:tcPr>
          <w:p w14:paraId="11E6786F" w14:textId="77777777" w:rsidR="00B24CE2" w:rsidRPr="00090C64" w:rsidRDefault="00B24CE2" w:rsidP="009268CC">
            <w:pPr>
              <w:pStyle w:val="TAC"/>
            </w:pPr>
            <w:r w:rsidRPr="00090C64">
              <w:t>+46</w:t>
            </w:r>
          </w:p>
        </w:tc>
        <w:tc>
          <w:tcPr>
            <w:tcW w:w="1134" w:type="dxa"/>
          </w:tcPr>
          <w:p w14:paraId="51A70840" w14:textId="77777777" w:rsidR="00B24CE2" w:rsidRPr="00090C64" w:rsidRDefault="00B24CE2" w:rsidP="009268CC">
            <w:pPr>
              <w:pStyle w:val="TAC"/>
            </w:pPr>
            <w:r w:rsidRPr="00090C64">
              <w:t>+38</w:t>
            </w:r>
          </w:p>
        </w:tc>
        <w:tc>
          <w:tcPr>
            <w:tcW w:w="1134" w:type="dxa"/>
          </w:tcPr>
          <w:p w14:paraId="0FF4557F" w14:textId="77777777" w:rsidR="00B24CE2" w:rsidRPr="00090C64" w:rsidRDefault="00B24CE2" w:rsidP="009268CC">
            <w:pPr>
              <w:pStyle w:val="TAC"/>
            </w:pPr>
            <w:r w:rsidRPr="00090C64">
              <w:t>+24</w:t>
            </w:r>
          </w:p>
        </w:tc>
        <w:tc>
          <w:tcPr>
            <w:tcW w:w="1701" w:type="dxa"/>
          </w:tcPr>
          <w:p w14:paraId="2B809F3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069A02F" w14:textId="77777777" w:rsidR="00B24CE2" w:rsidRPr="00090C64" w:rsidRDefault="00B24CE2" w:rsidP="009268CC">
            <w:pPr>
              <w:pStyle w:val="TAC"/>
            </w:pPr>
            <w:r w:rsidRPr="00090C64">
              <w:t>CW carrier</w:t>
            </w:r>
          </w:p>
        </w:tc>
      </w:tr>
      <w:tr w:rsidR="00B24CE2" w:rsidRPr="00090C64" w14:paraId="27EE9742" w14:textId="77777777" w:rsidTr="009268CC">
        <w:trPr>
          <w:gridAfter w:val="1"/>
          <w:wAfter w:w="10" w:type="dxa"/>
          <w:cantSplit/>
          <w:jc w:val="center"/>
        </w:trPr>
        <w:tc>
          <w:tcPr>
            <w:tcW w:w="1918" w:type="dxa"/>
          </w:tcPr>
          <w:p w14:paraId="0EE0E9C5" w14:textId="77777777" w:rsidR="00B24CE2" w:rsidRPr="00090C64" w:rsidRDefault="00B24CE2" w:rsidP="009268CC">
            <w:pPr>
              <w:pStyle w:val="TAL"/>
            </w:pPr>
            <w:r w:rsidRPr="00047720">
              <w:rPr>
                <w:lang w:val="sv-SE"/>
              </w:rPr>
              <w:t>UTRA TDD Band c) or E-UTRA TDD Band 37</w:t>
            </w:r>
          </w:p>
        </w:tc>
        <w:tc>
          <w:tcPr>
            <w:tcW w:w="1657" w:type="dxa"/>
          </w:tcPr>
          <w:p w14:paraId="6574D63F" w14:textId="77777777" w:rsidR="00B24CE2" w:rsidRPr="00090C64" w:rsidRDefault="00B24CE2" w:rsidP="009268CC">
            <w:pPr>
              <w:pStyle w:val="TAC"/>
            </w:pPr>
            <w:r w:rsidRPr="00090C64">
              <w:t>1910 – 1930</w:t>
            </w:r>
          </w:p>
        </w:tc>
        <w:tc>
          <w:tcPr>
            <w:tcW w:w="1082" w:type="dxa"/>
          </w:tcPr>
          <w:p w14:paraId="4E4C2B1E" w14:textId="77777777" w:rsidR="00B24CE2" w:rsidRPr="00090C64" w:rsidRDefault="00B24CE2" w:rsidP="009268CC">
            <w:pPr>
              <w:pStyle w:val="TAC"/>
            </w:pPr>
            <w:r w:rsidRPr="00090C64">
              <w:t>+46</w:t>
            </w:r>
          </w:p>
        </w:tc>
        <w:tc>
          <w:tcPr>
            <w:tcW w:w="1134" w:type="dxa"/>
          </w:tcPr>
          <w:p w14:paraId="5B1EFDE1" w14:textId="77777777" w:rsidR="00B24CE2" w:rsidRPr="00090C64" w:rsidRDefault="00B24CE2" w:rsidP="009268CC">
            <w:pPr>
              <w:pStyle w:val="TAC"/>
            </w:pPr>
            <w:r w:rsidRPr="00090C64">
              <w:t>+38</w:t>
            </w:r>
          </w:p>
        </w:tc>
        <w:tc>
          <w:tcPr>
            <w:tcW w:w="1134" w:type="dxa"/>
          </w:tcPr>
          <w:p w14:paraId="4EFE94BA" w14:textId="77777777" w:rsidR="00B24CE2" w:rsidRPr="00090C64" w:rsidRDefault="00B24CE2" w:rsidP="009268CC">
            <w:pPr>
              <w:pStyle w:val="TAC"/>
            </w:pPr>
            <w:r w:rsidRPr="00090C64">
              <w:t>+24</w:t>
            </w:r>
          </w:p>
        </w:tc>
        <w:tc>
          <w:tcPr>
            <w:tcW w:w="1701" w:type="dxa"/>
          </w:tcPr>
          <w:p w14:paraId="179C844E"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A8C6AEB" w14:textId="77777777" w:rsidR="00B24CE2" w:rsidRPr="00090C64" w:rsidRDefault="00B24CE2" w:rsidP="009268CC">
            <w:pPr>
              <w:pStyle w:val="TAC"/>
            </w:pPr>
            <w:r w:rsidRPr="00090C64">
              <w:t>CW carrier</w:t>
            </w:r>
          </w:p>
        </w:tc>
      </w:tr>
      <w:tr w:rsidR="00B24CE2" w:rsidRPr="00090C64" w14:paraId="3FEB1135" w14:textId="77777777" w:rsidTr="009268CC">
        <w:trPr>
          <w:gridAfter w:val="1"/>
          <w:wAfter w:w="10" w:type="dxa"/>
          <w:cantSplit/>
          <w:jc w:val="center"/>
        </w:trPr>
        <w:tc>
          <w:tcPr>
            <w:tcW w:w="1918" w:type="dxa"/>
          </w:tcPr>
          <w:p w14:paraId="072D894F" w14:textId="77777777" w:rsidR="00B24CE2" w:rsidRPr="00090C64" w:rsidRDefault="00B24CE2" w:rsidP="009268CC">
            <w:pPr>
              <w:pStyle w:val="TAL"/>
            </w:pPr>
            <w:r w:rsidRPr="00090C64">
              <w:t>UTRA TDD Band d) or E-UTRA Band 38 or NR band n38</w:t>
            </w:r>
          </w:p>
        </w:tc>
        <w:tc>
          <w:tcPr>
            <w:tcW w:w="1657" w:type="dxa"/>
          </w:tcPr>
          <w:p w14:paraId="78F9565D" w14:textId="77777777" w:rsidR="00B24CE2" w:rsidRPr="00090C64" w:rsidRDefault="00B24CE2" w:rsidP="009268CC">
            <w:pPr>
              <w:pStyle w:val="TAC"/>
            </w:pPr>
            <w:r w:rsidRPr="00090C64">
              <w:t>2570 – 2620</w:t>
            </w:r>
          </w:p>
        </w:tc>
        <w:tc>
          <w:tcPr>
            <w:tcW w:w="1082" w:type="dxa"/>
          </w:tcPr>
          <w:p w14:paraId="1073369C" w14:textId="77777777" w:rsidR="00B24CE2" w:rsidRPr="00090C64" w:rsidRDefault="00B24CE2" w:rsidP="009268CC">
            <w:pPr>
              <w:pStyle w:val="TAC"/>
            </w:pPr>
            <w:r w:rsidRPr="00090C64">
              <w:t>+46</w:t>
            </w:r>
          </w:p>
        </w:tc>
        <w:tc>
          <w:tcPr>
            <w:tcW w:w="1134" w:type="dxa"/>
          </w:tcPr>
          <w:p w14:paraId="2F02A5DC" w14:textId="77777777" w:rsidR="00B24CE2" w:rsidRPr="00090C64" w:rsidRDefault="00B24CE2" w:rsidP="009268CC">
            <w:pPr>
              <w:pStyle w:val="TAC"/>
            </w:pPr>
            <w:r w:rsidRPr="00090C64">
              <w:t>+38</w:t>
            </w:r>
          </w:p>
        </w:tc>
        <w:tc>
          <w:tcPr>
            <w:tcW w:w="1134" w:type="dxa"/>
          </w:tcPr>
          <w:p w14:paraId="13A1C2B0" w14:textId="77777777" w:rsidR="00B24CE2" w:rsidRPr="00090C64" w:rsidRDefault="00B24CE2" w:rsidP="009268CC">
            <w:pPr>
              <w:pStyle w:val="TAC"/>
            </w:pPr>
            <w:r w:rsidRPr="00090C64">
              <w:t>+24</w:t>
            </w:r>
          </w:p>
        </w:tc>
        <w:tc>
          <w:tcPr>
            <w:tcW w:w="1701" w:type="dxa"/>
          </w:tcPr>
          <w:p w14:paraId="3FB6A4A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CD70516" w14:textId="77777777" w:rsidR="00B24CE2" w:rsidRPr="00090C64" w:rsidRDefault="00B24CE2" w:rsidP="009268CC">
            <w:pPr>
              <w:pStyle w:val="TAC"/>
            </w:pPr>
            <w:r w:rsidRPr="00090C64">
              <w:t>CW carrier</w:t>
            </w:r>
          </w:p>
        </w:tc>
      </w:tr>
      <w:tr w:rsidR="00B24CE2" w:rsidRPr="00090C64" w14:paraId="7BDF9116" w14:textId="77777777" w:rsidTr="009268CC">
        <w:trPr>
          <w:gridAfter w:val="1"/>
          <w:wAfter w:w="10" w:type="dxa"/>
          <w:cantSplit/>
          <w:jc w:val="center"/>
        </w:trPr>
        <w:tc>
          <w:tcPr>
            <w:tcW w:w="1918" w:type="dxa"/>
          </w:tcPr>
          <w:p w14:paraId="37FFED87" w14:textId="77777777" w:rsidR="00B24CE2" w:rsidRPr="00090C64" w:rsidRDefault="00B24CE2" w:rsidP="009268CC">
            <w:pPr>
              <w:pStyle w:val="TAL"/>
            </w:pPr>
            <w:r w:rsidRPr="00090C64">
              <w:t>UTRA TDD Band f) or E-UTRA Band 39 or NR band n39</w:t>
            </w:r>
          </w:p>
        </w:tc>
        <w:tc>
          <w:tcPr>
            <w:tcW w:w="1657" w:type="dxa"/>
          </w:tcPr>
          <w:p w14:paraId="7048349F" w14:textId="77777777" w:rsidR="00B24CE2" w:rsidRPr="00090C64" w:rsidRDefault="00B24CE2" w:rsidP="009268CC">
            <w:pPr>
              <w:pStyle w:val="TAC"/>
            </w:pPr>
            <w:r w:rsidRPr="00090C64">
              <w:t>1880 – 1920</w:t>
            </w:r>
          </w:p>
        </w:tc>
        <w:tc>
          <w:tcPr>
            <w:tcW w:w="1082" w:type="dxa"/>
          </w:tcPr>
          <w:p w14:paraId="1D17BD23" w14:textId="77777777" w:rsidR="00B24CE2" w:rsidRPr="00090C64" w:rsidRDefault="00B24CE2" w:rsidP="009268CC">
            <w:pPr>
              <w:pStyle w:val="TAC"/>
            </w:pPr>
            <w:r w:rsidRPr="00090C64">
              <w:t>+46</w:t>
            </w:r>
          </w:p>
        </w:tc>
        <w:tc>
          <w:tcPr>
            <w:tcW w:w="1134" w:type="dxa"/>
          </w:tcPr>
          <w:p w14:paraId="32BFA77B" w14:textId="77777777" w:rsidR="00B24CE2" w:rsidRPr="00090C64" w:rsidRDefault="00B24CE2" w:rsidP="009268CC">
            <w:pPr>
              <w:pStyle w:val="TAC"/>
            </w:pPr>
            <w:r w:rsidRPr="00090C64">
              <w:t>+38</w:t>
            </w:r>
          </w:p>
        </w:tc>
        <w:tc>
          <w:tcPr>
            <w:tcW w:w="1134" w:type="dxa"/>
          </w:tcPr>
          <w:p w14:paraId="7D88E342" w14:textId="77777777" w:rsidR="00B24CE2" w:rsidRPr="00090C64" w:rsidRDefault="00B24CE2" w:rsidP="009268CC">
            <w:pPr>
              <w:pStyle w:val="TAC"/>
            </w:pPr>
            <w:r w:rsidRPr="00090C64">
              <w:t>+24</w:t>
            </w:r>
          </w:p>
        </w:tc>
        <w:tc>
          <w:tcPr>
            <w:tcW w:w="1701" w:type="dxa"/>
          </w:tcPr>
          <w:p w14:paraId="0783696B"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76FECE2" w14:textId="77777777" w:rsidR="00B24CE2" w:rsidRPr="00090C64" w:rsidRDefault="00B24CE2" w:rsidP="009268CC">
            <w:pPr>
              <w:pStyle w:val="TAC"/>
            </w:pPr>
            <w:r w:rsidRPr="00090C64">
              <w:t>CW carrier</w:t>
            </w:r>
          </w:p>
        </w:tc>
      </w:tr>
      <w:tr w:rsidR="00B24CE2" w:rsidRPr="00090C64" w14:paraId="5D6CF680" w14:textId="77777777" w:rsidTr="009268CC">
        <w:trPr>
          <w:gridAfter w:val="1"/>
          <w:wAfter w:w="10" w:type="dxa"/>
          <w:cantSplit/>
          <w:jc w:val="center"/>
        </w:trPr>
        <w:tc>
          <w:tcPr>
            <w:tcW w:w="1918" w:type="dxa"/>
          </w:tcPr>
          <w:p w14:paraId="4ACDE3EA" w14:textId="77777777" w:rsidR="00B24CE2" w:rsidRPr="00090C64" w:rsidRDefault="00B24CE2" w:rsidP="009268CC">
            <w:pPr>
              <w:pStyle w:val="TAL"/>
            </w:pPr>
            <w:r w:rsidRPr="00090C64">
              <w:t>UTRA TDD Band e) or E-UTRA Band 40 or NR band n40</w:t>
            </w:r>
          </w:p>
        </w:tc>
        <w:tc>
          <w:tcPr>
            <w:tcW w:w="1657" w:type="dxa"/>
          </w:tcPr>
          <w:p w14:paraId="57AD69A3" w14:textId="77777777" w:rsidR="00B24CE2" w:rsidRPr="00090C64" w:rsidRDefault="00B24CE2" w:rsidP="009268CC">
            <w:pPr>
              <w:pStyle w:val="TAC"/>
            </w:pPr>
            <w:r w:rsidRPr="00090C64">
              <w:t>2300 – 2400</w:t>
            </w:r>
          </w:p>
        </w:tc>
        <w:tc>
          <w:tcPr>
            <w:tcW w:w="1082" w:type="dxa"/>
          </w:tcPr>
          <w:p w14:paraId="32BA860E" w14:textId="77777777" w:rsidR="00B24CE2" w:rsidRPr="00090C64" w:rsidRDefault="00B24CE2" w:rsidP="009268CC">
            <w:pPr>
              <w:pStyle w:val="TAC"/>
            </w:pPr>
            <w:r w:rsidRPr="00090C64">
              <w:t>+46</w:t>
            </w:r>
          </w:p>
        </w:tc>
        <w:tc>
          <w:tcPr>
            <w:tcW w:w="1134" w:type="dxa"/>
          </w:tcPr>
          <w:p w14:paraId="38B599E2" w14:textId="77777777" w:rsidR="00B24CE2" w:rsidRPr="00090C64" w:rsidRDefault="00B24CE2" w:rsidP="009268CC">
            <w:pPr>
              <w:pStyle w:val="TAC"/>
            </w:pPr>
            <w:r w:rsidRPr="00090C64">
              <w:t>+38</w:t>
            </w:r>
          </w:p>
        </w:tc>
        <w:tc>
          <w:tcPr>
            <w:tcW w:w="1134" w:type="dxa"/>
          </w:tcPr>
          <w:p w14:paraId="29DD41EE" w14:textId="77777777" w:rsidR="00B24CE2" w:rsidRPr="00090C64" w:rsidRDefault="00B24CE2" w:rsidP="009268CC">
            <w:pPr>
              <w:pStyle w:val="TAC"/>
            </w:pPr>
            <w:r w:rsidRPr="00090C64">
              <w:t>+24</w:t>
            </w:r>
          </w:p>
        </w:tc>
        <w:tc>
          <w:tcPr>
            <w:tcW w:w="1701" w:type="dxa"/>
          </w:tcPr>
          <w:p w14:paraId="2836FE3C"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0C4152B" w14:textId="77777777" w:rsidR="00B24CE2" w:rsidRPr="00090C64" w:rsidRDefault="00B24CE2" w:rsidP="009268CC">
            <w:pPr>
              <w:pStyle w:val="TAC"/>
            </w:pPr>
            <w:r w:rsidRPr="00090C64">
              <w:t>CW carrier</w:t>
            </w:r>
          </w:p>
        </w:tc>
      </w:tr>
      <w:tr w:rsidR="00B24CE2" w:rsidRPr="00090C64" w14:paraId="56B8336A" w14:textId="77777777" w:rsidTr="009268CC">
        <w:trPr>
          <w:gridAfter w:val="1"/>
          <w:wAfter w:w="10" w:type="dxa"/>
          <w:cantSplit/>
          <w:jc w:val="center"/>
        </w:trPr>
        <w:tc>
          <w:tcPr>
            <w:tcW w:w="1918" w:type="dxa"/>
          </w:tcPr>
          <w:p w14:paraId="38396B36" w14:textId="77777777" w:rsidR="00B24CE2" w:rsidRPr="00090C64" w:rsidRDefault="00B24CE2" w:rsidP="009268CC">
            <w:pPr>
              <w:pStyle w:val="TAL"/>
            </w:pPr>
            <w:r w:rsidRPr="00090C64">
              <w:t>E-UTRA Band 41 or NR band n41</w:t>
            </w:r>
          </w:p>
        </w:tc>
        <w:tc>
          <w:tcPr>
            <w:tcW w:w="1657" w:type="dxa"/>
          </w:tcPr>
          <w:p w14:paraId="0DD2C0E0" w14:textId="77777777" w:rsidR="00B24CE2" w:rsidRPr="00090C64" w:rsidRDefault="00B24CE2" w:rsidP="009268CC">
            <w:pPr>
              <w:pStyle w:val="TAC"/>
            </w:pPr>
            <w:r w:rsidRPr="00090C64">
              <w:t>2496 – 2690</w:t>
            </w:r>
          </w:p>
        </w:tc>
        <w:tc>
          <w:tcPr>
            <w:tcW w:w="1082" w:type="dxa"/>
          </w:tcPr>
          <w:p w14:paraId="693E0513" w14:textId="77777777" w:rsidR="00B24CE2" w:rsidRPr="00090C64" w:rsidRDefault="00B24CE2" w:rsidP="009268CC">
            <w:pPr>
              <w:pStyle w:val="TAC"/>
            </w:pPr>
            <w:r w:rsidRPr="00090C64">
              <w:t>+46</w:t>
            </w:r>
          </w:p>
        </w:tc>
        <w:tc>
          <w:tcPr>
            <w:tcW w:w="1134" w:type="dxa"/>
          </w:tcPr>
          <w:p w14:paraId="0B55907C" w14:textId="77777777" w:rsidR="00B24CE2" w:rsidRPr="00090C64" w:rsidRDefault="00B24CE2" w:rsidP="009268CC">
            <w:pPr>
              <w:pStyle w:val="TAC"/>
            </w:pPr>
            <w:r w:rsidRPr="00090C64">
              <w:t>+38</w:t>
            </w:r>
          </w:p>
        </w:tc>
        <w:tc>
          <w:tcPr>
            <w:tcW w:w="1134" w:type="dxa"/>
          </w:tcPr>
          <w:p w14:paraId="6C948BB5" w14:textId="77777777" w:rsidR="00B24CE2" w:rsidRPr="00090C64" w:rsidRDefault="00B24CE2" w:rsidP="009268CC">
            <w:pPr>
              <w:pStyle w:val="TAC"/>
            </w:pPr>
            <w:r w:rsidRPr="00090C64">
              <w:t>+24</w:t>
            </w:r>
          </w:p>
        </w:tc>
        <w:tc>
          <w:tcPr>
            <w:tcW w:w="1701" w:type="dxa"/>
          </w:tcPr>
          <w:p w14:paraId="19C09478"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0C0C80DC" w14:textId="77777777" w:rsidR="00B24CE2" w:rsidRPr="00090C64" w:rsidRDefault="00B24CE2" w:rsidP="009268CC">
            <w:pPr>
              <w:pStyle w:val="TAC"/>
            </w:pPr>
            <w:r w:rsidRPr="00090C64">
              <w:t>CW carrier</w:t>
            </w:r>
          </w:p>
        </w:tc>
      </w:tr>
      <w:tr w:rsidR="00B24CE2" w:rsidRPr="00090C64" w14:paraId="6A0C95D4" w14:textId="77777777" w:rsidTr="009268CC">
        <w:trPr>
          <w:gridAfter w:val="1"/>
          <w:wAfter w:w="10" w:type="dxa"/>
          <w:cantSplit/>
          <w:jc w:val="center"/>
        </w:trPr>
        <w:tc>
          <w:tcPr>
            <w:tcW w:w="1918" w:type="dxa"/>
          </w:tcPr>
          <w:p w14:paraId="73994BE3" w14:textId="77777777" w:rsidR="00B24CE2" w:rsidRPr="00090C64" w:rsidRDefault="00B24CE2" w:rsidP="009268CC">
            <w:pPr>
              <w:pStyle w:val="TAL"/>
            </w:pPr>
            <w:r w:rsidRPr="00090C64">
              <w:t>E-UTRA Band 42</w:t>
            </w:r>
          </w:p>
        </w:tc>
        <w:tc>
          <w:tcPr>
            <w:tcW w:w="1657" w:type="dxa"/>
          </w:tcPr>
          <w:p w14:paraId="5B013042" w14:textId="77777777" w:rsidR="00B24CE2" w:rsidRPr="00090C64" w:rsidRDefault="00B24CE2" w:rsidP="009268CC">
            <w:pPr>
              <w:pStyle w:val="TAC"/>
            </w:pPr>
            <w:r w:rsidRPr="00090C64">
              <w:t>3400 – 3600</w:t>
            </w:r>
          </w:p>
        </w:tc>
        <w:tc>
          <w:tcPr>
            <w:tcW w:w="1082" w:type="dxa"/>
          </w:tcPr>
          <w:p w14:paraId="57A54A4A" w14:textId="77777777" w:rsidR="00B24CE2" w:rsidRPr="00090C64" w:rsidRDefault="00B24CE2" w:rsidP="009268CC">
            <w:pPr>
              <w:pStyle w:val="TAC"/>
            </w:pPr>
            <w:r w:rsidRPr="00090C64">
              <w:t>+46</w:t>
            </w:r>
          </w:p>
        </w:tc>
        <w:tc>
          <w:tcPr>
            <w:tcW w:w="1134" w:type="dxa"/>
          </w:tcPr>
          <w:p w14:paraId="7B1FCB73" w14:textId="77777777" w:rsidR="00B24CE2" w:rsidRPr="00090C64" w:rsidRDefault="00B24CE2" w:rsidP="009268CC">
            <w:pPr>
              <w:pStyle w:val="TAC"/>
            </w:pPr>
            <w:r w:rsidRPr="00090C64">
              <w:t>+38</w:t>
            </w:r>
          </w:p>
        </w:tc>
        <w:tc>
          <w:tcPr>
            <w:tcW w:w="1134" w:type="dxa"/>
          </w:tcPr>
          <w:p w14:paraId="0DCD016D" w14:textId="77777777" w:rsidR="00B24CE2" w:rsidRPr="00090C64" w:rsidRDefault="00B24CE2" w:rsidP="009268CC">
            <w:pPr>
              <w:pStyle w:val="TAC"/>
            </w:pPr>
            <w:r w:rsidRPr="00090C64">
              <w:t>+24</w:t>
            </w:r>
          </w:p>
        </w:tc>
        <w:tc>
          <w:tcPr>
            <w:tcW w:w="1701" w:type="dxa"/>
          </w:tcPr>
          <w:p w14:paraId="0CBC75D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35005D6B" w14:textId="77777777" w:rsidR="00B24CE2" w:rsidRPr="00090C64" w:rsidRDefault="00B24CE2" w:rsidP="009268CC">
            <w:pPr>
              <w:pStyle w:val="TAC"/>
            </w:pPr>
            <w:r w:rsidRPr="00090C64">
              <w:t>CW carrier</w:t>
            </w:r>
          </w:p>
        </w:tc>
      </w:tr>
      <w:tr w:rsidR="00B24CE2" w:rsidRPr="00090C64" w14:paraId="0B9A77D4" w14:textId="77777777" w:rsidTr="009268CC">
        <w:trPr>
          <w:gridAfter w:val="1"/>
          <w:wAfter w:w="10" w:type="dxa"/>
          <w:cantSplit/>
          <w:jc w:val="center"/>
        </w:trPr>
        <w:tc>
          <w:tcPr>
            <w:tcW w:w="1918" w:type="dxa"/>
          </w:tcPr>
          <w:p w14:paraId="7FDCDC8C" w14:textId="77777777" w:rsidR="00B24CE2" w:rsidRPr="00090C64" w:rsidRDefault="00B24CE2" w:rsidP="009268CC">
            <w:pPr>
              <w:pStyle w:val="TAL"/>
            </w:pPr>
            <w:r w:rsidRPr="00090C64">
              <w:t>E-UTRA Band 43</w:t>
            </w:r>
          </w:p>
        </w:tc>
        <w:tc>
          <w:tcPr>
            <w:tcW w:w="1657" w:type="dxa"/>
          </w:tcPr>
          <w:p w14:paraId="5705F4B3" w14:textId="77777777" w:rsidR="00B24CE2" w:rsidRPr="00090C64" w:rsidRDefault="00B24CE2" w:rsidP="009268CC">
            <w:pPr>
              <w:pStyle w:val="TAC"/>
            </w:pPr>
            <w:r w:rsidRPr="00090C64">
              <w:t>3600 – 3800</w:t>
            </w:r>
          </w:p>
        </w:tc>
        <w:tc>
          <w:tcPr>
            <w:tcW w:w="1082" w:type="dxa"/>
          </w:tcPr>
          <w:p w14:paraId="1A894B06" w14:textId="77777777" w:rsidR="00B24CE2" w:rsidRPr="00090C64" w:rsidRDefault="00B24CE2" w:rsidP="009268CC">
            <w:pPr>
              <w:pStyle w:val="TAC"/>
            </w:pPr>
            <w:r w:rsidRPr="00090C64">
              <w:t>+46</w:t>
            </w:r>
          </w:p>
        </w:tc>
        <w:tc>
          <w:tcPr>
            <w:tcW w:w="1134" w:type="dxa"/>
          </w:tcPr>
          <w:p w14:paraId="200FF069" w14:textId="77777777" w:rsidR="00B24CE2" w:rsidRPr="00090C64" w:rsidRDefault="00B24CE2" w:rsidP="009268CC">
            <w:pPr>
              <w:pStyle w:val="TAC"/>
            </w:pPr>
            <w:r w:rsidRPr="00090C64">
              <w:t>+38</w:t>
            </w:r>
          </w:p>
        </w:tc>
        <w:tc>
          <w:tcPr>
            <w:tcW w:w="1134" w:type="dxa"/>
          </w:tcPr>
          <w:p w14:paraId="1E86ADB6" w14:textId="77777777" w:rsidR="00B24CE2" w:rsidRPr="00090C64" w:rsidRDefault="00B24CE2" w:rsidP="009268CC">
            <w:pPr>
              <w:pStyle w:val="TAC"/>
            </w:pPr>
            <w:r w:rsidRPr="00090C64">
              <w:t>+24</w:t>
            </w:r>
          </w:p>
        </w:tc>
        <w:tc>
          <w:tcPr>
            <w:tcW w:w="1701" w:type="dxa"/>
          </w:tcPr>
          <w:p w14:paraId="2FC2D01F"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5FB70728" w14:textId="77777777" w:rsidR="00B24CE2" w:rsidRPr="00090C64" w:rsidRDefault="00B24CE2" w:rsidP="009268CC">
            <w:pPr>
              <w:pStyle w:val="TAC"/>
            </w:pPr>
            <w:r w:rsidRPr="00090C64">
              <w:t>CW carrier</w:t>
            </w:r>
          </w:p>
        </w:tc>
      </w:tr>
      <w:tr w:rsidR="00B24CE2" w:rsidRPr="00090C64" w14:paraId="061379FB" w14:textId="77777777" w:rsidTr="009268CC">
        <w:trPr>
          <w:gridAfter w:val="1"/>
          <w:wAfter w:w="10" w:type="dxa"/>
          <w:cantSplit/>
          <w:jc w:val="center"/>
        </w:trPr>
        <w:tc>
          <w:tcPr>
            <w:tcW w:w="1918" w:type="dxa"/>
          </w:tcPr>
          <w:p w14:paraId="3FF3C1E1" w14:textId="77777777" w:rsidR="00B24CE2" w:rsidRPr="00090C64" w:rsidRDefault="00B24CE2" w:rsidP="009268CC">
            <w:pPr>
              <w:pStyle w:val="TAL"/>
            </w:pPr>
            <w:r w:rsidRPr="00090C64">
              <w:t>E-UTRA Band 44</w:t>
            </w:r>
          </w:p>
        </w:tc>
        <w:tc>
          <w:tcPr>
            <w:tcW w:w="1657" w:type="dxa"/>
          </w:tcPr>
          <w:p w14:paraId="0561A19E" w14:textId="77777777" w:rsidR="00B24CE2" w:rsidRPr="00090C64" w:rsidRDefault="00B24CE2" w:rsidP="009268CC">
            <w:pPr>
              <w:pStyle w:val="TAC"/>
            </w:pPr>
            <w:r w:rsidRPr="00090C64">
              <w:t>703 – 803</w:t>
            </w:r>
          </w:p>
        </w:tc>
        <w:tc>
          <w:tcPr>
            <w:tcW w:w="1082" w:type="dxa"/>
          </w:tcPr>
          <w:p w14:paraId="0D81EBD0" w14:textId="77777777" w:rsidR="00B24CE2" w:rsidRPr="00090C64" w:rsidRDefault="00B24CE2" w:rsidP="009268CC">
            <w:pPr>
              <w:pStyle w:val="TAC"/>
            </w:pPr>
            <w:r w:rsidRPr="00090C64">
              <w:t>+46</w:t>
            </w:r>
          </w:p>
        </w:tc>
        <w:tc>
          <w:tcPr>
            <w:tcW w:w="1134" w:type="dxa"/>
          </w:tcPr>
          <w:p w14:paraId="4C4053FE" w14:textId="77777777" w:rsidR="00B24CE2" w:rsidRPr="00090C64" w:rsidRDefault="00B24CE2" w:rsidP="009268CC">
            <w:pPr>
              <w:pStyle w:val="TAC"/>
            </w:pPr>
            <w:r w:rsidRPr="00090C64">
              <w:t>+38</w:t>
            </w:r>
          </w:p>
        </w:tc>
        <w:tc>
          <w:tcPr>
            <w:tcW w:w="1134" w:type="dxa"/>
          </w:tcPr>
          <w:p w14:paraId="5AE31169" w14:textId="77777777" w:rsidR="00B24CE2" w:rsidRPr="00090C64" w:rsidRDefault="00B24CE2" w:rsidP="009268CC">
            <w:pPr>
              <w:pStyle w:val="TAC"/>
            </w:pPr>
            <w:r w:rsidRPr="00090C64">
              <w:t>+24</w:t>
            </w:r>
          </w:p>
        </w:tc>
        <w:tc>
          <w:tcPr>
            <w:tcW w:w="1701" w:type="dxa"/>
          </w:tcPr>
          <w:p w14:paraId="541FD6B0"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47C0D34" w14:textId="77777777" w:rsidR="00B24CE2" w:rsidRPr="00090C64" w:rsidRDefault="00B24CE2" w:rsidP="009268CC">
            <w:pPr>
              <w:pStyle w:val="TAC"/>
            </w:pPr>
            <w:r w:rsidRPr="00090C64">
              <w:t>CW carrier</w:t>
            </w:r>
          </w:p>
        </w:tc>
      </w:tr>
      <w:tr w:rsidR="00B24CE2" w:rsidRPr="00090C64" w14:paraId="331FE8E3" w14:textId="77777777" w:rsidTr="009268CC">
        <w:trPr>
          <w:gridAfter w:val="1"/>
          <w:wAfter w:w="10" w:type="dxa"/>
          <w:cantSplit/>
          <w:jc w:val="center"/>
        </w:trPr>
        <w:tc>
          <w:tcPr>
            <w:tcW w:w="1918" w:type="dxa"/>
          </w:tcPr>
          <w:p w14:paraId="343B4FDA" w14:textId="77777777" w:rsidR="00B24CE2" w:rsidRPr="00090C64" w:rsidRDefault="00B24CE2" w:rsidP="009268CC">
            <w:pPr>
              <w:pStyle w:val="TAL"/>
            </w:pPr>
            <w:r w:rsidRPr="00090C64">
              <w:t>E-UTRA Band 45</w:t>
            </w:r>
          </w:p>
        </w:tc>
        <w:tc>
          <w:tcPr>
            <w:tcW w:w="1657" w:type="dxa"/>
          </w:tcPr>
          <w:p w14:paraId="6273247A" w14:textId="77777777" w:rsidR="00B24CE2" w:rsidRPr="00090C64" w:rsidRDefault="00B24CE2" w:rsidP="009268CC">
            <w:pPr>
              <w:pStyle w:val="TAC"/>
            </w:pPr>
            <w:r w:rsidRPr="00090C64">
              <w:rPr>
                <w:rFonts w:cs="Arial"/>
                <w:szCs w:val="18"/>
              </w:rPr>
              <w:t>1447 - 1467</w:t>
            </w:r>
          </w:p>
        </w:tc>
        <w:tc>
          <w:tcPr>
            <w:tcW w:w="1082" w:type="dxa"/>
          </w:tcPr>
          <w:p w14:paraId="764B44B1" w14:textId="77777777" w:rsidR="00B24CE2" w:rsidRPr="00090C64" w:rsidRDefault="00B24CE2" w:rsidP="009268CC">
            <w:pPr>
              <w:pStyle w:val="TAC"/>
            </w:pPr>
            <w:r w:rsidRPr="00090C64">
              <w:t>+46</w:t>
            </w:r>
          </w:p>
        </w:tc>
        <w:tc>
          <w:tcPr>
            <w:tcW w:w="1134" w:type="dxa"/>
          </w:tcPr>
          <w:p w14:paraId="40973B7A" w14:textId="77777777" w:rsidR="00B24CE2" w:rsidRPr="00090C64" w:rsidRDefault="00B24CE2" w:rsidP="009268CC">
            <w:pPr>
              <w:pStyle w:val="TAC"/>
            </w:pPr>
            <w:r w:rsidRPr="00090C64">
              <w:t>+38</w:t>
            </w:r>
          </w:p>
        </w:tc>
        <w:tc>
          <w:tcPr>
            <w:tcW w:w="1134" w:type="dxa"/>
          </w:tcPr>
          <w:p w14:paraId="04D196DC" w14:textId="77777777" w:rsidR="00B24CE2" w:rsidRPr="00090C64" w:rsidRDefault="00B24CE2" w:rsidP="009268CC">
            <w:pPr>
              <w:pStyle w:val="TAC"/>
            </w:pPr>
            <w:r w:rsidRPr="00090C64">
              <w:t>+24</w:t>
            </w:r>
          </w:p>
        </w:tc>
        <w:tc>
          <w:tcPr>
            <w:tcW w:w="1701" w:type="dxa"/>
          </w:tcPr>
          <w:p w14:paraId="779519BC"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093AC2" w14:textId="77777777" w:rsidR="00B24CE2" w:rsidRPr="00090C64" w:rsidRDefault="00B24CE2" w:rsidP="009268CC">
            <w:pPr>
              <w:pStyle w:val="TAC"/>
            </w:pPr>
            <w:r w:rsidRPr="00090C64">
              <w:rPr>
                <w:rFonts w:cs="Arial"/>
                <w:szCs w:val="18"/>
              </w:rPr>
              <w:t>CW carrier</w:t>
            </w:r>
          </w:p>
        </w:tc>
      </w:tr>
      <w:tr w:rsidR="00B24CE2" w:rsidRPr="00090C64" w14:paraId="151E5331" w14:textId="77777777" w:rsidTr="009268CC">
        <w:trPr>
          <w:gridAfter w:val="1"/>
          <w:wAfter w:w="10" w:type="dxa"/>
          <w:cantSplit/>
          <w:jc w:val="center"/>
        </w:trPr>
        <w:tc>
          <w:tcPr>
            <w:tcW w:w="1918" w:type="dxa"/>
          </w:tcPr>
          <w:p w14:paraId="6A362015" w14:textId="77777777" w:rsidR="00B24CE2" w:rsidRPr="00090C64" w:rsidRDefault="00B24CE2" w:rsidP="009268CC">
            <w:pPr>
              <w:pStyle w:val="TAL"/>
            </w:pPr>
            <w:r w:rsidRPr="00090C64">
              <w:t>E-UTRA Band 46</w:t>
            </w:r>
            <w:r>
              <w:t xml:space="preserve"> or NR Band n46</w:t>
            </w:r>
          </w:p>
        </w:tc>
        <w:tc>
          <w:tcPr>
            <w:tcW w:w="1657" w:type="dxa"/>
          </w:tcPr>
          <w:p w14:paraId="3979BABE" w14:textId="77777777" w:rsidR="00B24CE2" w:rsidRPr="00090C64" w:rsidRDefault="00B24CE2" w:rsidP="009268CC">
            <w:pPr>
              <w:pStyle w:val="TAC"/>
            </w:pPr>
            <w:r w:rsidRPr="00090C64">
              <w:rPr>
                <w:rFonts w:cs="Arial"/>
                <w:szCs w:val="18"/>
              </w:rPr>
              <w:t>5150 - 5925</w:t>
            </w:r>
          </w:p>
        </w:tc>
        <w:tc>
          <w:tcPr>
            <w:tcW w:w="1082" w:type="dxa"/>
          </w:tcPr>
          <w:p w14:paraId="0DFDE132" w14:textId="77777777" w:rsidR="00B24CE2" w:rsidRPr="00090C64" w:rsidRDefault="00B24CE2" w:rsidP="009268CC">
            <w:pPr>
              <w:pStyle w:val="TAC"/>
            </w:pPr>
            <w:r w:rsidRPr="00090C64">
              <w:t>N/A</w:t>
            </w:r>
          </w:p>
        </w:tc>
        <w:tc>
          <w:tcPr>
            <w:tcW w:w="1134" w:type="dxa"/>
          </w:tcPr>
          <w:p w14:paraId="5FB4EA4B" w14:textId="77777777" w:rsidR="00B24CE2" w:rsidRPr="00090C64" w:rsidRDefault="00B24CE2" w:rsidP="009268CC">
            <w:pPr>
              <w:pStyle w:val="TAC"/>
            </w:pPr>
            <w:r w:rsidRPr="00090C64">
              <w:t>+38</w:t>
            </w:r>
          </w:p>
        </w:tc>
        <w:tc>
          <w:tcPr>
            <w:tcW w:w="1134" w:type="dxa"/>
          </w:tcPr>
          <w:p w14:paraId="3A8D22C0" w14:textId="77777777" w:rsidR="00B24CE2" w:rsidRPr="00090C64" w:rsidRDefault="00B24CE2" w:rsidP="009268CC">
            <w:pPr>
              <w:pStyle w:val="TAC"/>
            </w:pPr>
            <w:r w:rsidRPr="00090C64">
              <w:t>+24</w:t>
            </w:r>
          </w:p>
        </w:tc>
        <w:tc>
          <w:tcPr>
            <w:tcW w:w="1701" w:type="dxa"/>
          </w:tcPr>
          <w:p w14:paraId="537B01FB"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07D90B" w14:textId="77777777" w:rsidR="00B24CE2" w:rsidRPr="00090C64" w:rsidRDefault="00B24CE2" w:rsidP="009268CC">
            <w:pPr>
              <w:pStyle w:val="TAC"/>
            </w:pPr>
            <w:r w:rsidRPr="00090C64">
              <w:rPr>
                <w:rFonts w:cs="Arial"/>
                <w:szCs w:val="18"/>
              </w:rPr>
              <w:t>CW carrier</w:t>
            </w:r>
          </w:p>
        </w:tc>
      </w:tr>
      <w:tr w:rsidR="00B24CE2" w:rsidRPr="00090C64" w14:paraId="1E1FCF55" w14:textId="77777777" w:rsidTr="009268CC">
        <w:trPr>
          <w:gridAfter w:val="1"/>
          <w:wAfter w:w="10" w:type="dxa"/>
          <w:cantSplit/>
          <w:jc w:val="center"/>
        </w:trPr>
        <w:tc>
          <w:tcPr>
            <w:tcW w:w="1918" w:type="dxa"/>
          </w:tcPr>
          <w:p w14:paraId="476A2A42" w14:textId="77777777" w:rsidR="00B24CE2" w:rsidRPr="00090C64" w:rsidRDefault="00B24CE2" w:rsidP="009268CC">
            <w:pPr>
              <w:pStyle w:val="TAL"/>
            </w:pPr>
            <w:r w:rsidRPr="00090C64">
              <w:t>E-UTRA Band 48 or NR Band n48</w:t>
            </w:r>
          </w:p>
        </w:tc>
        <w:tc>
          <w:tcPr>
            <w:tcW w:w="1657" w:type="dxa"/>
          </w:tcPr>
          <w:p w14:paraId="4EE40D4D" w14:textId="77777777" w:rsidR="00B24CE2" w:rsidRPr="00090C64" w:rsidRDefault="00B24CE2" w:rsidP="009268CC">
            <w:pPr>
              <w:pStyle w:val="TAC"/>
            </w:pPr>
            <w:r w:rsidRPr="00090C64">
              <w:t>3550 – 3700</w:t>
            </w:r>
          </w:p>
        </w:tc>
        <w:tc>
          <w:tcPr>
            <w:tcW w:w="1082" w:type="dxa"/>
          </w:tcPr>
          <w:p w14:paraId="1DDF2F52" w14:textId="77777777" w:rsidR="00B24CE2" w:rsidRPr="00090C64" w:rsidRDefault="00B24CE2" w:rsidP="009268CC">
            <w:pPr>
              <w:pStyle w:val="TAC"/>
            </w:pPr>
            <w:r w:rsidRPr="00090C64">
              <w:t>+46</w:t>
            </w:r>
          </w:p>
        </w:tc>
        <w:tc>
          <w:tcPr>
            <w:tcW w:w="1134" w:type="dxa"/>
          </w:tcPr>
          <w:p w14:paraId="1627294B" w14:textId="77777777" w:rsidR="00B24CE2" w:rsidRPr="00090C64" w:rsidRDefault="00B24CE2" w:rsidP="009268CC">
            <w:pPr>
              <w:pStyle w:val="TAC"/>
            </w:pPr>
            <w:r w:rsidRPr="00090C64">
              <w:t>+38</w:t>
            </w:r>
          </w:p>
        </w:tc>
        <w:tc>
          <w:tcPr>
            <w:tcW w:w="1134" w:type="dxa"/>
          </w:tcPr>
          <w:p w14:paraId="7767E72D" w14:textId="77777777" w:rsidR="00B24CE2" w:rsidRPr="00090C64" w:rsidRDefault="00B24CE2" w:rsidP="009268CC">
            <w:pPr>
              <w:pStyle w:val="TAC"/>
            </w:pPr>
            <w:r w:rsidRPr="00090C64">
              <w:t>+24</w:t>
            </w:r>
          </w:p>
        </w:tc>
        <w:tc>
          <w:tcPr>
            <w:tcW w:w="1701" w:type="dxa"/>
          </w:tcPr>
          <w:p w14:paraId="681CADB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4250BB" w14:textId="77777777" w:rsidR="00B24CE2" w:rsidRPr="00090C64" w:rsidRDefault="00B24CE2" w:rsidP="009268CC">
            <w:pPr>
              <w:pStyle w:val="TAC"/>
            </w:pPr>
            <w:r w:rsidRPr="00090C64">
              <w:t>CW carrier</w:t>
            </w:r>
          </w:p>
        </w:tc>
      </w:tr>
      <w:tr w:rsidR="00B24CE2" w:rsidRPr="00090C64" w14:paraId="7324F17C" w14:textId="77777777" w:rsidTr="009268CC">
        <w:trPr>
          <w:gridAfter w:val="1"/>
          <w:wAfter w:w="10" w:type="dxa"/>
          <w:cantSplit/>
          <w:jc w:val="center"/>
        </w:trPr>
        <w:tc>
          <w:tcPr>
            <w:tcW w:w="1918" w:type="dxa"/>
          </w:tcPr>
          <w:p w14:paraId="4561A89A" w14:textId="77777777" w:rsidR="00B24CE2" w:rsidRPr="00090C64" w:rsidRDefault="00B24CE2" w:rsidP="009268CC">
            <w:pPr>
              <w:pStyle w:val="TAL"/>
            </w:pPr>
            <w:r w:rsidRPr="00090C64">
              <w:t>E-UTRA Band 49</w:t>
            </w:r>
          </w:p>
        </w:tc>
        <w:tc>
          <w:tcPr>
            <w:tcW w:w="1657" w:type="dxa"/>
          </w:tcPr>
          <w:p w14:paraId="4E8DE2AD" w14:textId="77777777" w:rsidR="00B24CE2" w:rsidRPr="00090C64" w:rsidRDefault="00B24CE2" w:rsidP="009268CC">
            <w:pPr>
              <w:pStyle w:val="TAC"/>
            </w:pPr>
            <w:r w:rsidRPr="00090C64">
              <w:t>3550 – 3700</w:t>
            </w:r>
          </w:p>
        </w:tc>
        <w:tc>
          <w:tcPr>
            <w:tcW w:w="1082" w:type="dxa"/>
          </w:tcPr>
          <w:p w14:paraId="343DF2AC" w14:textId="77777777" w:rsidR="00B24CE2" w:rsidRPr="00090C64" w:rsidRDefault="00B24CE2" w:rsidP="009268CC">
            <w:pPr>
              <w:pStyle w:val="TAC"/>
            </w:pPr>
            <w:r w:rsidRPr="00090C64">
              <w:t>N/A</w:t>
            </w:r>
          </w:p>
        </w:tc>
        <w:tc>
          <w:tcPr>
            <w:tcW w:w="1134" w:type="dxa"/>
          </w:tcPr>
          <w:p w14:paraId="47937292" w14:textId="77777777" w:rsidR="00B24CE2" w:rsidRPr="00090C64" w:rsidRDefault="00B24CE2" w:rsidP="009268CC">
            <w:pPr>
              <w:pStyle w:val="TAC"/>
            </w:pPr>
            <w:r w:rsidRPr="00090C64">
              <w:t>N/A</w:t>
            </w:r>
          </w:p>
        </w:tc>
        <w:tc>
          <w:tcPr>
            <w:tcW w:w="1134" w:type="dxa"/>
          </w:tcPr>
          <w:p w14:paraId="7E9F2CD1" w14:textId="77777777" w:rsidR="00B24CE2" w:rsidRPr="00090C64" w:rsidRDefault="00B24CE2" w:rsidP="009268CC">
            <w:pPr>
              <w:pStyle w:val="TAC"/>
            </w:pPr>
            <w:r w:rsidRPr="00090C64">
              <w:t>+24</w:t>
            </w:r>
          </w:p>
        </w:tc>
        <w:tc>
          <w:tcPr>
            <w:tcW w:w="1701" w:type="dxa"/>
          </w:tcPr>
          <w:p w14:paraId="3B874FB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0976F2" w14:textId="77777777" w:rsidR="00B24CE2" w:rsidRPr="00090C64" w:rsidRDefault="00B24CE2" w:rsidP="009268CC">
            <w:pPr>
              <w:pStyle w:val="TAC"/>
            </w:pPr>
            <w:r w:rsidRPr="00090C64">
              <w:t>CW carrier</w:t>
            </w:r>
          </w:p>
        </w:tc>
      </w:tr>
      <w:tr w:rsidR="00B24CE2" w:rsidRPr="00090C64" w14:paraId="2B9AB94E" w14:textId="77777777" w:rsidTr="009268CC">
        <w:trPr>
          <w:gridAfter w:val="1"/>
          <w:wAfter w:w="10" w:type="dxa"/>
          <w:cantSplit/>
          <w:jc w:val="center"/>
        </w:trPr>
        <w:tc>
          <w:tcPr>
            <w:tcW w:w="1918" w:type="dxa"/>
          </w:tcPr>
          <w:p w14:paraId="6B511E80" w14:textId="77777777" w:rsidR="00B24CE2" w:rsidRPr="00090C64" w:rsidRDefault="00B24CE2" w:rsidP="009268CC">
            <w:pPr>
              <w:pStyle w:val="TAL"/>
            </w:pPr>
            <w:r w:rsidRPr="00090C64">
              <w:t>E-UTRA Band 50 or NR band n50</w:t>
            </w:r>
          </w:p>
        </w:tc>
        <w:tc>
          <w:tcPr>
            <w:tcW w:w="1657" w:type="dxa"/>
          </w:tcPr>
          <w:p w14:paraId="220C0977" w14:textId="77777777" w:rsidR="00B24CE2" w:rsidRPr="00090C64" w:rsidRDefault="00B24CE2" w:rsidP="009268CC">
            <w:pPr>
              <w:pStyle w:val="TAC"/>
            </w:pPr>
            <w:r w:rsidRPr="00090C64">
              <w:rPr>
                <w:rFonts w:eastAsia="SimSun"/>
              </w:rPr>
              <w:t>1432</w:t>
            </w:r>
            <w:r w:rsidRPr="00090C64">
              <w:t xml:space="preserve"> – </w:t>
            </w:r>
            <w:r w:rsidRPr="00090C64">
              <w:rPr>
                <w:rFonts w:eastAsia="SimSun"/>
              </w:rPr>
              <w:t>1517</w:t>
            </w:r>
          </w:p>
        </w:tc>
        <w:tc>
          <w:tcPr>
            <w:tcW w:w="1082" w:type="dxa"/>
          </w:tcPr>
          <w:p w14:paraId="42D3E289" w14:textId="77777777" w:rsidR="00B24CE2" w:rsidRPr="00090C64" w:rsidRDefault="00B24CE2" w:rsidP="009268CC">
            <w:pPr>
              <w:pStyle w:val="TAC"/>
            </w:pPr>
            <w:r w:rsidRPr="00090C64">
              <w:t>+46</w:t>
            </w:r>
          </w:p>
        </w:tc>
        <w:tc>
          <w:tcPr>
            <w:tcW w:w="1134" w:type="dxa"/>
          </w:tcPr>
          <w:p w14:paraId="55A68679" w14:textId="77777777" w:rsidR="00B24CE2" w:rsidRPr="00090C64" w:rsidRDefault="00B24CE2" w:rsidP="009268CC">
            <w:pPr>
              <w:pStyle w:val="TAC"/>
            </w:pPr>
            <w:r w:rsidRPr="00090C64">
              <w:t>+38</w:t>
            </w:r>
          </w:p>
        </w:tc>
        <w:tc>
          <w:tcPr>
            <w:tcW w:w="1134" w:type="dxa"/>
          </w:tcPr>
          <w:p w14:paraId="7081AE97" w14:textId="77777777" w:rsidR="00B24CE2" w:rsidRPr="00090C64" w:rsidRDefault="00B24CE2" w:rsidP="009268CC">
            <w:pPr>
              <w:pStyle w:val="TAC"/>
            </w:pPr>
            <w:r w:rsidRPr="00090C64">
              <w:t>+24</w:t>
            </w:r>
          </w:p>
        </w:tc>
        <w:tc>
          <w:tcPr>
            <w:tcW w:w="1701" w:type="dxa"/>
          </w:tcPr>
          <w:p w14:paraId="3A13C081"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CCF333" w14:textId="77777777" w:rsidR="00B24CE2" w:rsidRPr="00090C64" w:rsidRDefault="00B24CE2" w:rsidP="009268CC">
            <w:pPr>
              <w:pStyle w:val="TAC"/>
            </w:pPr>
            <w:r w:rsidRPr="00090C64">
              <w:t>CW carrier</w:t>
            </w:r>
          </w:p>
        </w:tc>
      </w:tr>
      <w:tr w:rsidR="00B24CE2" w:rsidRPr="00090C64" w14:paraId="0C7018FC" w14:textId="77777777" w:rsidTr="009268CC">
        <w:trPr>
          <w:gridAfter w:val="1"/>
          <w:wAfter w:w="10" w:type="dxa"/>
          <w:cantSplit/>
          <w:jc w:val="center"/>
        </w:trPr>
        <w:tc>
          <w:tcPr>
            <w:tcW w:w="1918" w:type="dxa"/>
          </w:tcPr>
          <w:p w14:paraId="69C3ADA4" w14:textId="77777777" w:rsidR="00B24CE2" w:rsidRPr="00090C64" w:rsidRDefault="00B24CE2" w:rsidP="009268CC">
            <w:pPr>
              <w:pStyle w:val="TAL"/>
            </w:pPr>
            <w:r w:rsidRPr="00090C64">
              <w:t>E-UTRA Band 51 or NR band n51</w:t>
            </w:r>
          </w:p>
        </w:tc>
        <w:tc>
          <w:tcPr>
            <w:tcW w:w="1657" w:type="dxa"/>
          </w:tcPr>
          <w:p w14:paraId="12E95149" w14:textId="77777777" w:rsidR="00B24CE2" w:rsidRPr="00090C64" w:rsidRDefault="00B24CE2" w:rsidP="009268CC">
            <w:pPr>
              <w:pStyle w:val="TAC"/>
            </w:pPr>
            <w:r w:rsidRPr="00090C64">
              <w:rPr>
                <w:rFonts w:eastAsia="SimSun"/>
              </w:rPr>
              <w:t>1427</w:t>
            </w:r>
            <w:r w:rsidRPr="00090C64">
              <w:t xml:space="preserve">– </w:t>
            </w:r>
            <w:r w:rsidRPr="00090C64">
              <w:rPr>
                <w:rFonts w:eastAsia="SimSun"/>
              </w:rPr>
              <w:t>1432</w:t>
            </w:r>
          </w:p>
        </w:tc>
        <w:tc>
          <w:tcPr>
            <w:tcW w:w="1082" w:type="dxa"/>
          </w:tcPr>
          <w:p w14:paraId="1BE015CB" w14:textId="77777777" w:rsidR="00B24CE2" w:rsidRPr="00090C64" w:rsidRDefault="00B24CE2" w:rsidP="009268CC">
            <w:pPr>
              <w:pStyle w:val="TAC"/>
            </w:pPr>
            <w:r w:rsidRPr="00090C64">
              <w:t>N/A</w:t>
            </w:r>
          </w:p>
        </w:tc>
        <w:tc>
          <w:tcPr>
            <w:tcW w:w="1134" w:type="dxa"/>
          </w:tcPr>
          <w:p w14:paraId="7EB0D007" w14:textId="77777777" w:rsidR="00B24CE2" w:rsidRPr="00090C64" w:rsidRDefault="00B24CE2" w:rsidP="009268CC">
            <w:pPr>
              <w:pStyle w:val="TAC"/>
            </w:pPr>
            <w:r w:rsidRPr="00090C64">
              <w:t>N/A</w:t>
            </w:r>
          </w:p>
        </w:tc>
        <w:tc>
          <w:tcPr>
            <w:tcW w:w="1134" w:type="dxa"/>
          </w:tcPr>
          <w:p w14:paraId="6029A117" w14:textId="77777777" w:rsidR="00B24CE2" w:rsidRPr="00090C64" w:rsidRDefault="00B24CE2" w:rsidP="009268CC">
            <w:pPr>
              <w:pStyle w:val="TAC"/>
            </w:pPr>
            <w:r w:rsidRPr="00090C64">
              <w:t>+24</w:t>
            </w:r>
          </w:p>
        </w:tc>
        <w:tc>
          <w:tcPr>
            <w:tcW w:w="1701" w:type="dxa"/>
          </w:tcPr>
          <w:p w14:paraId="3815D5A2"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B17F5E" w14:textId="77777777" w:rsidR="00B24CE2" w:rsidRPr="00090C64" w:rsidRDefault="00B24CE2" w:rsidP="009268CC">
            <w:pPr>
              <w:pStyle w:val="TAC"/>
            </w:pPr>
            <w:r w:rsidRPr="00090C64">
              <w:t>CW carrier</w:t>
            </w:r>
          </w:p>
        </w:tc>
      </w:tr>
      <w:tr w:rsidR="00B24CE2" w:rsidRPr="00090C64" w14:paraId="2A8BDD3C" w14:textId="77777777" w:rsidTr="009268CC">
        <w:trPr>
          <w:gridAfter w:val="1"/>
          <w:wAfter w:w="10" w:type="dxa"/>
          <w:cantSplit/>
          <w:jc w:val="center"/>
        </w:trPr>
        <w:tc>
          <w:tcPr>
            <w:tcW w:w="1918" w:type="dxa"/>
          </w:tcPr>
          <w:p w14:paraId="437B3B3C" w14:textId="77777777" w:rsidR="00B24CE2" w:rsidRPr="00090C64" w:rsidRDefault="00B24CE2" w:rsidP="009268CC">
            <w:pPr>
              <w:pStyle w:val="TAL"/>
            </w:pPr>
            <w:r w:rsidRPr="00090C64">
              <w:rPr>
                <w:rFonts w:cs="Arial"/>
              </w:rPr>
              <w:t>E-UTRA Band 52</w:t>
            </w:r>
          </w:p>
        </w:tc>
        <w:tc>
          <w:tcPr>
            <w:tcW w:w="1657" w:type="dxa"/>
          </w:tcPr>
          <w:p w14:paraId="699C55C5" w14:textId="77777777" w:rsidR="00B24CE2" w:rsidRPr="00090C64" w:rsidRDefault="00B24CE2" w:rsidP="009268CC">
            <w:pPr>
              <w:pStyle w:val="TAC"/>
              <w:rPr>
                <w:rFonts w:cs="Arial"/>
              </w:rPr>
            </w:pPr>
            <w:r w:rsidRPr="00090C64">
              <w:rPr>
                <w:rFonts w:cs="Arial"/>
                <w:lang w:eastAsia="zh-CN"/>
              </w:rPr>
              <w:t>3300</w:t>
            </w:r>
            <w:r w:rsidRPr="00090C64">
              <w:rPr>
                <w:rFonts w:cs="Arial"/>
              </w:rPr>
              <w:t xml:space="preserve"> – 3400</w:t>
            </w:r>
          </w:p>
        </w:tc>
        <w:tc>
          <w:tcPr>
            <w:tcW w:w="1082" w:type="dxa"/>
          </w:tcPr>
          <w:p w14:paraId="2D9352C4" w14:textId="77777777" w:rsidR="00B24CE2" w:rsidRPr="00090C64" w:rsidRDefault="00B24CE2" w:rsidP="009268CC">
            <w:pPr>
              <w:pStyle w:val="TAC"/>
            </w:pPr>
            <w:r w:rsidRPr="00090C64">
              <w:t>+46</w:t>
            </w:r>
          </w:p>
        </w:tc>
        <w:tc>
          <w:tcPr>
            <w:tcW w:w="1134" w:type="dxa"/>
          </w:tcPr>
          <w:p w14:paraId="07DAE7C6" w14:textId="77777777" w:rsidR="00B24CE2" w:rsidRPr="00090C64" w:rsidRDefault="00B24CE2" w:rsidP="009268CC">
            <w:pPr>
              <w:pStyle w:val="TAC"/>
            </w:pPr>
            <w:r w:rsidRPr="00090C64">
              <w:t>+38</w:t>
            </w:r>
          </w:p>
        </w:tc>
        <w:tc>
          <w:tcPr>
            <w:tcW w:w="1134" w:type="dxa"/>
          </w:tcPr>
          <w:p w14:paraId="73FA3DBD" w14:textId="77777777" w:rsidR="00B24CE2" w:rsidRPr="00090C64" w:rsidRDefault="00B24CE2" w:rsidP="009268CC">
            <w:pPr>
              <w:pStyle w:val="TAC"/>
            </w:pPr>
            <w:r w:rsidRPr="00090C64">
              <w:t>+24</w:t>
            </w:r>
          </w:p>
        </w:tc>
        <w:tc>
          <w:tcPr>
            <w:tcW w:w="1701" w:type="dxa"/>
          </w:tcPr>
          <w:p w14:paraId="621F7F4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63D915" w14:textId="77777777" w:rsidR="00B24CE2" w:rsidRPr="00090C64" w:rsidRDefault="00B24CE2" w:rsidP="009268CC">
            <w:pPr>
              <w:pStyle w:val="TAC"/>
              <w:rPr>
                <w:rFonts w:cs="Arial"/>
              </w:rPr>
            </w:pPr>
            <w:r w:rsidRPr="00090C64">
              <w:rPr>
                <w:rFonts w:cs="Arial"/>
              </w:rPr>
              <w:t>CW carrier</w:t>
            </w:r>
          </w:p>
        </w:tc>
      </w:tr>
      <w:tr w:rsidR="00B24CE2" w:rsidRPr="00090C64" w14:paraId="336DAA3D" w14:textId="77777777" w:rsidTr="009268CC">
        <w:trPr>
          <w:gridAfter w:val="1"/>
          <w:wAfter w:w="10" w:type="dxa"/>
          <w:cantSplit/>
          <w:jc w:val="center"/>
        </w:trPr>
        <w:tc>
          <w:tcPr>
            <w:tcW w:w="1918" w:type="dxa"/>
          </w:tcPr>
          <w:p w14:paraId="52B32222" w14:textId="77777777" w:rsidR="00B24CE2" w:rsidRPr="00090C64" w:rsidRDefault="00B24CE2" w:rsidP="009268CC">
            <w:pPr>
              <w:pStyle w:val="TAL"/>
              <w:rPr>
                <w:rFonts w:cs="Arial"/>
              </w:rPr>
            </w:pPr>
            <w:r w:rsidRPr="00090C64">
              <w:rPr>
                <w:rFonts w:cs="Arial"/>
              </w:rPr>
              <w:t>E-UTRA Band 53 or NR Band n53</w:t>
            </w:r>
          </w:p>
        </w:tc>
        <w:tc>
          <w:tcPr>
            <w:tcW w:w="1657" w:type="dxa"/>
          </w:tcPr>
          <w:p w14:paraId="3D315C4D" w14:textId="77777777" w:rsidR="00B24CE2" w:rsidRPr="00090C64" w:rsidRDefault="00B24CE2" w:rsidP="009268CC">
            <w:pPr>
              <w:pStyle w:val="TAC"/>
              <w:rPr>
                <w:rFonts w:cs="Arial"/>
                <w:lang w:eastAsia="zh-CN"/>
              </w:rPr>
            </w:pPr>
            <w:r w:rsidRPr="00090C64">
              <w:rPr>
                <w:rFonts w:cs="Arial"/>
              </w:rPr>
              <w:t>2483.5 - 2495</w:t>
            </w:r>
          </w:p>
        </w:tc>
        <w:tc>
          <w:tcPr>
            <w:tcW w:w="1082" w:type="dxa"/>
          </w:tcPr>
          <w:p w14:paraId="29AEC9AB" w14:textId="77777777" w:rsidR="00B24CE2" w:rsidRPr="00090C64" w:rsidRDefault="00B24CE2" w:rsidP="009268CC">
            <w:pPr>
              <w:pStyle w:val="TAC"/>
            </w:pPr>
            <w:r w:rsidRPr="00090C64">
              <w:t>N/A</w:t>
            </w:r>
          </w:p>
        </w:tc>
        <w:tc>
          <w:tcPr>
            <w:tcW w:w="1134" w:type="dxa"/>
          </w:tcPr>
          <w:p w14:paraId="317B7AD7" w14:textId="77777777" w:rsidR="00B24CE2" w:rsidRPr="00090C64" w:rsidRDefault="00B24CE2" w:rsidP="009268CC">
            <w:pPr>
              <w:pStyle w:val="TAC"/>
            </w:pPr>
            <w:r w:rsidRPr="00090C64">
              <w:t>+38</w:t>
            </w:r>
          </w:p>
        </w:tc>
        <w:tc>
          <w:tcPr>
            <w:tcW w:w="1134" w:type="dxa"/>
          </w:tcPr>
          <w:p w14:paraId="69245C26" w14:textId="77777777" w:rsidR="00B24CE2" w:rsidRPr="00090C64" w:rsidRDefault="00B24CE2" w:rsidP="009268CC">
            <w:pPr>
              <w:pStyle w:val="TAC"/>
            </w:pPr>
            <w:r w:rsidRPr="00090C64">
              <w:t>+24</w:t>
            </w:r>
          </w:p>
        </w:tc>
        <w:tc>
          <w:tcPr>
            <w:tcW w:w="1701" w:type="dxa"/>
          </w:tcPr>
          <w:p w14:paraId="32F01A09"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023AB41" w14:textId="77777777" w:rsidR="00B24CE2" w:rsidRPr="00090C64" w:rsidRDefault="00B24CE2" w:rsidP="009268CC">
            <w:pPr>
              <w:pStyle w:val="TAC"/>
              <w:rPr>
                <w:rFonts w:cs="Arial"/>
              </w:rPr>
            </w:pPr>
            <w:r w:rsidRPr="00090C64">
              <w:rPr>
                <w:rFonts w:cs="Arial"/>
              </w:rPr>
              <w:t>CW carrier</w:t>
            </w:r>
          </w:p>
        </w:tc>
      </w:tr>
      <w:tr w:rsidR="00B24CE2" w:rsidRPr="00090C64" w14:paraId="3D707C39" w14:textId="77777777" w:rsidTr="009268CC">
        <w:trPr>
          <w:gridAfter w:val="1"/>
          <w:wAfter w:w="10" w:type="dxa"/>
          <w:cantSplit/>
          <w:jc w:val="center"/>
        </w:trPr>
        <w:tc>
          <w:tcPr>
            <w:tcW w:w="1918" w:type="dxa"/>
          </w:tcPr>
          <w:p w14:paraId="1128C6E5" w14:textId="6D804F4F" w:rsidR="00B24CE2" w:rsidRPr="00090C64" w:rsidRDefault="00B24CE2" w:rsidP="009268CC">
            <w:pPr>
              <w:pStyle w:val="TAL"/>
            </w:pPr>
            <w:r w:rsidRPr="007D061B">
              <w:rPr>
                <w:rFonts w:cs="Arial"/>
                <w:lang w:eastAsia="ko-KR"/>
              </w:rPr>
              <w:t xml:space="preserve">E-UTRA Band </w:t>
            </w:r>
            <w:r w:rsidRPr="007D061B">
              <w:rPr>
                <w:rFonts w:cs="Arial"/>
                <w:lang w:eastAsia="zh-CN"/>
              </w:rPr>
              <w:t>5</w:t>
            </w:r>
            <w:r>
              <w:rPr>
                <w:rFonts w:cs="Arial"/>
                <w:lang w:eastAsia="zh-CN"/>
              </w:rPr>
              <w:t>4</w:t>
            </w:r>
            <w:ins w:id="70" w:author="Ojas Choksi [2]" w:date="2023-01-19T09:07:00Z">
              <w:r w:rsidR="00A36CEB">
                <w:rPr>
                  <w:rFonts w:cs="Arial"/>
                </w:rPr>
                <w:t xml:space="preserve"> or NR Band n54</w:t>
              </w:r>
            </w:ins>
          </w:p>
        </w:tc>
        <w:tc>
          <w:tcPr>
            <w:tcW w:w="1657" w:type="dxa"/>
          </w:tcPr>
          <w:p w14:paraId="646305C6" w14:textId="77777777" w:rsidR="00B24CE2" w:rsidRPr="00090C64" w:rsidRDefault="00B24CE2" w:rsidP="009268CC">
            <w:pPr>
              <w:pStyle w:val="TAC"/>
              <w:rPr>
                <w:rFonts w:cs="Arial"/>
              </w:rPr>
            </w:pPr>
            <w:r>
              <w:rPr>
                <w:rFonts w:cs="Arial"/>
                <w:lang w:eastAsia="ko-KR"/>
              </w:rPr>
              <w:t>1670 – 1675</w:t>
            </w:r>
          </w:p>
        </w:tc>
        <w:tc>
          <w:tcPr>
            <w:tcW w:w="1082" w:type="dxa"/>
          </w:tcPr>
          <w:p w14:paraId="45E15AD1" w14:textId="77777777" w:rsidR="00B24CE2" w:rsidRPr="00090C64" w:rsidRDefault="00B24CE2" w:rsidP="009268CC">
            <w:pPr>
              <w:pStyle w:val="TAC"/>
            </w:pPr>
            <w:r w:rsidRPr="00090C64">
              <w:t>+46</w:t>
            </w:r>
          </w:p>
        </w:tc>
        <w:tc>
          <w:tcPr>
            <w:tcW w:w="1134" w:type="dxa"/>
          </w:tcPr>
          <w:p w14:paraId="7165CE41" w14:textId="77777777" w:rsidR="00B24CE2" w:rsidRPr="00090C64" w:rsidRDefault="00B24CE2" w:rsidP="009268CC">
            <w:pPr>
              <w:pStyle w:val="TAC"/>
            </w:pPr>
            <w:r w:rsidRPr="00090C64">
              <w:t>+38</w:t>
            </w:r>
          </w:p>
        </w:tc>
        <w:tc>
          <w:tcPr>
            <w:tcW w:w="1134" w:type="dxa"/>
          </w:tcPr>
          <w:p w14:paraId="69A674A5" w14:textId="77777777" w:rsidR="00B24CE2" w:rsidRPr="00090C64" w:rsidRDefault="00B24CE2" w:rsidP="009268CC">
            <w:pPr>
              <w:pStyle w:val="TAC"/>
            </w:pPr>
            <w:r w:rsidRPr="00090C64">
              <w:t>+24</w:t>
            </w:r>
          </w:p>
        </w:tc>
        <w:tc>
          <w:tcPr>
            <w:tcW w:w="1701" w:type="dxa"/>
          </w:tcPr>
          <w:p w14:paraId="31D5C07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45B653" w14:textId="77777777" w:rsidR="00B24CE2" w:rsidRPr="00090C64" w:rsidRDefault="00B24CE2" w:rsidP="009268CC">
            <w:pPr>
              <w:pStyle w:val="TAC"/>
              <w:rPr>
                <w:rFonts w:cs="Arial"/>
              </w:rPr>
            </w:pPr>
            <w:r w:rsidRPr="00090C64">
              <w:t>CW carrier</w:t>
            </w:r>
          </w:p>
        </w:tc>
      </w:tr>
      <w:tr w:rsidR="00B24CE2" w:rsidRPr="00090C64" w14:paraId="4FD28581" w14:textId="77777777" w:rsidTr="009268CC">
        <w:trPr>
          <w:gridAfter w:val="1"/>
          <w:wAfter w:w="10" w:type="dxa"/>
          <w:cantSplit/>
          <w:jc w:val="center"/>
        </w:trPr>
        <w:tc>
          <w:tcPr>
            <w:tcW w:w="1918" w:type="dxa"/>
          </w:tcPr>
          <w:p w14:paraId="1F5A6A1B" w14:textId="77777777" w:rsidR="00B24CE2" w:rsidRPr="00090C64" w:rsidRDefault="00B24CE2" w:rsidP="009268CC">
            <w:pPr>
              <w:pStyle w:val="TAL"/>
            </w:pPr>
            <w:r w:rsidRPr="00090C64">
              <w:t>E-UTRA Band 65</w:t>
            </w:r>
            <w:r w:rsidRPr="00090C64">
              <w:rPr>
                <w:rFonts w:cs="Arial"/>
              </w:rPr>
              <w:t xml:space="preserve"> or NR band n65</w:t>
            </w:r>
          </w:p>
        </w:tc>
        <w:tc>
          <w:tcPr>
            <w:tcW w:w="1657" w:type="dxa"/>
          </w:tcPr>
          <w:p w14:paraId="6AA547A7" w14:textId="77777777" w:rsidR="00B24CE2" w:rsidRPr="00090C64" w:rsidRDefault="00B24CE2" w:rsidP="009268CC">
            <w:pPr>
              <w:pStyle w:val="TAC"/>
            </w:pPr>
            <w:r w:rsidRPr="00090C64">
              <w:rPr>
                <w:rFonts w:cs="Arial"/>
              </w:rPr>
              <w:t>2110 – 2200</w:t>
            </w:r>
          </w:p>
        </w:tc>
        <w:tc>
          <w:tcPr>
            <w:tcW w:w="1082" w:type="dxa"/>
          </w:tcPr>
          <w:p w14:paraId="61BAB432" w14:textId="77777777" w:rsidR="00B24CE2" w:rsidRPr="00090C64" w:rsidRDefault="00B24CE2" w:rsidP="009268CC">
            <w:pPr>
              <w:pStyle w:val="TAC"/>
            </w:pPr>
            <w:r w:rsidRPr="00090C64">
              <w:t>+46</w:t>
            </w:r>
          </w:p>
        </w:tc>
        <w:tc>
          <w:tcPr>
            <w:tcW w:w="1134" w:type="dxa"/>
          </w:tcPr>
          <w:p w14:paraId="529FDCE5" w14:textId="77777777" w:rsidR="00B24CE2" w:rsidRPr="00090C64" w:rsidRDefault="00B24CE2" w:rsidP="009268CC">
            <w:pPr>
              <w:pStyle w:val="TAC"/>
            </w:pPr>
            <w:r w:rsidRPr="00090C64">
              <w:t>+38</w:t>
            </w:r>
          </w:p>
        </w:tc>
        <w:tc>
          <w:tcPr>
            <w:tcW w:w="1134" w:type="dxa"/>
          </w:tcPr>
          <w:p w14:paraId="59EA2B43" w14:textId="77777777" w:rsidR="00B24CE2" w:rsidRPr="00090C64" w:rsidRDefault="00B24CE2" w:rsidP="009268CC">
            <w:pPr>
              <w:pStyle w:val="TAC"/>
            </w:pPr>
            <w:r w:rsidRPr="00090C64">
              <w:t>+24</w:t>
            </w:r>
          </w:p>
        </w:tc>
        <w:tc>
          <w:tcPr>
            <w:tcW w:w="1701" w:type="dxa"/>
          </w:tcPr>
          <w:p w14:paraId="078A7CA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DD38A2" w14:textId="77777777" w:rsidR="00B24CE2" w:rsidRPr="00090C64" w:rsidRDefault="00B24CE2" w:rsidP="009268CC">
            <w:pPr>
              <w:pStyle w:val="TAC"/>
            </w:pPr>
            <w:r w:rsidRPr="00090C64">
              <w:rPr>
                <w:rFonts w:cs="Arial"/>
              </w:rPr>
              <w:t>CW carrier</w:t>
            </w:r>
          </w:p>
        </w:tc>
      </w:tr>
      <w:tr w:rsidR="00B24CE2" w:rsidRPr="00090C64" w14:paraId="501AED0F" w14:textId="77777777" w:rsidTr="009268CC">
        <w:trPr>
          <w:gridAfter w:val="1"/>
          <w:wAfter w:w="10" w:type="dxa"/>
          <w:cantSplit/>
          <w:jc w:val="center"/>
        </w:trPr>
        <w:tc>
          <w:tcPr>
            <w:tcW w:w="1918" w:type="dxa"/>
          </w:tcPr>
          <w:p w14:paraId="5A5879DB" w14:textId="77777777" w:rsidR="00B24CE2" w:rsidRPr="00090C64" w:rsidRDefault="00B24CE2" w:rsidP="009268CC">
            <w:pPr>
              <w:pStyle w:val="TAL"/>
            </w:pPr>
            <w:r w:rsidRPr="00090C64">
              <w:t>E-UTRA Band 66 or NR band n66</w:t>
            </w:r>
          </w:p>
        </w:tc>
        <w:tc>
          <w:tcPr>
            <w:tcW w:w="1657" w:type="dxa"/>
          </w:tcPr>
          <w:p w14:paraId="0F47B827" w14:textId="77777777" w:rsidR="00B24CE2" w:rsidRPr="00090C64" w:rsidRDefault="00B24CE2" w:rsidP="009268CC">
            <w:pPr>
              <w:pStyle w:val="TAC"/>
            </w:pPr>
            <w:r w:rsidRPr="00090C64">
              <w:rPr>
                <w:rFonts w:cs="Arial"/>
              </w:rPr>
              <w:t>2110 – 2200</w:t>
            </w:r>
          </w:p>
        </w:tc>
        <w:tc>
          <w:tcPr>
            <w:tcW w:w="1082" w:type="dxa"/>
          </w:tcPr>
          <w:p w14:paraId="4D7071BB" w14:textId="77777777" w:rsidR="00B24CE2" w:rsidRPr="00090C64" w:rsidRDefault="00B24CE2" w:rsidP="009268CC">
            <w:pPr>
              <w:pStyle w:val="TAC"/>
            </w:pPr>
            <w:r w:rsidRPr="00090C64">
              <w:t>+46</w:t>
            </w:r>
          </w:p>
        </w:tc>
        <w:tc>
          <w:tcPr>
            <w:tcW w:w="1134" w:type="dxa"/>
          </w:tcPr>
          <w:p w14:paraId="6DC7EA4C" w14:textId="77777777" w:rsidR="00B24CE2" w:rsidRPr="00090C64" w:rsidRDefault="00B24CE2" w:rsidP="009268CC">
            <w:pPr>
              <w:pStyle w:val="TAC"/>
            </w:pPr>
            <w:r w:rsidRPr="00090C64">
              <w:t>+38</w:t>
            </w:r>
          </w:p>
        </w:tc>
        <w:tc>
          <w:tcPr>
            <w:tcW w:w="1134" w:type="dxa"/>
          </w:tcPr>
          <w:p w14:paraId="29745DDF" w14:textId="77777777" w:rsidR="00B24CE2" w:rsidRPr="00090C64" w:rsidRDefault="00B24CE2" w:rsidP="009268CC">
            <w:pPr>
              <w:pStyle w:val="TAC"/>
            </w:pPr>
            <w:r w:rsidRPr="00090C64">
              <w:t>+24</w:t>
            </w:r>
          </w:p>
        </w:tc>
        <w:tc>
          <w:tcPr>
            <w:tcW w:w="1701" w:type="dxa"/>
          </w:tcPr>
          <w:p w14:paraId="7041FC0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6E14A6" w14:textId="77777777" w:rsidR="00B24CE2" w:rsidRPr="00090C64" w:rsidRDefault="00B24CE2" w:rsidP="009268CC">
            <w:pPr>
              <w:pStyle w:val="TAC"/>
            </w:pPr>
            <w:r w:rsidRPr="00090C64">
              <w:rPr>
                <w:rFonts w:cs="Arial"/>
              </w:rPr>
              <w:t>CW carrier</w:t>
            </w:r>
          </w:p>
        </w:tc>
      </w:tr>
      <w:tr w:rsidR="00B24CE2" w:rsidRPr="00090C64" w14:paraId="3894356D" w14:textId="77777777" w:rsidTr="009268CC">
        <w:trPr>
          <w:gridAfter w:val="1"/>
          <w:wAfter w:w="10" w:type="dxa"/>
          <w:cantSplit/>
          <w:jc w:val="center"/>
        </w:trPr>
        <w:tc>
          <w:tcPr>
            <w:tcW w:w="1918" w:type="dxa"/>
          </w:tcPr>
          <w:p w14:paraId="3405409A" w14:textId="77777777" w:rsidR="00B24CE2" w:rsidRPr="00090C64" w:rsidRDefault="00B24CE2" w:rsidP="009268CC">
            <w:pPr>
              <w:pStyle w:val="TAL"/>
            </w:pPr>
            <w:r w:rsidRPr="00090C64">
              <w:t>E-UTRA Band 67</w:t>
            </w:r>
            <w:r>
              <w:t xml:space="preserve"> or NR band n67</w:t>
            </w:r>
          </w:p>
        </w:tc>
        <w:tc>
          <w:tcPr>
            <w:tcW w:w="1657" w:type="dxa"/>
          </w:tcPr>
          <w:p w14:paraId="488C19DA" w14:textId="77777777" w:rsidR="00B24CE2" w:rsidRPr="00090C64" w:rsidRDefault="00B24CE2" w:rsidP="009268CC">
            <w:pPr>
              <w:pStyle w:val="TAC"/>
            </w:pPr>
            <w:r w:rsidRPr="00090C64">
              <w:rPr>
                <w:rFonts w:cs="Arial"/>
              </w:rPr>
              <w:t>738 - 758</w:t>
            </w:r>
          </w:p>
        </w:tc>
        <w:tc>
          <w:tcPr>
            <w:tcW w:w="1082" w:type="dxa"/>
          </w:tcPr>
          <w:p w14:paraId="41C8AC18" w14:textId="77777777" w:rsidR="00B24CE2" w:rsidRPr="00090C64" w:rsidRDefault="00B24CE2" w:rsidP="009268CC">
            <w:pPr>
              <w:pStyle w:val="TAC"/>
            </w:pPr>
            <w:r w:rsidRPr="00090C64">
              <w:t>+46</w:t>
            </w:r>
          </w:p>
        </w:tc>
        <w:tc>
          <w:tcPr>
            <w:tcW w:w="1134" w:type="dxa"/>
          </w:tcPr>
          <w:p w14:paraId="4A7EDDC6" w14:textId="77777777" w:rsidR="00B24CE2" w:rsidRPr="00090C64" w:rsidRDefault="00B24CE2" w:rsidP="009268CC">
            <w:pPr>
              <w:pStyle w:val="TAC"/>
            </w:pPr>
            <w:r w:rsidRPr="00090C64">
              <w:t>+38</w:t>
            </w:r>
          </w:p>
        </w:tc>
        <w:tc>
          <w:tcPr>
            <w:tcW w:w="1134" w:type="dxa"/>
          </w:tcPr>
          <w:p w14:paraId="000ED298" w14:textId="77777777" w:rsidR="00B24CE2" w:rsidRPr="00090C64" w:rsidRDefault="00B24CE2" w:rsidP="009268CC">
            <w:pPr>
              <w:pStyle w:val="TAC"/>
            </w:pPr>
            <w:r w:rsidRPr="00090C64">
              <w:t>+24</w:t>
            </w:r>
          </w:p>
        </w:tc>
        <w:tc>
          <w:tcPr>
            <w:tcW w:w="1701" w:type="dxa"/>
          </w:tcPr>
          <w:p w14:paraId="53B1C6A4"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1E6EF9" w14:textId="77777777" w:rsidR="00B24CE2" w:rsidRPr="00090C64" w:rsidRDefault="00B24CE2" w:rsidP="009268CC">
            <w:pPr>
              <w:pStyle w:val="TAC"/>
            </w:pPr>
            <w:r w:rsidRPr="00090C64">
              <w:rPr>
                <w:rFonts w:cs="Arial"/>
              </w:rPr>
              <w:t>CW carrier</w:t>
            </w:r>
          </w:p>
        </w:tc>
      </w:tr>
      <w:tr w:rsidR="00B24CE2" w:rsidRPr="00090C64" w14:paraId="4680A77D" w14:textId="77777777" w:rsidTr="009268CC">
        <w:trPr>
          <w:gridAfter w:val="1"/>
          <w:wAfter w:w="10" w:type="dxa"/>
          <w:cantSplit/>
          <w:jc w:val="center"/>
        </w:trPr>
        <w:tc>
          <w:tcPr>
            <w:tcW w:w="1918" w:type="dxa"/>
          </w:tcPr>
          <w:p w14:paraId="28D270D0" w14:textId="77777777" w:rsidR="00B24CE2" w:rsidRPr="00090C64" w:rsidRDefault="00B24CE2" w:rsidP="009268CC">
            <w:pPr>
              <w:pStyle w:val="TAL"/>
            </w:pPr>
            <w:r w:rsidRPr="00090C64">
              <w:t>E-UTRA Band 68</w:t>
            </w:r>
          </w:p>
        </w:tc>
        <w:tc>
          <w:tcPr>
            <w:tcW w:w="1657" w:type="dxa"/>
          </w:tcPr>
          <w:p w14:paraId="2C3EA9B7" w14:textId="77777777" w:rsidR="00B24CE2" w:rsidRPr="00090C64" w:rsidRDefault="00B24CE2" w:rsidP="009268CC">
            <w:pPr>
              <w:pStyle w:val="TAC"/>
            </w:pPr>
            <w:r w:rsidRPr="00090C64">
              <w:rPr>
                <w:rFonts w:cs="Arial"/>
              </w:rPr>
              <w:t>753 - 783</w:t>
            </w:r>
          </w:p>
        </w:tc>
        <w:tc>
          <w:tcPr>
            <w:tcW w:w="1082" w:type="dxa"/>
          </w:tcPr>
          <w:p w14:paraId="7B019643" w14:textId="77777777" w:rsidR="00B24CE2" w:rsidRPr="00090C64" w:rsidRDefault="00B24CE2" w:rsidP="009268CC">
            <w:pPr>
              <w:pStyle w:val="TAC"/>
            </w:pPr>
            <w:r w:rsidRPr="00090C64">
              <w:t>+46</w:t>
            </w:r>
          </w:p>
        </w:tc>
        <w:tc>
          <w:tcPr>
            <w:tcW w:w="1134" w:type="dxa"/>
          </w:tcPr>
          <w:p w14:paraId="06EE7ECE" w14:textId="77777777" w:rsidR="00B24CE2" w:rsidRPr="00090C64" w:rsidRDefault="00B24CE2" w:rsidP="009268CC">
            <w:pPr>
              <w:pStyle w:val="TAC"/>
            </w:pPr>
            <w:r w:rsidRPr="00090C64">
              <w:t>+38</w:t>
            </w:r>
          </w:p>
        </w:tc>
        <w:tc>
          <w:tcPr>
            <w:tcW w:w="1134" w:type="dxa"/>
          </w:tcPr>
          <w:p w14:paraId="06835F0F" w14:textId="77777777" w:rsidR="00B24CE2" w:rsidRPr="00090C64" w:rsidRDefault="00B24CE2" w:rsidP="009268CC">
            <w:pPr>
              <w:pStyle w:val="TAC"/>
            </w:pPr>
            <w:r w:rsidRPr="00090C64">
              <w:t>+24</w:t>
            </w:r>
          </w:p>
        </w:tc>
        <w:tc>
          <w:tcPr>
            <w:tcW w:w="1701" w:type="dxa"/>
          </w:tcPr>
          <w:p w14:paraId="78E27B1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992DD9" w14:textId="77777777" w:rsidR="00B24CE2" w:rsidRPr="00090C64" w:rsidRDefault="00B24CE2" w:rsidP="009268CC">
            <w:pPr>
              <w:pStyle w:val="TAC"/>
            </w:pPr>
            <w:r w:rsidRPr="00090C64">
              <w:rPr>
                <w:rFonts w:cs="Arial"/>
              </w:rPr>
              <w:t>CW carrier</w:t>
            </w:r>
          </w:p>
        </w:tc>
      </w:tr>
      <w:tr w:rsidR="00B24CE2" w:rsidRPr="00090C64" w14:paraId="03ADD379" w14:textId="77777777" w:rsidTr="009268CC">
        <w:trPr>
          <w:gridAfter w:val="1"/>
          <w:wAfter w:w="10" w:type="dxa"/>
          <w:cantSplit/>
          <w:jc w:val="center"/>
        </w:trPr>
        <w:tc>
          <w:tcPr>
            <w:tcW w:w="1918" w:type="dxa"/>
          </w:tcPr>
          <w:p w14:paraId="50A62F17" w14:textId="77777777" w:rsidR="00B24CE2" w:rsidRPr="00090C64" w:rsidRDefault="00B24CE2" w:rsidP="009268CC">
            <w:pPr>
              <w:pStyle w:val="TAL"/>
            </w:pPr>
            <w:r w:rsidRPr="00090C64">
              <w:t xml:space="preserve">E-UTRA Band 69 </w:t>
            </w:r>
          </w:p>
        </w:tc>
        <w:tc>
          <w:tcPr>
            <w:tcW w:w="1657" w:type="dxa"/>
          </w:tcPr>
          <w:p w14:paraId="1269668A" w14:textId="77777777" w:rsidR="00B24CE2" w:rsidRPr="00090C64" w:rsidRDefault="00B24CE2" w:rsidP="009268CC">
            <w:pPr>
              <w:pStyle w:val="TAC"/>
            </w:pPr>
            <w:r w:rsidRPr="00090C64">
              <w:rPr>
                <w:rFonts w:cs="Arial"/>
              </w:rPr>
              <w:t>2570-2620</w:t>
            </w:r>
          </w:p>
        </w:tc>
        <w:tc>
          <w:tcPr>
            <w:tcW w:w="1082" w:type="dxa"/>
          </w:tcPr>
          <w:p w14:paraId="708F8629" w14:textId="77777777" w:rsidR="00B24CE2" w:rsidRPr="00090C64" w:rsidRDefault="00B24CE2" w:rsidP="009268CC">
            <w:pPr>
              <w:pStyle w:val="TAC"/>
            </w:pPr>
            <w:r w:rsidRPr="00090C64">
              <w:t>+46</w:t>
            </w:r>
          </w:p>
        </w:tc>
        <w:tc>
          <w:tcPr>
            <w:tcW w:w="1134" w:type="dxa"/>
          </w:tcPr>
          <w:p w14:paraId="4D1ABE6B" w14:textId="77777777" w:rsidR="00B24CE2" w:rsidRPr="00090C64" w:rsidRDefault="00B24CE2" w:rsidP="009268CC">
            <w:pPr>
              <w:pStyle w:val="TAC"/>
            </w:pPr>
            <w:r w:rsidRPr="00090C64">
              <w:t>+38</w:t>
            </w:r>
          </w:p>
        </w:tc>
        <w:tc>
          <w:tcPr>
            <w:tcW w:w="1134" w:type="dxa"/>
          </w:tcPr>
          <w:p w14:paraId="1607DB87" w14:textId="77777777" w:rsidR="00B24CE2" w:rsidRPr="00090C64" w:rsidRDefault="00B24CE2" w:rsidP="009268CC">
            <w:pPr>
              <w:pStyle w:val="TAC"/>
            </w:pPr>
            <w:r w:rsidRPr="00090C64">
              <w:t>+24</w:t>
            </w:r>
          </w:p>
        </w:tc>
        <w:tc>
          <w:tcPr>
            <w:tcW w:w="1701" w:type="dxa"/>
          </w:tcPr>
          <w:p w14:paraId="467D768D"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39D504" w14:textId="77777777" w:rsidR="00B24CE2" w:rsidRPr="00090C64" w:rsidRDefault="00B24CE2" w:rsidP="009268CC">
            <w:pPr>
              <w:pStyle w:val="TAC"/>
            </w:pPr>
            <w:r w:rsidRPr="00090C64">
              <w:rPr>
                <w:rFonts w:cs="Arial"/>
              </w:rPr>
              <w:t>CW carrier</w:t>
            </w:r>
          </w:p>
        </w:tc>
      </w:tr>
      <w:tr w:rsidR="00B24CE2" w:rsidRPr="00090C64" w14:paraId="2ED819B5" w14:textId="77777777" w:rsidTr="009268CC">
        <w:trPr>
          <w:gridAfter w:val="1"/>
          <w:wAfter w:w="10" w:type="dxa"/>
          <w:cantSplit/>
          <w:jc w:val="center"/>
        </w:trPr>
        <w:tc>
          <w:tcPr>
            <w:tcW w:w="1918" w:type="dxa"/>
          </w:tcPr>
          <w:p w14:paraId="3E967457" w14:textId="77777777" w:rsidR="00B24CE2" w:rsidRPr="00090C64" w:rsidRDefault="00B24CE2" w:rsidP="009268CC">
            <w:pPr>
              <w:pStyle w:val="TAL"/>
            </w:pPr>
            <w:r w:rsidRPr="00090C64">
              <w:t>E-UTRA Band 70 or NR band n70</w:t>
            </w:r>
          </w:p>
        </w:tc>
        <w:tc>
          <w:tcPr>
            <w:tcW w:w="1657" w:type="dxa"/>
          </w:tcPr>
          <w:p w14:paraId="2CFA0DF7" w14:textId="77777777" w:rsidR="00B24CE2" w:rsidRPr="00090C64" w:rsidRDefault="00B24CE2" w:rsidP="009268CC">
            <w:pPr>
              <w:pStyle w:val="TAC"/>
            </w:pPr>
            <w:r w:rsidRPr="00090C64">
              <w:rPr>
                <w:rFonts w:cs="Arial"/>
              </w:rPr>
              <w:t>1995 - 2020</w:t>
            </w:r>
          </w:p>
        </w:tc>
        <w:tc>
          <w:tcPr>
            <w:tcW w:w="1082" w:type="dxa"/>
          </w:tcPr>
          <w:p w14:paraId="0FF686D6" w14:textId="77777777" w:rsidR="00B24CE2" w:rsidRPr="00090C64" w:rsidRDefault="00B24CE2" w:rsidP="009268CC">
            <w:pPr>
              <w:pStyle w:val="TAC"/>
            </w:pPr>
            <w:r w:rsidRPr="00090C64">
              <w:t>+46</w:t>
            </w:r>
          </w:p>
        </w:tc>
        <w:tc>
          <w:tcPr>
            <w:tcW w:w="1134" w:type="dxa"/>
          </w:tcPr>
          <w:p w14:paraId="7F9F8BDE" w14:textId="77777777" w:rsidR="00B24CE2" w:rsidRPr="00090C64" w:rsidRDefault="00B24CE2" w:rsidP="009268CC">
            <w:pPr>
              <w:pStyle w:val="TAC"/>
            </w:pPr>
            <w:r w:rsidRPr="00090C64">
              <w:t>+38</w:t>
            </w:r>
          </w:p>
        </w:tc>
        <w:tc>
          <w:tcPr>
            <w:tcW w:w="1134" w:type="dxa"/>
          </w:tcPr>
          <w:p w14:paraId="26C5B278" w14:textId="77777777" w:rsidR="00B24CE2" w:rsidRPr="00090C64" w:rsidRDefault="00B24CE2" w:rsidP="009268CC">
            <w:pPr>
              <w:pStyle w:val="TAC"/>
            </w:pPr>
            <w:r w:rsidRPr="00090C64">
              <w:t>+24</w:t>
            </w:r>
          </w:p>
        </w:tc>
        <w:tc>
          <w:tcPr>
            <w:tcW w:w="1701" w:type="dxa"/>
          </w:tcPr>
          <w:p w14:paraId="095C71F3"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8C2E46" w14:textId="77777777" w:rsidR="00B24CE2" w:rsidRPr="00090C64" w:rsidRDefault="00B24CE2" w:rsidP="009268CC">
            <w:pPr>
              <w:pStyle w:val="TAC"/>
            </w:pPr>
            <w:r w:rsidRPr="00090C64">
              <w:rPr>
                <w:rFonts w:cs="Arial"/>
              </w:rPr>
              <w:t>CW carrier</w:t>
            </w:r>
          </w:p>
        </w:tc>
      </w:tr>
      <w:tr w:rsidR="00B24CE2" w:rsidRPr="00090C64" w14:paraId="73575768" w14:textId="77777777" w:rsidTr="009268CC">
        <w:trPr>
          <w:gridAfter w:val="1"/>
          <w:wAfter w:w="10" w:type="dxa"/>
          <w:cantSplit/>
          <w:jc w:val="center"/>
        </w:trPr>
        <w:tc>
          <w:tcPr>
            <w:tcW w:w="1918" w:type="dxa"/>
          </w:tcPr>
          <w:p w14:paraId="335F0C45" w14:textId="77777777" w:rsidR="00B24CE2" w:rsidRPr="00090C64" w:rsidRDefault="00B24CE2" w:rsidP="009268CC">
            <w:pPr>
              <w:pStyle w:val="TAL"/>
            </w:pPr>
            <w:r w:rsidRPr="00090C64">
              <w:rPr>
                <w:lang w:eastAsia="ko-KR"/>
              </w:rPr>
              <w:t>E-UTRA Band 71 or</w:t>
            </w:r>
            <w:r w:rsidRPr="00090C64">
              <w:t xml:space="preserve"> NR band n71</w:t>
            </w:r>
          </w:p>
        </w:tc>
        <w:tc>
          <w:tcPr>
            <w:tcW w:w="1657" w:type="dxa"/>
          </w:tcPr>
          <w:p w14:paraId="606692E6" w14:textId="77777777" w:rsidR="00B24CE2" w:rsidRPr="00090C64" w:rsidRDefault="00B24CE2" w:rsidP="009268CC">
            <w:pPr>
              <w:pStyle w:val="TAC"/>
            </w:pPr>
            <w:r w:rsidRPr="00090C64">
              <w:rPr>
                <w:rFonts w:cs="Arial"/>
                <w:lang w:eastAsia="ko-KR"/>
              </w:rPr>
              <w:t>617 - 652</w:t>
            </w:r>
          </w:p>
        </w:tc>
        <w:tc>
          <w:tcPr>
            <w:tcW w:w="1082" w:type="dxa"/>
          </w:tcPr>
          <w:p w14:paraId="5A1E679B" w14:textId="77777777" w:rsidR="00B24CE2" w:rsidRPr="00090C64" w:rsidRDefault="00B24CE2" w:rsidP="009268CC">
            <w:pPr>
              <w:pStyle w:val="TAC"/>
            </w:pPr>
            <w:r w:rsidRPr="00090C64">
              <w:t>+46</w:t>
            </w:r>
          </w:p>
        </w:tc>
        <w:tc>
          <w:tcPr>
            <w:tcW w:w="1134" w:type="dxa"/>
          </w:tcPr>
          <w:p w14:paraId="5B798E48" w14:textId="77777777" w:rsidR="00B24CE2" w:rsidRPr="00090C64" w:rsidRDefault="00B24CE2" w:rsidP="009268CC">
            <w:pPr>
              <w:pStyle w:val="TAC"/>
            </w:pPr>
            <w:r w:rsidRPr="00090C64">
              <w:t>+38</w:t>
            </w:r>
          </w:p>
        </w:tc>
        <w:tc>
          <w:tcPr>
            <w:tcW w:w="1134" w:type="dxa"/>
          </w:tcPr>
          <w:p w14:paraId="61544C5A" w14:textId="77777777" w:rsidR="00B24CE2" w:rsidRPr="00090C64" w:rsidRDefault="00B24CE2" w:rsidP="009268CC">
            <w:pPr>
              <w:pStyle w:val="TAC"/>
            </w:pPr>
            <w:r w:rsidRPr="00090C64">
              <w:t>+24</w:t>
            </w:r>
          </w:p>
        </w:tc>
        <w:tc>
          <w:tcPr>
            <w:tcW w:w="1701" w:type="dxa"/>
          </w:tcPr>
          <w:p w14:paraId="7A01FD9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6BB04D" w14:textId="77777777" w:rsidR="00B24CE2" w:rsidRPr="00090C64" w:rsidRDefault="00B24CE2" w:rsidP="009268CC">
            <w:pPr>
              <w:pStyle w:val="TAC"/>
            </w:pPr>
            <w:r w:rsidRPr="00090C64">
              <w:rPr>
                <w:rFonts w:cs="Arial"/>
                <w:lang w:eastAsia="ko-KR"/>
              </w:rPr>
              <w:t>CW carrier</w:t>
            </w:r>
          </w:p>
        </w:tc>
      </w:tr>
      <w:tr w:rsidR="00B24CE2" w:rsidRPr="00090C64" w14:paraId="49F8D3BF" w14:textId="77777777" w:rsidTr="009268CC">
        <w:trPr>
          <w:gridAfter w:val="1"/>
          <w:wAfter w:w="10" w:type="dxa"/>
          <w:cantSplit/>
          <w:jc w:val="center"/>
        </w:trPr>
        <w:tc>
          <w:tcPr>
            <w:tcW w:w="1918" w:type="dxa"/>
          </w:tcPr>
          <w:p w14:paraId="78C11E06" w14:textId="77777777" w:rsidR="00B24CE2" w:rsidRPr="00090C64" w:rsidRDefault="00B24CE2" w:rsidP="009268CC">
            <w:pPr>
              <w:pStyle w:val="TAL"/>
            </w:pPr>
            <w:r w:rsidRPr="00090C64">
              <w:rPr>
                <w:lang w:eastAsia="ko-KR"/>
              </w:rPr>
              <w:t>E-UTRA Band 72</w:t>
            </w:r>
          </w:p>
        </w:tc>
        <w:tc>
          <w:tcPr>
            <w:tcW w:w="1657" w:type="dxa"/>
          </w:tcPr>
          <w:p w14:paraId="23A9C617" w14:textId="77777777" w:rsidR="00B24CE2" w:rsidRPr="00090C64" w:rsidRDefault="00B24CE2" w:rsidP="009268CC">
            <w:pPr>
              <w:pStyle w:val="TAC"/>
            </w:pPr>
            <w:r w:rsidRPr="00090C64">
              <w:rPr>
                <w:rFonts w:cs="Arial"/>
                <w:lang w:eastAsia="ko-KR"/>
              </w:rPr>
              <w:t>461 - 466</w:t>
            </w:r>
          </w:p>
        </w:tc>
        <w:tc>
          <w:tcPr>
            <w:tcW w:w="1082" w:type="dxa"/>
          </w:tcPr>
          <w:p w14:paraId="43212836" w14:textId="77777777" w:rsidR="00B24CE2" w:rsidRPr="00090C64" w:rsidRDefault="00B24CE2" w:rsidP="009268CC">
            <w:pPr>
              <w:pStyle w:val="TAC"/>
            </w:pPr>
            <w:r w:rsidRPr="00090C64">
              <w:t>+46</w:t>
            </w:r>
          </w:p>
        </w:tc>
        <w:tc>
          <w:tcPr>
            <w:tcW w:w="1134" w:type="dxa"/>
          </w:tcPr>
          <w:p w14:paraId="6A1080DF" w14:textId="77777777" w:rsidR="00B24CE2" w:rsidRPr="00090C64" w:rsidRDefault="00B24CE2" w:rsidP="009268CC">
            <w:pPr>
              <w:pStyle w:val="TAC"/>
            </w:pPr>
            <w:r w:rsidRPr="00090C64">
              <w:t>+38</w:t>
            </w:r>
          </w:p>
        </w:tc>
        <w:tc>
          <w:tcPr>
            <w:tcW w:w="1134" w:type="dxa"/>
          </w:tcPr>
          <w:p w14:paraId="162CE260" w14:textId="77777777" w:rsidR="00B24CE2" w:rsidRPr="00090C64" w:rsidRDefault="00B24CE2" w:rsidP="009268CC">
            <w:pPr>
              <w:pStyle w:val="TAC"/>
            </w:pPr>
            <w:r w:rsidRPr="00090C64">
              <w:t>+24</w:t>
            </w:r>
          </w:p>
        </w:tc>
        <w:tc>
          <w:tcPr>
            <w:tcW w:w="1701" w:type="dxa"/>
          </w:tcPr>
          <w:p w14:paraId="52F53DE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5506F6" w14:textId="77777777" w:rsidR="00B24CE2" w:rsidRPr="00090C64" w:rsidRDefault="00B24CE2" w:rsidP="009268CC">
            <w:pPr>
              <w:pStyle w:val="TAC"/>
            </w:pPr>
            <w:r w:rsidRPr="00090C64">
              <w:rPr>
                <w:rFonts w:cs="Arial"/>
                <w:lang w:eastAsia="ko-KR"/>
              </w:rPr>
              <w:t>CW carrier</w:t>
            </w:r>
          </w:p>
        </w:tc>
      </w:tr>
      <w:tr w:rsidR="00B24CE2" w:rsidRPr="00090C64" w14:paraId="62D77BDC" w14:textId="77777777" w:rsidTr="009268CC">
        <w:trPr>
          <w:gridAfter w:val="1"/>
          <w:wAfter w:w="10" w:type="dxa"/>
          <w:cantSplit/>
          <w:jc w:val="center"/>
        </w:trPr>
        <w:tc>
          <w:tcPr>
            <w:tcW w:w="1918" w:type="dxa"/>
          </w:tcPr>
          <w:p w14:paraId="69E0320E" w14:textId="77777777" w:rsidR="00B24CE2" w:rsidRPr="00090C64" w:rsidRDefault="00B24CE2" w:rsidP="009268CC">
            <w:pPr>
              <w:pStyle w:val="TAL"/>
            </w:pPr>
            <w:r w:rsidRPr="00090C64">
              <w:rPr>
                <w:lang w:eastAsia="ko-KR"/>
              </w:rPr>
              <w:t>E-UTRA Band 7</w:t>
            </w:r>
            <w:r w:rsidRPr="00090C64">
              <w:t>3</w:t>
            </w:r>
          </w:p>
        </w:tc>
        <w:tc>
          <w:tcPr>
            <w:tcW w:w="1657" w:type="dxa"/>
          </w:tcPr>
          <w:p w14:paraId="58ED43F6" w14:textId="77777777" w:rsidR="00B24CE2" w:rsidRPr="00090C64" w:rsidRDefault="00B24CE2" w:rsidP="009268C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1551E65" w14:textId="77777777" w:rsidR="00B24CE2" w:rsidRPr="00090C64" w:rsidRDefault="00B24CE2" w:rsidP="009268CC">
            <w:pPr>
              <w:pStyle w:val="TAC"/>
            </w:pPr>
            <w:r w:rsidRPr="00090C64">
              <w:t>+46</w:t>
            </w:r>
          </w:p>
        </w:tc>
        <w:tc>
          <w:tcPr>
            <w:tcW w:w="1134" w:type="dxa"/>
          </w:tcPr>
          <w:p w14:paraId="597BBCFD" w14:textId="77777777" w:rsidR="00B24CE2" w:rsidRPr="00090C64" w:rsidRDefault="00B24CE2" w:rsidP="009268CC">
            <w:pPr>
              <w:pStyle w:val="TAC"/>
            </w:pPr>
            <w:r w:rsidRPr="00090C64">
              <w:t>+38</w:t>
            </w:r>
          </w:p>
        </w:tc>
        <w:tc>
          <w:tcPr>
            <w:tcW w:w="1134" w:type="dxa"/>
          </w:tcPr>
          <w:p w14:paraId="7B0E2DDE" w14:textId="77777777" w:rsidR="00B24CE2" w:rsidRPr="00090C64" w:rsidRDefault="00B24CE2" w:rsidP="009268CC">
            <w:pPr>
              <w:pStyle w:val="TAC"/>
            </w:pPr>
            <w:r w:rsidRPr="00090C64">
              <w:t>+24</w:t>
            </w:r>
          </w:p>
        </w:tc>
        <w:tc>
          <w:tcPr>
            <w:tcW w:w="1701" w:type="dxa"/>
          </w:tcPr>
          <w:p w14:paraId="6A02966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51F2AD" w14:textId="77777777" w:rsidR="00B24CE2" w:rsidRPr="00090C64" w:rsidRDefault="00B24CE2" w:rsidP="009268CC">
            <w:pPr>
              <w:pStyle w:val="TAC"/>
            </w:pPr>
            <w:r w:rsidRPr="00090C64">
              <w:rPr>
                <w:rFonts w:cs="Arial"/>
                <w:lang w:eastAsia="ko-KR"/>
              </w:rPr>
              <w:t>CW carrier</w:t>
            </w:r>
          </w:p>
        </w:tc>
      </w:tr>
      <w:tr w:rsidR="00B24CE2" w:rsidRPr="00090C64" w14:paraId="77F71330" w14:textId="77777777" w:rsidTr="009268CC">
        <w:trPr>
          <w:gridAfter w:val="1"/>
          <w:wAfter w:w="10" w:type="dxa"/>
          <w:cantSplit/>
          <w:jc w:val="center"/>
        </w:trPr>
        <w:tc>
          <w:tcPr>
            <w:tcW w:w="1918" w:type="dxa"/>
          </w:tcPr>
          <w:p w14:paraId="7FB79CC8" w14:textId="77777777" w:rsidR="00B24CE2" w:rsidRPr="00090C64" w:rsidRDefault="00B24CE2" w:rsidP="009268CC">
            <w:pPr>
              <w:pStyle w:val="TAL"/>
            </w:pPr>
            <w:r w:rsidRPr="00090C64">
              <w:t>E-UTRA Band 74 or NR band n74</w:t>
            </w:r>
          </w:p>
        </w:tc>
        <w:tc>
          <w:tcPr>
            <w:tcW w:w="1657" w:type="dxa"/>
          </w:tcPr>
          <w:p w14:paraId="4206A888" w14:textId="77777777" w:rsidR="00B24CE2" w:rsidRPr="00090C64" w:rsidRDefault="00B24CE2" w:rsidP="009268CC">
            <w:pPr>
              <w:pStyle w:val="TAC"/>
            </w:pPr>
            <w:r w:rsidRPr="00090C64">
              <w:rPr>
                <w:rFonts w:cs="Arial"/>
              </w:rPr>
              <w:t>1475 - 1518</w:t>
            </w:r>
          </w:p>
        </w:tc>
        <w:tc>
          <w:tcPr>
            <w:tcW w:w="1082" w:type="dxa"/>
          </w:tcPr>
          <w:p w14:paraId="147C3742" w14:textId="77777777" w:rsidR="00B24CE2" w:rsidRPr="00090C64" w:rsidRDefault="00B24CE2" w:rsidP="009268CC">
            <w:pPr>
              <w:pStyle w:val="TAC"/>
            </w:pPr>
            <w:r w:rsidRPr="00090C64">
              <w:t>+46</w:t>
            </w:r>
          </w:p>
        </w:tc>
        <w:tc>
          <w:tcPr>
            <w:tcW w:w="1134" w:type="dxa"/>
          </w:tcPr>
          <w:p w14:paraId="7C60AE3F" w14:textId="77777777" w:rsidR="00B24CE2" w:rsidRPr="00090C64" w:rsidRDefault="00B24CE2" w:rsidP="009268CC">
            <w:pPr>
              <w:pStyle w:val="TAC"/>
            </w:pPr>
            <w:r w:rsidRPr="00090C64">
              <w:t>+38</w:t>
            </w:r>
          </w:p>
        </w:tc>
        <w:tc>
          <w:tcPr>
            <w:tcW w:w="1134" w:type="dxa"/>
          </w:tcPr>
          <w:p w14:paraId="2409ADD6" w14:textId="77777777" w:rsidR="00B24CE2" w:rsidRPr="00090C64" w:rsidRDefault="00B24CE2" w:rsidP="009268CC">
            <w:pPr>
              <w:pStyle w:val="TAC"/>
            </w:pPr>
            <w:r w:rsidRPr="00090C64">
              <w:t>+24</w:t>
            </w:r>
          </w:p>
        </w:tc>
        <w:tc>
          <w:tcPr>
            <w:tcW w:w="1701" w:type="dxa"/>
          </w:tcPr>
          <w:p w14:paraId="225EA37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B1D2F7" w14:textId="77777777" w:rsidR="00B24CE2" w:rsidRPr="00090C64" w:rsidRDefault="00B24CE2" w:rsidP="009268CC">
            <w:pPr>
              <w:pStyle w:val="TAC"/>
            </w:pPr>
            <w:r w:rsidRPr="00090C64">
              <w:rPr>
                <w:rFonts w:cs="Arial"/>
              </w:rPr>
              <w:t>CW carrier</w:t>
            </w:r>
          </w:p>
        </w:tc>
      </w:tr>
      <w:tr w:rsidR="00B24CE2" w:rsidRPr="00090C64" w14:paraId="6D180E6A" w14:textId="77777777" w:rsidTr="009268CC">
        <w:trPr>
          <w:gridAfter w:val="1"/>
          <w:wAfter w:w="10" w:type="dxa"/>
          <w:cantSplit/>
          <w:jc w:val="center"/>
        </w:trPr>
        <w:tc>
          <w:tcPr>
            <w:tcW w:w="1918" w:type="dxa"/>
          </w:tcPr>
          <w:p w14:paraId="5CA800E3" w14:textId="77777777" w:rsidR="00B24CE2" w:rsidRPr="00090C64" w:rsidRDefault="00B24CE2" w:rsidP="009268CC">
            <w:pPr>
              <w:pStyle w:val="TAL"/>
            </w:pPr>
            <w:r w:rsidRPr="00090C64">
              <w:rPr>
                <w:lang w:eastAsia="ko-KR"/>
              </w:rPr>
              <w:t>E-UTRA Band 75 or</w:t>
            </w:r>
            <w:r w:rsidRPr="00090C64">
              <w:t xml:space="preserve"> NR band n75</w:t>
            </w:r>
          </w:p>
        </w:tc>
        <w:tc>
          <w:tcPr>
            <w:tcW w:w="1657" w:type="dxa"/>
          </w:tcPr>
          <w:p w14:paraId="3436E666" w14:textId="77777777" w:rsidR="00B24CE2" w:rsidRPr="00090C64" w:rsidRDefault="00B24CE2" w:rsidP="009268CC">
            <w:pPr>
              <w:pStyle w:val="TAC"/>
            </w:pPr>
            <w:r w:rsidRPr="00090C64">
              <w:rPr>
                <w:rFonts w:cs="Arial"/>
                <w:lang w:eastAsia="ko-KR"/>
              </w:rPr>
              <w:t>1432 - 1517</w:t>
            </w:r>
          </w:p>
        </w:tc>
        <w:tc>
          <w:tcPr>
            <w:tcW w:w="1082" w:type="dxa"/>
          </w:tcPr>
          <w:p w14:paraId="39319A0B" w14:textId="77777777" w:rsidR="00B24CE2" w:rsidRPr="00090C64" w:rsidRDefault="00B24CE2" w:rsidP="009268CC">
            <w:pPr>
              <w:pStyle w:val="TAC"/>
            </w:pPr>
            <w:r w:rsidRPr="00090C64">
              <w:t>+46</w:t>
            </w:r>
          </w:p>
        </w:tc>
        <w:tc>
          <w:tcPr>
            <w:tcW w:w="1134" w:type="dxa"/>
          </w:tcPr>
          <w:p w14:paraId="3EEF5A4F" w14:textId="77777777" w:rsidR="00B24CE2" w:rsidRPr="00090C64" w:rsidRDefault="00B24CE2" w:rsidP="009268CC">
            <w:pPr>
              <w:pStyle w:val="TAC"/>
            </w:pPr>
            <w:r w:rsidRPr="00090C64">
              <w:t>+38</w:t>
            </w:r>
          </w:p>
        </w:tc>
        <w:tc>
          <w:tcPr>
            <w:tcW w:w="1134" w:type="dxa"/>
          </w:tcPr>
          <w:p w14:paraId="7F685905" w14:textId="77777777" w:rsidR="00B24CE2" w:rsidRPr="00090C64" w:rsidRDefault="00B24CE2" w:rsidP="009268CC">
            <w:pPr>
              <w:pStyle w:val="TAC"/>
            </w:pPr>
            <w:r w:rsidRPr="00090C64">
              <w:t>+24</w:t>
            </w:r>
          </w:p>
        </w:tc>
        <w:tc>
          <w:tcPr>
            <w:tcW w:w="1701" w:type="dxa"/>
          </w:tcPr>
          <w:p w14:paraId="612C0A3A"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91452F" w14:textId="77777777" w:rsidR="00B24CE2" w:rsidRPr="00090C64" w:rsidRDefault="00B24CE2" w:rsidP="009268CC">
            <w:pPr>
              <w:pStyle w:val="TAC"/>
            </w:pPr>
            <w:r w:rsidRPr="00090C64">
              <w:rPr>
                <w:rFonts w:cs="Arial"/>
                <w:lang w:eastAsia="ko-KR"/>
              </w:rPr>
              <w:t>CW carrier</w:t>
            </w:r>
          </w:p>
        </w:tc>
      </w:tr>
      <w:tr w:rsidR="00B24CE2" w:rsidRPr="00090C64" w14:paraId="45D17E7B" w14:textId="77777777" w:rsidTr="009268CC">
        <w:trPr>
          <w:gridAfter w:val="1"/>
          <w:wAfter w:w="10" w:type="dxa"/>
          <w:cantSplit/>
          <w:jc w:val="center"/>
        </w:trPr>
        <w:tc>
          <w:tcPr>
            <w:tcW w:w="1918" w:type="dxa"/>
          </w:tcPr>
          <w:p w14:paraId="4EEDD98A" w14:textId="77777777" w:rsidR="00B24CE2" w:rsidRPr="00090C64" w:rsidRDefault="00B24CE2" w:rsidP="009268CC">
            <w:pPr>
              <w:pStyle w:val="TAL"/>
            </w:pPr>
            <w:r w:rsidRPr="00090C64">
              <w:rPr>
                <w:lang w:eastAsia="ko-KR"/>
              </w:rPr>
              <w:t>E-UTRA Band 76 or</w:t>
            </w:r>
            <w:r w:rsidRPr="00090C64">
              <w:t xml:space="preserve"> NR band n76</w:t>
            </w:r>
          </w:p>
        </w:tc>
        <w:tc>
          <w:tcPr>
            <w:tcW w:w="1657" w:type="dxa"/>
          </w:tcPr>
          <w:p w14:paraId="15BF65AB" w14:textId="77777777" w:rsidR="00B24CE2" w:rsidRPr="00090C64" w:rsidRDefault="00B24CE2" w:rsidP="009268CC">
            <w:pPr>
              <w:pStyle w:val="TAC"/>
            </w:pPr>
            <w:r w:rsidRPr="00090C64">
              <w:rPr>
                <w:rFonts w:cs="Arial"/>
                <w:lang w:eastAsia="ko-KR"/>
              </w:rPr>
              <w:t>1427 - 1432</w:t>
            </w:r>
          </w:p>
        </w:tc>
        <w:tc>
          <w:tcPr>
            <w:tcW w:w="1082" w:type="dxa"/>
          </w:tcPr>
          <w:p w14:paraId="6AABFF20" w14:textId="77777777" w:rsidR="00B24CE2" w:rsidRPr="00090C64" w:rsidRDefault="00B24CE2" w:rsidP="009268CC">
            <w:pPr>
              <w:pStyle w:val="TAC"/>
            </w:pPr>
            <w:r w:rsidRPr="00090C64">
              <w:t>N/A</w:t>
            </w:r>
          </w:p>
        </w:tc>
        <w:tc>
          <w:tcPr>
            <w:tcW w:w="1134" w:type="dxa"/>
          </w:tcPr>
          <w:p w14:paraId="63675CB1" w14:textId="77777777" w:rsidR="00B24CE2" w:rsidRPr="00090C64" w:rsidRDefault="00B24CE2" w:rsidP="009268CC">
            <w:pPr>
              <w:pStyle w:val="TAC"/>
            </w:pPr>
            <w:r w:rsidRPr="00090C64">
              <w:t>N/A</w:t>
            </w:r>
          </w:p>
        </w:tc>
        <w:tc>
          <w:tcPr>
            <w:tcW w:w="1134" w:type="dxa"/>
          </w:tcPr>
          <w:p w14:paraId="0F5BEBFD" w14:textId="77777777" w:rsidR="00B24CE2" w:rsidRPr="00090C64" w:rsidRDefault="00B24CE2" w:rsidP="009268CC">
            <w:pPr>
              <w:pStyle w:val="TAC"/>
            </w:pPr>
            <w:r w:rsidRPr="00090C64">
              <w:t>+24</w:t>
            </w:r>
          </w:p>
        </w:tc>
        <w:tc>
          <w:tcPr>
            <w:tcW w:w="1701" w:type="dxa"/>
          </w:tcPr>
          <w:p w14:paraId="5478FBC9"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6034AC" w14:textId="77777777" w:rsidR="00B24CE2" w:rsidRPr="00090C64" w:rsidRDefault="00B24CE2" w:rsidP="009268CC">
            <w:pPr>
              <w:pStyle w:val="TAC"/>
            </w:pPr>
            <w:r w:rsidRPr="00090C64">
              <w:rPr>
                <w:rFonts w:cs="Arial"/>
                <w:lang w:eastAsia="ko-KR"/>
              </w:rPr>
              <w:t>CW carrier</w:t>
            </w:r>
          </w:p>
        </w:tc>
      </w:tr>
      <w:tr w:rsidR="00B24CE2" w:rsidRPr="00090C64" w14:paraId="40020065" w14:textId="77777777" w:rsidTr="009268CC">
        <w:trPr>
          <w:gridAfter w:val="1"/>
          <w:wAfter w:w="10" w:type="dxa"/>
          <w:cantSplit/>
          <w:jc w:val="center"/>
        </w:trPr>
        <w:tc>
          <w:tcPr>
            <w:tcW w:w="1918" w:type="dxa"/>
          </w:tcPr>
          <w:p w14:paraId="10EDFFEA" w14:textId="77777777" w:rsidR="00B24CE2" w:rsidRPr="00090C64" w:rsidRDefault="00B24CE2" w:rsidP="009268CC">
            <w:pPr>
              <w:pStyle w:val="TAL"/>
            </w:pPr>
            <w:r w:rsidRPr="00090C64">
              <w:rPr>
                <w:lang w:eastAsia="ko-KR"/>
              </w:rPr>
              <w:t>NR band n77</w:t>
            </w:r>
          </w:p>
        </w:tc>
        <w:tc>
          <w:tcPr>
            <w:tcW w:w="1657" w:type="dxa"/>
          </w:tcPr>
          <w:p w14:paraId="157F7593" w14:textId="77777777" w:rsidR="00B24CE2" w:rsidRPr="00090C64" w:rsidRDefault="00B24CE2" w:rsidP="009268CC">
            <w:pPr>
              <w:pStyle w:val="TAC"/>
            </w:pPr>
            <w:r w:rsidRPr="00090C64">
              <w:rPr>
                <w:rFonts w:cs="Arial"/>
                <w:lang w:eastAsia="ko-KR"/>
              </w:rPr>
              <w:t>3300 - 4200</w:t>
            </w:r>
          </w:p>
        </w:tc>
        <w:tc>
          <w:tcPr>
            <w:tcW w:w="1082" w:type="dxa"/>
          </w:tcPr>
          <w:p w14:paraId="55CE3968" w14:textId="77777777" w:rsidR="00B24CE2" w:rsidRPr="00090C64" w:rsidRDefault="00B24CE2" w:rsidP="009268CC">
            <w:pPr>
              <w:pStyle w:val="TAC"/>
            </w:pPr>
            <w:r w:rsidRPr="00090C64">
              <w:t>+46</w:t>
            </w:r>
          </w:p>
        </w:tc>
        <w:tc>
          <w:tcPr>
            <w:tcW w:w="1134" w:type="dxa"/>
          </w:tcPr>
          <w:p w14:paraId="637D1CAD" w14:textId="77777777" w:rsidR="00B24CE2" w:rsidRPr="00090C64" w:rsidRDefault="00B24CE2" w:rsidP="009268CC">
            <w:pPr>
              <w:pStyle w:val="TAC"/>
            </w:pPr>
            <w:r w:rsidRPr="00090C64">
              <w:t>+38</w:t>
            </w:r>
          </w:p>
        </w:tc>
        <w:tc>
          <w:tcPr>
            <w:tcW w:w="1134" w:type="dxa"/>
          </w:tcPr>
          <w:p w14:paraId="51C20724" w14:textId="77777777" w:rsidR="00B24CE2" w:rsidRPr="00090C64" w:rsidRDefault="00B24CE2" w:rsidP="009268CC">
            <w:pPr>
              <w:pStyle w:val="TAC"/>
            </w:pPr>
            <w:r w:rsidRPr="00090C64">
              <w:t>+24</w:t>
            </w:r>
          </w:p>
        </w:tc>
        <w:tc>
          <w:tcPr>
            <w:tcW w:w="1701" w:type="dxa"/>
          </w:tcPr>
          <w:p w14:paraId="1B98D84E"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AEF536" w14:textId="77777777" w:rsidR="00B24CE2" w:rsidRPr="00090C64" w:rsidRDefault="00B24CE2" w:rsidP="009268CC">
            <w:pPr>
              <w:pStyle w:val="TAC"/>
            </w:pPr>
            <w:r w:rsidRPr="00090C64">
              <w:rPr>
                <w:rFonts w:cs="Arial"/>
                <w:lang w:eastAsia="ko-KR"/>
              </w:rPr>
              <w:t>CW carrier</w:t>
            </w:r>
          </w:p>
        </w:tc>
      </w:tr>
      <w:tr w:rsidR="00B24CE2" w:rsidRPr="00090C64" w14:paraId="7D02EE66" w14:textId="77777777" w:rsidTr="009268CC">
        <w:trPr>
          <w:gridAfter w:val="1"/>
          <w:wAfter w:w="10" w:type="dxa"/>
          <w:cantSplit/>
          <w:jc w:val="center"/>
        </w:trPr>
        <w:tc>
          <w:tcPr>
            <w:tcW w:w="1918" w:type="dxa"/>
          </w:tcPr>
          <w:p w14:paraId="27D5EC1F" w14:textId="77777777" w:rsidR="00B24CE2" w:rsidRPr="00090C64" w:rsidRDefault="00B24CE2" w:rsidP="009268CC">
            <w:pPr>
              <w:pStyle w:val="TAL"/>
            </w:pPr>
            <w:r w:rsidRPr="00090C64">
              <w:rPr>
                <w:lang w:eastAsia="ko-KR"/>
              </w:rPr>
              <w:t>NR band n78</w:t>
            </w:r>
          </w:p>
        </w:tc>
        <w:tc>
          <w:tcPr>
            <w:tcW w:w="1657" w:type="dxa"/>
          </w:tcPr>
          <w:p w14:paraId="54D03B66" w14:textId="77777777" w:rsidR="00B24CE2" w:rsidRPr="00090C64" w:rsidRDefault="00B24CE2" w:rsidP="009268CC">
            <w:pPr>
              <w:pStyle w:val="TAC"/>
            </w:pPr>
            <w:r w:rsidRPr="00090C64">
              <w:rPr>
                <w:rFonts w:cs="Arial"/>
                <w:lang w:eastAsia="ko-KR"/>
              </w:rPr>
              <w:t>3300 - 3800</w:t>
            </w:r>
          </w:p>
        </w:tc>
        <w:tc>
          <w:tcPr>
            <w:tcW w:w="1082" w:type="dxa"/>
          </w:tcPr>
          <w:p w14:paraId="5383A599" w14:textId="77777777" w:rsidR="00B24CE2" w:rsidRPr="00090C64" w:rsidRDefault="00B24CE2" w:rsidP="009268CC">
            <w:pPr>
              <w:pStyle w:val="TAC"/>
            </w:pPr>
            <w:r w:rsidRPr="00090C64">
              <w:t>+46</w:t>
            </w:r>
          </w:p>
        </w:tc>
        <w:tc>
          <w:tcPr>
            <w:tcW w:w="1134" w:type="dxa"/>
          </w:tcPr>
          <w:p w14:paraId="7C74CDD9" w14:textId="77777777" w:rsidR="00B24CE2" w:rsidRPr="00090C64" w:rsidRDefault="00B24CE2" w:rsidP="009268CC">
            <w:pPr>
              <w:pStyle w:val="TAC"/>
            </w:pPr>
            <w:r w:rsidRPr="00090C64">
              <w:t>+38</w:t>
            </w:r>
          </w:p>
        </w:tc>
        <w:tc>
          <w:tcPr>
            <w:tcW w:w="1134" w:type="dxa"/>
          </w:tcPr>
          <w:p w14:paraId="2809F3EC" w14:textId="77777777" w:rsidR="00B24CE2" w:rsidRPr="00090C64" w:rsidRDefault="00B24CE2" w:rsidP="009268CC">
            <w:pPr>
              <w:pStyle w:val="TAC"/>
            </w:pPr>
            <w:r w:rsidRPr="00090C64">
              <w:t>+24</w:t>
            </w:r>
          </w:p>
        </w:tc>
        <w:tc>
          <w:tcPr>
            <w:tcW w:w="1701" w:type="dxa"/>
          </w:tcPr>
          <w:p w14:paraId="20DF626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CECFB4" w14:textId="77777777" w:rsidR="00B24CE2" w:rsidRPr="00090C64" w:rsidRDefault="00B24CE2" w:rsidP="009268CC">
            <w:pPr>
              <w:pStyle w:val="TAC"/>
            </w:pPr>
            <w:r w:rsidRPr="00090C64">
              <w:rPr>
                <w:rFonts w:cs="Arial"/>
                <w:lang w:eastAsia="ko-KR"/>
              </w:rPr>
              <w:t>CW carrier</w:t>
            </w:r>
          </w:p>
        </w:tc>
      </w:tr>
      <w:tr w:rsidR="00B24CE2" w:rsidRPr="00090C64" w14:paraId="754FE721" w14:textId="77777777" w:rsidTr="009268CC">
        <w:trPr>
          <w:gridAfter w:val="1"/>
          <w:wAfter w:w="10" w:type="dxa"/>
          <w:cantSplit/>
          <w:jc w:val="center"/>
        </w:trPr>
        <w:tc>
          <w:tcPr>
            <w:tcW w:w="1918" w:type="dxa"/>
          </w:tcPr>
          <w:p w14:paraId="7480C03A" w14:textId="77777777" w:rsidR="00B24CE2" w:rsidRPr="00090C64" w:rsidRDefault="00B24CE2" w:rsidP="009268CC">
            <w:pPr>
              <w:pStyle w:val="TAL"/>
            </w:pPr>
            <w:r w:rsidRPr="00090C64">
              <w:rPr>
                <w:lang w:eastAsia="ko-KR"/>
              </w:rPr>
              <w:t>NR band n79</w:t>
            </w:r>
          </w:p>
        </w:tc>
        <w:tc>
          <w:tcPr>
            <w:tcW w:w="1657" w:type="dxa"/>
          </w:tcPr>
          <w:p w14:paraId="0A5B76F9" w14:textId="77777777" w:rsidR="00B24CE2" w:rsidRPr="00090C64" w:rsidRDefault="00B24CE2" w:rsidP="009268CC">
            <w:pPr>
              <w:pStyle w:val="TAC"/>
            </w:pPr>
            <w:r w:rsidRPr="00090C64">
              <w:rPr>
                <w:rFonts w:cs="Arial"/>
                <w:lang w:eastAsia="ko-KR"/>
              </w:rPr>
              <w:t>4400 - 5000</w:t>
            </w:r>
          </w:p>
        </w:tc>
        <w:tc>
          <w:tcPr>
            <w:tcW w:w="1082" w:type="dxa"/>
          </w:tcPr>
          <w:p w14:paraId="71EFD258" w14:textId="77777777" w:rsidR="00B24CE2" w:rsidRPr="00090C64" w:rsidRDefault="00B24CE2" w:rsidP="009268CC">
            <w:pPr>
              <w:pStyle w:val="TAC"/>
            </w:pPr>
            <w:r w:rsidRPr="00090C64">
              <w:t>+46</w:t>
            </w:r>
          </w:p>
        </w:tc>
        <w:tc>
          <w:tcPr>
            <w:tcW w:w="1134" w:type="dxa"/>
          </w:tcPr>
          <w:p w14:paraId="18657A66" w14:textId="77777777" w:rsidR="00B24CE2" w:rsidRPr="00090C64" w:rsidRDefault="00B24CE2" w:rsidP="009268CC">
            <w:pPr>
              <w:pStyle w:val="TAC"/>
            </w:pPr>
            <w:r w:rsidRPr="00090C64">
              <w:t>+38</w:t>
            </w:r>
          </w:p>
        </w:tc>
        <w:tc>
          <w:tcPr>
            <w:tcW w:w="1134" w:type="dxa"/>
          </w:tcPr>
          <w:p w14:paraId="08155B6C" w14:textId="77777777" w:rsidR="00B24CE2" w:rsidRPr="00090C64" w:rsidRDefault="00B24CE2" w:rsidP="009268CC">
            <w:pPr>
              <w:pStyle w:val="TAC"/>
            </w:pPr>
            <w:r w:rsidRPr="00090C64">
              <w:t>+24</w:t>
            </w:r>
          </w:p>
        </w:tc>
        <w:tc>
          <w:tcPr>
            <w:tcW w:w="1701" w:type="dxa"/>
          </w:tcPr>
          <w:p w14:paraId="3660F2D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50C2D9" w14:textId="77777777" w:rsidR="00B24CE2" w:rsidRPr="00090C64" w:rsidRDefault="00B24CE2" w:rsidP="009268CC">
            <w:pPr>
              <w:pStyle w:val="TAC"/>
            </w:pPr>
            <w:r w:rsidRPr="00090C64">
              <w:rPr>
                <w:rFonts w:cs="Arial"/>
                <w:lang w:eastAsia="ko-KR"/>
              </w:rPr>
              <w:t>CW carrier</w:t>
            </w:r>
          </w:p>
        </w:tc>
      </w:tr>
      <w:tr w:rsidR="00B24CE2" w:rsidRPr="00090C64" w14:paraId="14FD27E2" w14:textId="77777777" w:rsidTr="009268CC">
        <w:trPr>
          <w:gridAfter w:val="1"/>
          <w:wAfter w:w="10" w:type="dxa"/>
          <w:cantSplit/>
          <w:jc w:val="center"/>
        </w:trPr>
        <w:tc>
          <w:tcPr>
            <w:tcW w:w="1918" w:type="dxa"/>
          </w:tcPr>
          <w:p w14:paraId="1562D733" w14:textId="77777777" w:rsidR="00B24CE2" w:rsidRPr="00090C64" w:rsidRDefault="00B24CE2" w:rsidP="009268CC">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0BE67CE6" w14:textId="77777777" w:rsidR="00B24CE2" w:rsidRPr="00090C64" w:rsidRDefault="00B24CE2" w:rsidP="009268CC">
            <w:pPr>
              <w:pStyle w:val="TAC"/>
              <w:rPr>
                <w:rFonts w:cs="Arial"/>
                <w:lang w:eastAsia="ko-KR"/>
              </w:rPr>
            </w:pPr>
            <w:r w:rsidRPr="00090C64">
              <w:rPr>
                <w:rFonts w:cs="Arial"/>
              </w:rPr>
              <w:t>728 – 746</w:t>
            </w:r>
          </w:p>
        </w:tc>
        <w:tc>
          <w:tcPr>
            <w:tcW w:w="1082" w:type="dxa"/>
          </w:tcPr>
          <w:p w14:paraId="24522DF7" w14:textId="77777777" w:rsidR="00B24CE2" w:rsidRPr="00090C64" w:rsidRDefault="00B24CE2" w:rsidP="009268CC">
            <w:pPr>
              <w:pStyle w:val="TAC"/>
            </w:pPr>
            <w:r w:rsidRPr="00090C64">
              <w:t>+46</w:t>
            </w:r>
          </w:p>
        </w:tc>
        <w:tc>
          <w:tcPr>
            <w:tcW w:w="1134" w:type="dxa"/>
          </w:tcPr>
          <w:p w14:paraId="7FBA2F39" w14:textId="77777777" w:rsidR="00B24CE2" w:rsidRPr="00090C64" w:rsidRDefault="00B24CE2" w:rsidP="009268CC">
            <w:pPr>
              <w:pStyle w:val="TAC"/>
            </w:pPr>
            <w:r w:rsidRPr="00090C64">
              <w:t>+38</w:t>
            </w:r>
          </w:p>
        </w:tc>
        <w:tc>
          <w:tcPr>
            <w:tcW w:w="1134" w:type="dxa"/>
          </w:tcPr>
          <w:p w14:paraId="24B29D63" w14:textId="77777777" w:rsidR="00B24CE2" w:rsidRPr="00090C64" w:rsidRDefault="00B24CE2" w:rsidP="009268CC">
            <w:pPr>
              <w:pStyle w:val="TAC"/>
            </w:pPr>
            <w:r w:rsidRPr="00090C64">
              <w:t>+24</w:t>
            </w:r>
          </w:p>
        </w:tc>
        <w:tc>
          <w:tcPr>
            <w:tcW w:w="1701" w:type="dxa"/>
          </w:tcPr>
          <w:p w14:paraId="734CA638"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91A894"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DD23367" w14:textId="77777777" w:rsidTr="009268CC">
        <w:trPr>
          <w:gridAfter w:val="1"/>
          <w:wAfter w:w="10" w:type="dxa"/>
          <w:cantSplit/>
          <w:jc w:val="center"/>
        </w:trPr>
        <w:tc>
          <w:tcPr>
            <w:tcW w:w="1918" w:type="dxa"/>
          </w:tcPr>
          <w:p w14:paraId="4EEFD514" w14:textId="77777777" w:rsidR="00B24CE2" w:rsidRPr="00090C64" w:rsidRDefault="00B24CE2" w:rsidP="009268CC">
            <w:pPr>
              <w:pStyle w:val="TAL"/>
              <w:rPr>
                <w:rFonts w:cs="Arial"/>
                <w:lang w:eastAsia="ko-KR"/>
              </w:rPr>
            </w:pPr>
            <w:r w:rsidRPr="00090C64">
              <w:rPr>
                <w:lang w:eastAsia="ko-KR"/>
              </w:rPr>
              <w:t>E-UTRA Band 87</w:t>
            </w:r>
          </w:p>
        </w:tc>
        <w:tc>
          <w:tcPr>
            <w:tcW w:w="1657" w:type="dxa"/>
          </w:tcPr>
          <w:p w14:paraId="61CE4125" w14:textId="77777777" w:rsidR="00B24CE2" w:rsidRPr="00090C64" w:rsidRDefault="00B24CE2" w:rsidP="009268CC">
            <w:pPr>
              <w:pStyle w:val="TAC"/>
              <w:rPr>
                <w:rFonts w:cs="Arial"/>
              </w:rPr>
            </w:pPr>
            <w:r w:rsidRPr="00090C64">
              <w:rPr>
                <w:rFonts w:cs="Arial"/>
                <w:lang w:eastAsia="ko-KR"/>
              </w:rPr>
              <w:t>420 – 425</w:t>
            </w:r>
          </w:p>
        </w:tc>
        <w:tc>
          <w:tcPr>
            <w:tcW w:w="1082" w:type="dxa"/>
          </w:tcPr>
          <w:p w14:paraId="40A62353" w14:textId="77777777" w:rsidR="00B24CE2" w:rsidRPr="00090C64" w:rsidRDefault="00B24CE2" w:rsidP="009268CC">
            <w:pPr>
              <w:pStyle w:val="TAC"/>
            </w:pPr>
            <w:r w:rsidRPr="00090C64">
              <w:t>+46</w:t>
            </w:r>
          </w:p>
        </w:tc>
        <w:tc>
          <w:tcPr>
            <w:tcW w:w="1134" w:type="dxa"/>
          </w:tcPr>
          <w:p w14:paraId="40A5FCCC" w14:textId="77777777" w:rsidR="00B24CE2" w:rsidRPr="00090C64" w:rsidRDefault="00B24CE2" w:rsidP="009268CC">
            <w:pPr>
              <w:pStyle w:val="TAC"/>
            </w:pPr>
            <w:r w:rsidRPr="00090C64">
              <w:t>+38</w:t>
            </w:r>
          </w:p>
        </w:tc>
        <w:tc>
          <w:tcPr>
            <w:tcW w:w="1134" w:type="dxa"/>
          </w:tcPr>
          <w:p w14:paraId="3ADFE930" w14:textId="77777777" w:rsidR="00B24CE2" w:rsidRPr="00090C64" w:rsidRDefault="00B24CE2" w:rsidP="009268CC">
            <w:pPr>
              <w:pStyle w:val="TAC"/>
            </w:pPr>
            <w:r w:rsidRPr="00090C64">
              <w:t>+24</w:t>
            </w:r>
          </w:p>
        </w:tc>
        <w:tc>
          <w:tcPr>
            <w:tcW w:w="1701" w:type="dxa"/>
          </w:tcPr>
          <w:p w14:paraId="3B01B06D"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4ADA2535"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1AE35BC5" w14:textId="77777777" w:rsidTr="009268CC">
        <w:trPr>
          <w:gridAfter w:val="1"/>
          <w:wAfter w:w="10" w:type="dxa"/>
          <w:cantSplit/>
          <w:jc w:val="center"/>
        </w:trPr>
        <w:tc>
          <w:tcPr>
            <w:tcW w:w="1918" w:type="dxa"/>
          </w:tcPr>
          <w:p w14:paraId="740AC564" w14:textId="77777777" w:rsidR="00B24CE2" w:rsidRPr="00090C64" w:rsidRDefault="00B24CE2" w:rsidP="009268CC">
            <w:pPr>
              <w:pStyle w:val="TAL"/>
              <w:rPr>
                <w:rFonts w:cs="Arial"/>
                <w:lang w:eastAsia="ko-KR"/>
              </w:rPr>
            </w:pPr>
            <w:r w:rsidRPr="00090C64">
              <w:rPr>
                <w:lang w:eastAsia="ko-KR"/>
              </w:rPr>
              <w:t>E-UTRA Band 88</w:t>
            </w:r>
          </w:p>
        </w:tc>
        <w:tc>
          <w:tcPr>
            <w:tcW w:w="1657" w:type="dxa"/>
          </w:tcPr>
          <w:p w14:paraId="5C437866" w14:textId="77777777" w:rsidR="00B24CE2" w:rsidRPr="00090C64" w:rsidRDefault="00B24CE2" w:rsidP="009268CC">
            <w:pPr>
              <w:pStyle w:val="TAC"/>
              <w:rPr>
                <w:rFonts w:cs="Arial"/>
              </w:rPr>
            </w:pPr>
            <w:r w:rsidRPr="00090C64">
              <w:rPr>
                <w:rFonts w:cs="Arial"/>
                <w:lang w:eastAsia="ko-KR"/>
              </w:rPr>
              <w:t>422 – 427</w:t>
            </w:r>
          </w:p>
        </w:tc>
        <w:tc>
          <w:tcPr>
            <w:tcW w:w="1082" w:type="dxa"/>
          </w:tcPr>
          <w:p w14:paraId="236ED0A0" w14:textId="77777777" w:rsidR="00B24CE2" w:rsidRPr="00090C64" w:rsidRDefault="00B24CE2" w:rsidP="009268CC">
            <w:pPr>
              <w:pStyle w:val="TAC"/>
            </w:pPr>
            <w:r w:rsidRPr="00090C64">
              <w:t>+46</w:t>
            </w:r>
          </w:p>
        </w:tc>
        <w:tc>
          <w:tcPr>
            <w:tcW w:w="1134" w:type="dxa"/>
          </w:tcPr>
          <w:p w14:paraId="6D464F5B" w14:textId="77777777" w:rsidR="00B24CE2" w:rsidRPr="00090C64" w:rsidRDefault="00B24CE2" w:rsidP="009268CC">
            <w:pPr>
              <w:pStyle w:val="TAC"/>
            </w:pPr>
            <w:r w:rsidRPr="00090C64">
              <w:t>+38</w:t>
            </w:r>
          </w:p>
        </w:tc>
        <w:tc>
          <w:tcPr>
            <w:tcW w:w="1134" w:type="dxa"/>
          </w:tcPr>
          <w:p w14:paraId="3D5F4FF8" w14:textId="77777777" w:rsidR="00B24CE2" w:rsidRPr="00090C64" w:rsidRDefault="00B24CE2" w:rsidP="009268CC">
            <w:pPr>
              <w:pStyle w:val="TAC"/>
            </w:pPr>
            <w:r w:rsidRPr="00090C64">
              <w:t>+24</w:t>
            </w:r>
          </w:p>
        </w:tc>
        <w:tc>
          <w:tcPr>
            <w:tcW w:w="1701" w:type="dxa"/>
          </w:tcPr>
          <w:p w14:paraId="0C8BA4F4" w14:textId="77777777" w:rsidR="00B24CE2" w:rsidRPr="00090C64" w:rsidRDefault="00B24CE2" w:rsidP="009268CC">
            <w:pPr>
              <w:pStyle w:val="TAC"/>
            </w:pPr>
            <w:r w:rsidRPr="00090C64">
              <w:t>EIS</w:t>
            </w:r>
            <w:r w:rsidRPr="00090C64">
              <w:rPr>
                <w:vertAlign w:val="subscript"/>
              </w:rPr>
              <w:t>minSENS</w:t>
            </w:r>
            <w:r w:rsidRPr="00090C64">
              <w:t xml:space="preserve"> + x dB (NOTE 1)</w:t>
            </w:r>
          </w:p>
        </w:tc>
        <w:tc>
          <w:tcPr>
            <w:tcW w:w="1167" w:type="dxa"/>
          </w:tcPr>
          <w:p w14:paraId="6443DF88"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575ABE64" w14:textId="77777777" w:rsidTr="009268CC">
        <w:trPr>
          <w:gridAfter w:val="1"/>
          <w:wAfter w:w="10" w:type="dxa"/>
          <w:cantSplit/>
          <w:jc w:val="center"/>
        </w:trPr>
        <w:tc>
          <w:tcPr>
            <w:tcW w:w="1918" w:type="dxa"/>
          </w:tcPr>
          <w:p w14:paraId="1F44559B" w14:textId="77777777" w:rsidR="00B24CE2" w:rsidRPr="00090C64" w:rsidRDefault="00B24CE2" w:rsidP="009268CC">
            <w:pPr>
              <w:pStyle w:val="TAL"/>
              <w:rPr>
                <w:lang w:eastAsia="ko-KR"/>
              </w:rPr>
            </w:pPr>
            <w:r w:rsidRPr="00090C64">
              <w:rPr>
                <w:lang w:eastAsia="zh-CN"/>
              </w:rPr>
              <w:t>NR band n91</w:t>
            </w:r>
          </w:p>
        </w:tc>
        <w:tc>
          <w:tcPr>
            <w:tcW w:w="1657" w:type="dxa"/>
          </w:tcPr>
          <w:p w14:paraId="1B94E843"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3A9F1AB9" w14:textId="77777777" w:rsidR="00B24CE2" w:rsidRPr="00090C64" w:rsidRDefault="00B24CE2" w:rsidP="009268CC">
            <w:pPr>
              <w:pStyle w:val="TAC"/>
            </w:pPr>
            <w:r w:rsidRPr="00090C64">
              <w:t>N/A</w:t>
            </w:r>
          </w:p>
        </w:tc>
        <w:tc>
          <w:tcPr>
            <w:tcW w:w="1134" w:type="dxa"/>
          </w:tcPr>
          <w:p w14:paraId="04D0F085" w14:textId="77777777" w:rsidR="00B24CE2" w:rsidRPr="00090C64" w:rsidRDefault="00B24CE2" w:rsidP="009268CC">
            <w:pPr>
              <w:pStyle w:val="TAC"/>
            </w:pPr>
            <w:r w:rsidRPr="00090C64">
              <w:t>N/A</w:t>
            </w:r>
          </w:p>
        </w:tc>
        <w:tc>
          <w:tcPr>
            <w:tcW w:w="1134" w:type="dxa"/>
          </w:tcPr>
          <w:p w14:paraId="5EA7D277" w14:textId="77777777" w:rsidR="00B24CE2" w:rsidRPr="00090C64" w:rsidRDefault="00B24CE2" w:rsidP="009268CC">
            <w:pPr>
              <w:pStyle w:val="TAC"/>
            </w:pPr>
            <w:r w:rsidRPr="00090C64">
              <w:t>+24</w:t>
            </w:r>
          </w:p>
        </w:tc>
        <w:tc>
          <w:tcPr>
            <w:tcW w:w="1701" w:type="dxa"/>
          </w:tcPr>
          <w:p w14:paraId="67420940"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69DD46"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5861DA7D" w14:textId="77777777" w:rsidTr="009268CC">
        <w:trPr>
          <w:gridAfter w:val="1"/>
          <w:wAfter w:w="10" w:type="dxa"/>
          <w:cantSplit/>
          <w:jc w:val="center"/>
        </w:trPr>
        <w:tc>
          <w:tcPr>
            <w:tcW w:w="1918" w:type="dxa"/>
          </w:tcPr>
          <w:p w14:paraId="4F46D4D3" w14:textId="77777777" w:rsidR="00B24CE2" w:rsidRPr="00090C64" w:rsidRDefault="00B24CE2" w:rsidP="009268CC">
            <w:pPr>
              <w:pStyle w:val="TAL"/>
              <w:rPr>
                <w:lang w:eastAsia="ko-KR"/>
              </w:rPr>
            </w:pPr>
            <w:r w:rsidRPr="00090C64">
              <w:rPr>
                <w:lang w:eastAsia="zh-CN"/>
              </w:rPr>
              <w:t>NR band n92</w:t>
            </w:r>
          </w:p>
        </w:tc>
        <w:tc>
          <w:tcPr>
            <w:tcW w:w="1657" w:type="dxa"/>
          </w:tcPr>
          <w:p w14:paraId="6B5F7BF7"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4923A05A" w14:textId="77777777" w:rsidR="00B24CE2" w:rsidRPr="00090C64" w:rsidRDefault="00B24CE2" w:rsidP="009268CC">
            <w:pPr>
              <w:pStyle w:val="TAC"/>
            </w:pPr>
            <w:r w:rsidRPr="00090C64">
              <w:t>+46</w:t>
            </w:r>
          </w:p>
        </w:tc>
        <w:tc>
          <w:tcPr>
            <w:tcW w:w="1134" w:type="dxa"/>
          </w:tcPr>
          <w:p w14:paraId="76CB6CA4" w14:textId="77777777" w:rsidR="00B24CE2" w:rsidRPr="00090C64" w:rsidRDefault="00B24CE2" w:rsidP="009268CC">
            <w:pPr>
              <w:pStyle w:val="TAC"/>
            </w:pPr>
            <w:r w:rsidRPr="00090C64">
              <w:t>+38</w:t>
            </w:r>
          </w:p>
        </w:tc>
        <w:tc>
          <w:tcPr>
            <w:tcW w:w="1134" w:type="dxa"/>
          </w:tcPr>
          <w:p w14:paraId="7513C882" w14:textId="77777777" w:rsidR="00B24CE2" w:rsidRPr="00090C64" w:rsidRDefault="00B24CE2" w:rsidP="009268CC">
            <w:pPr>
              <w:pStyle w:val="TAC"/>
            </w:pPr>
            <w:r w:rsidRPr="00090C64">
              <w:t>+24</w:t>
            </w:r>
          </w:p>
        </w:tc>
        <w:tc>
          <w:tcPr>
            <w:tcW w:w="1701" w:type="dxa"/>
          </w:tcPr>
          <w:p w14:paraId="13002A07"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58F955"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1C12C98B" w14:textId="77777777" w:rsidTr="009268CC">
        <w:trPr>
          <w:gridAfter w:val="1"/>
          <w:wAfter w:w="10" w:type="dxa"/>
          <w:cantSplit/>
          <w:jc w:val="center"/>
        </w:trPr>
        <w:tc>
          <w:tcPr>
            <w:tcW w:w="1918" w:type="dxa"/>
          </w:tcPr>
          <w:p w14:paraId="3D07D87C" w14:textId="77777777" w:rsidR="00B24CE2" w:rsidRPr="00090C64" w:rsidRDefault="00B24CE2" w:rsidP="009268CC">
            <w:pPr>
              <w:pStyle w:val="TAL"/>
              <w:rPr>
                <w:lang w:eastAsia="ko-KR"/>
              </w:rPr>
            </w:pPr>
            <w:r w:rsidRPr="00090C64">
              <w:rPr>
                <w:lang w:eastAsia="zh-CN"/>
              </w:rPr>
              <w:t>NR band n93</w:t>
            </w:r>
          </w:p>
        </w:tc>
        <w:tc>
          <w:tcPr>
            <w:tcW w:w="1657" w:type="dxa"/>
          </w:tcPr>
          <w:p w14:paraId="7108D62D" w14:textId="77777777" w:rsidR="00B24CE2" w:rsidRPr="00090C64" w:rsidRDefault="00B24CE2" w:rsidP="009268CC">
            <w:pPr>
              <w:pStyle w:val="TAC"/>
              <w:rPr>
                <w:rFonts w:cs="Arial"/>
                <w:lang w:eastAsia="ko-KR"/>
              </w:rPr>
            </w:pPr>
            <w:r w:rsidRPr="00090C64">
              <w:rPr>
                <w:rFonts w:cs="Arial"/>
                <w:lang w:eastAsia="ko-KR"/>
              </w:rPr>
              <w:t>1427 - 1432</w:t>
            </w:r>
          </w:p>
        </w:tc>
        <w:tc>
          <w:tcPr>
            <w:tcW w:w="1082" w:type="dxa"/>
          </w:tcPr>
          <w:p w14:paraId="7B0D60F9" w14:textId="77777777" w:rsidR="00B24CE2" w:rsidRPr="00090C64" w:rsidRDefault="00B24CE2" w:rsidP="009268CC">
            <w:pPr>
              <w:pStyle w:val="TAC"/>
            </w:pPr>
            <w:r w:rsidRPr="00090C64">
              <w:t>N/A</w:t>
            </w:r>
          </w:p>
        </w:tc>
        <w:tc>
          <w:tcPr>
            <w:tcW w:w="1134" w:type="dxa"/>
          </w:tcPr>
          <w:p w14:paraId="4B4E2E90" w14:textId="77777777" w:rsidR="00B24CE2" w:rsidRPr="00090C64" w:rsidRDefault="00B24CE2" w:rsidP="009268CC">
            <w:pPr>
              <w:pStyle w:val="TAC"/>
            </w:pPr>
            <w:r w:rsidRPr="00090C64">
              <w:t>N/A</w:t>
            </w:r>
          </w:p>
        </w:tc>
        <w:tc>
          <w:tcPr>
            <w:tcW w:w="1134" w:type="dxa"/>
          </w:tcPr>
          <w:p w14:paraId="115D18C4" w14:textId="77777777" w:rsidR="00B24CE2" w:rsidRPr="00090C64" w:rsidRDefault="00B24CE2" w:rsidP="009268CC">
            <w:pPr>
              <w:pStyle w:val="TAC"/>
            </w:pPr>
            <w:r w:rsidRPr="00090C64">
              <w:t>+24</w:t>
            </w:r>
          </w:p>
        </w:tc>
        <w:tc>
          <w:tcPr>
            <w:tcW w:w="1701" w:type="dxa"/>
          </w:tcPr>
          <w:p w14:paraId="3B8BD17F"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F0DB1C"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2ED39C4" w14:textId="77777777" w:rsidTr="009268CC">
        <w:trPr>
          <w:gridAfter w:val="1"/>
          <w:wAfter w:w="10" w:type="dxa"/>
          <w:cantSplit/>
          <w:jc w:val="center"/>
        </w:trPr>
        <w:tc>
          <w:tcPr>
            <w:tcW w:w="1918" w:type="dxa"/>
          </w:tcPr>
          <w:p w14:paraId="17CAA374" w14:textId="77777777" w:rsidR="00B24CE2" w:rsidRPr="00090C64" w:rsidRDefault="00B24CE2" w:rsidP="009268CC">
            <w:pPr>
              <w:pStyle w:val="TAL"/>
              <w:rPr>
                <w:lang w:eastAsia="ko-KR"/>
              </w:rPr>
            </w:pPr>
            <w:r w:rsidRPr="00090C64">
              <w:rPr>
                <w:lang w:eastAsia="zh-CN"/>
              </w:rPr>
              <w:t>NR band n94</w:t>
            </w:r>
          </w:p>
        </w:tc>
        <w:tc>
          <w:tcPr>
            <w:tcW w:w="1657" w:type="dxa"/>
          </w:tcPr>
          <w:p w14:paraId="53ED5755" w14:textId="77777777" w:rsidR="00B24CE2" w:rsidRPr="00090C64" w:rsidRDefault="00B24CE2" w:rsidP="009268CC">
            <w:pPr>
              <w:pStyle w:val="TAC"/>
              <w:rPr>
                <w:rFonts w:cs="Arial"/>
                <w:lang w:eastAsia="ko-KR"/>
              </w:rPr>
            </w:pPr>
            <w:r w:rsidRPr="00090C64">
              <w:rPr>
                <w:rFonts w:cs="Arial"/>
                <w:lang w:eastAsia="ko-KR"/>
              </w:rPr>
              <w:t>1432 - 1517</w:t>
            </w:r>
          </w:p>
        </w:tc>
        <w:tc>
          <w:tcPr>
            <w:tcW w:w="1082" w:type="dxa"/>
          </w:tcPr>
          <w:p w14:paraId="533C2893" w14:textId="77777777" w:rsidR="00B24CE2" w:rsidRPr="00090C64" w:rsidRDefault="00B24CE2" w:rsidP="009268CC">
            <w:pPr>
              <w:pStyle w:val="TAC"/>
            </w:pPr>
            <w:r w:rsidRPr="00090C64">
              <w:t>+46</w:t>
            </w:r>
          </w:p>
        </w:tc>
        <w:tc>
          <w:tcPr>
            <w:tcW w:w="1134" w:type="dxa"/>
          </w:tcPr>
          <w:p w14:paraId="45ED814B" w14:textId="77777777" w:rsidR="00B24CE2" w:rsidRPr="00090C64" w:rsidRDefault="00B24CE2" w:rsidP="009268CC">
            <w:pPr>
              <w:pStyle w:val="TAC"/>
            </w:pPr>
            <w:r w:rsidRPr="00090C64">
              <w:t>+38</w:t>
            </w:r>
          </w:p>
        </w:tc>
        <w:tc>
          <w:tcPr>
            <w:tcW w:w="1134" w:type="dxa"/>
          </w:tcPr>
          <w:p w14:paraId="4385F7AF" w14:textId="77777777" w:rsidR="00B24CE2" w:rsidRPr="00090C64" w:rsidRDefault="00B24CE2" w:rsidP="009268CC">
            <w:pPr>
              <w:pStyle w:val="TAC"/>
            </w:pPr>
            <w:r w:rsidRPr="00090C64">
              <w:t>+24</w:t>
            </w:r>
          </w:p>
        </w:tc>
        <w:tc>
          <w:tcPr>
            <w:tcW w:w="1701" w:type="dxa"/>
          </w:tcPr>
          <w:p w14:paraId="057BBB76" w14:textId="77777777" w:rsidR="00B24CE2" w:rsidRPr="00090C64" w:rsidRDefault="00B24CE2" w:rsidP="009268C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D34AE5" w14:textId="77777777" w:rsidR="00B24CE2" w:rsidRPr="00090C64" w:rsidRDefault="00B24CE2" w:rsidP="009268CC">
            <w:pPr>
              <w:pStyle w:val="TAC"/>
              <w:rPr>
                <w:rFonts w:cs="Arial"/>
                <w:lang w:eastAsia="ko-KR"/>
              </w:rPr>
            </w:pPr>
            <w:r w:rsidRPr="00090C64">
              <w:rPr>
                <w:rFonts w:cs="Arial"/>
                <w:lang w:eastAsia="ko-KR"/>
              </w:rPr>
              <w:t>CW carrier</w:t>
            </w:r>
          </w:p>
        </w:tc>
      </w:tr>
      <w:tr w:rsidR="00B24CE2" w:rsidRPr="00090C64" w14:paraId="2B6CE20B" w14:textId="77777777" w:rsidTr="009268CC">
        <w:trPr>
          <w:gridAfter w:val="1"/>
          <w:wAfter w:w="10" w:type="dxa"/>
          <w:cantSplit/>
          <w:jc w:val="center"/>
        </w:trPr>
        <w:tc>
          <w:tcPr>
            <w:tcW w:w="1918" w:type="dxa"/>
          </w:tcPr>
          <w:p w14:paraId="01CDD060" w14:textId="77777777" w:rsidR="00B24CE2" w:rsidRPr="00090C64" w:rsidRDefault="00B24CE2" w:rsidP="009268CC">
            <w:pPr>
              <w:pStyle w:val="TAL"/>
              <w:rPr>
                <w:lang w:eastAsia="zh-CN"/>
              </w:rPr>
            </w:pPr>
            <w:r w:rsidRPr="009202AA">
              <w:rPr>
                <w:rFonts w:cs="Arial"/>
                <w:lang w:eastAsia="zh-CN"/>
              </w:rPr>
              <w:t>NR band n96</w:t>
            </w:r>
          </w:p>
        </w:tc>
        <w:tc>
          <w:tcPr>
            <w:tcW w:w="1657" w:type="dxa"/>
          </w:tcPr>
          <w:p w14:paraId="4FBFA0E1" w14:textId="77777777" w:rsidR="00B24CE2" w:rsidRPr="00090C64" w:rsidRDefault="00B24CE2" w:rsidP="009268CC">
            <w:pPr>
              <w:pStyle w:val="TAC"/>
              <w:rPr>
                <w:rFonts w:cs="Arial"/>
                <w:lang w:eastAsia="ko-KR"/>
              </w:rPr>
            </w:pPr>
            <w:r w:rsidRPr="009202AA">
              <w:rPr>
                <w:rFonts w:cs="Arial"/>
                <w:lang w:eastAsia="ko-KR"/>
              </w:rPr>
              <w:t>5925 - 7125</w:t>
            </w:r>
          </w:p>
        </w:tc>
        <w:tc>
          <w:tcPr>
            <w:tcW w:w="1082" w:type="dxa"/>
          </w:tcPr>
          <w:p w14:paraId="058BC5D0" w14:textId="77777777" w:rsidR="00B24CE2" w:rsidRPr="00090C64" w:rsidRDefault="00B24CE2" w:rsidP="009268CC">
            <w:pPr>
              <w:pStyle w:val="TAC"/>
            </w:pPr>
            <w:r w:rsidRPr="009202AA">
              <w:t>N/A</w:t>
            </w:r>
          </w:p>
        </w:tc>
        <w:tc>
          <w:tcPr>
            <w:tcW w:w="1134" w:type="dxa"/>
          </w:tcPr>
          <w:p w14:paraId="5E308085" w14:textId="77777777" w:rsidR="00B24CE2" w:rsidRPr="00090C64" w:rsidRDefault="00B24CE2" w:rsidP="009268CC">
            <w:pPr>
              <w:pStyle w:val="TAC"/>
            </w:pPr>
            <w:r>
              <w:t>+38</w:t>
            </w:r>
          </w:p>
        </w:tc>
        <w:tc>
          <w:tcPr>
            <w:tcW w:w="1134" w:type="dxa"/>
          </w:tcPr>
          <w:p w14:paraId="05BF64DB" w14:textId="77777777" w:rsidR="00B24CE2" w:rsidRPr="00090C64" w:rsidRDefault="00B24CE2" w:rsidP="009268CC">
            <w:pPr>
              <w:pStyle w:val="TAC"/>
            </w:pPr>
            <w:r w:rsidRPr="009202AA">
              <w:t>+24</w:t>
            </w:r>
          </w:p>
        </w:tc>
        <w:tc>
          <w:tcPr>
            <w:tcW w:w="1701" w:type="dxa"/>
          </w:tcPr>
          <w:p w14:paraId="1A8CE6AD" w14:textId="77777777" w:rsidR="00B24CE2" w:rsidRPr="00090C64" w:rsidRDefault="00B24CE2" w:rsidP="009268CC">
            <w:pPr>
              <w:pStyle w:val="TAC"/>
            </w:pPr>
            <w:r w:rsidRPr="009202AA">
              <w:t>EIS</w:t>
            </w:r>
            <w:r w:rsidRPr="009202AA">
              <w:rPr>
                <w:vertAlign w:val="subscript"/>
              </w:rPr>
              <w:t>minSENS</w:t>
            </w:r>
            <w:r w:rsidRPr="009202AA">
              <w:t xml:space="preserve"> + x dB (NOTE 1)</w:t>
            </w:r>
          </w:p>
        </w:tc>
        <w:tc>
          <w:tcPr>
            <w:tcW w:w="1167" w:type="dxa"/>
          </w:tcPr>
          <w:p w14:paraId="2A7A2868" w14:textId="77777777" w:rsidR="00B24CE2" w:rsidRPr="00090C64" w:rsidRDefault="00B24CE2" w:rsidP="009268CC">
            <w:pPr>
              <w:pStyle w:val="TAC"/>
              <w:rPr>
                <w:rFonts w:cs="Arial"/>
                <w:lang w:eastAsia="ko-KR"/>
              </w:rPr>
            </w:pPr>
            <w:r w:rsidRPr="009202AA">
              <w:rPr>
                <w:rFonts w:cs="Arial"/>
                <w:lang w:eastAsia="ko-KR"/>
              </w:rPr>
              <w:t>CW carrier</w:t>
            </w:r>
          </w:p>
        </w:tc>
      </w:tr>
      <w:tr w:rsidR="00B24CE2" w:rsidRPr="00090C64" w14:paraId="1D4521A6" w14:textId="77777777" w:rsidTr="009268CC">
        <w:trPr>
          <w:gridAfter w:val="1"/>
          <w:wAfter w:w="10" w:type="dxa"/>
          <w:cantSplit/>
          <w:jc w:val="center"/>
        </w:trPr>
        <w:tc>
          <w:tcPr>
            <w:tcW w:w="1918" w:type="dxa"/>
          </w:tcPr>
          <w:p w14:paraId="0B2885AF" w14:textId="77777777" w:rsidR="00B24CE2" w:rsidRDefault="00B24CE2" w:rsidP="009268CC">
            <w:pPr>
              <w:pStyle w:val="TAL"/>
              <w:jc w:val="center"/>
              <w:rPr>
                <w:lang w:val="sv-SE" w:eastAsia="ko-KR"/>
              </w:rPr>
            </w:pPr>
            <w:r>
              <w:rPr>
                <w:lang w:val="sv-SE" w:eastAsia="ko-KR"/>
              </w:rPr>
              <w:t>NR band n100</w:t>
            </w:r>
          </w:p>
        </w:tc>
        <w:tc>
          <w:tcPr>
            <w:tcW w:w="1657" w:type="dxa"/>
          </w:tcPr>
          <w:p w14:paraId="2C9D3B34" w14:textId="77777777" w:rsidR="00B24CE2" w:rsidRDefault="00B24CE2" w:rsidP="009268CC">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26F50F50" w14:textId="77777777" w:rsidR="00B24CE2" w:rsidRPr="003A5E6C" w:rsidRDefault="00B24CE2" w:rsidP="009268CC">
            <w:pPr>
              <w:pStyle w:val="TAC"/>
            </w:pPr>
            <w:r w:rsidRPr="003A5E6C">
              <w:t>+46</w:t>
            </w:r>
          </w:p>
        </w:tc>
        <w:tc>
          <w:tcPr>
            <w:tcW w:w="1134" w:type="dxa"/>
          </w:tcPr>
          <w:p w14:paraId="2259263D" w14:textId="77777777" w:rsidR="00B24CE2" w:rsidRPr="006F7CF4" w:rsidRDefault="00B24CE2" w:rsidP="009268CC">
            <w:pPr>
              <w:pStyle w:val="TAC"/>
              <w:rPr>
                <w:lang w:eastAsia="ko-KR"/>
              </w:rPr>
            </w:pPr>
            <w:r w:rsidRPr="006F7CF4">
              <w:rPr>
                <w:lang w:eastAsia="ko-KR"/>
              </w:rPr>
              <w:t>N/A</w:t>
            </w:r>
          </w:p>
        </w:tc>
        <w:tc>
          <w:tcPr>
            <w:tcW w:w="1134" w:type="dxa"/>
          </w:tcPr>
          <w:p w14:paraId="511CB226" w14:textId="77777777" w:rsidR="00B24CE2" w:rsidRPr="006F7CF4" w:rsidRDefault="00B24CE2" w:rsidP="009268CC">
            <w:pPr>
              <w:pStyle w:val="TAC"/>
              <w:rPr>
                <w:lang w:eastAsia="ko-KR"/>
              </w:rPr>
            </w:pPr>
            <w:r w:rsidRPr="006F7CF4">
              <w:rPr>
                <w:lang w:eastAsia="ko-KR"/>
              </w:rPr>
              <w:t>N/A</w:t>
            </w:r>
          </w:p>
        </w:tc>
        <w:tc>
          <w:tcPr>
            <w:tcW w:w="1701" w:type="dxa"/>
          </w:tcPr>
          <w:p w14:paraId="54EB3A4A" w14:textId="77777777" w:rsidR="00B24CE2" w:rsidRPr="00433808" w:rsidRDefault="00B24CE2" w:rsidP="009268CC">
            <w:pPr>
              <w:pStyle w:val="TAC"/>
            </w:pPr>
            <w:r w:rsidRPr="00433808">
              <w:t>EIS</w:t>
            </w:r>
            <w:r w:rsidRPr="00433808">
              <w:rPr>
                <w:vertAlign w:val="subscript"/>
              </w:rPr>
              <w:t>minSENS</w:t>
            </w:r>
            <w:r w:rsidRPr="00433808">
              <w:t xml:space="preserve"> + x dB (NOTE 1)</w:t>
            </w:r>
          </w:p>
        </w:tc>
        <w:tc>
          <w:tcPr>
            <w:tcW w:w="1167" w:type="dxa"/>
          </w:tcPr>
          <w:p w14:paraId="5F280498" w14:textId="77777777" w:rsidR="00B24CE2" w:rsidRPr="00C50863" w:rsidRDefault="00B24CE2" w:rsidP="009268CC">
            <w:pPr>
              <w:pStyle w:val="TAC"/>
              <w:rPr>
                <w:rFonts w:cs="Arial"/>
                <w:lang w:eastAsia="ko-KR"/>
              </w:rPr>
            </w:pPr>
            <w:r w:rsidRPr="00C50863">
              <w:rPr>
                <w:rFonts w:cs="Arial"/>
                <w:lang w:eastAsia="ko-KR"/>
              </w:rPr>
              <w:t>CW carrier</w:t>
            </w:r>
          </w:p>
        </w:tc>
      </w:tr>
      <w:tr w:rsidR="00B24CE2" w:rsidRPr="00090C64" w14:paraId="3910FFBE" w14:textId="77777777" w:rsidTr="009268CC">
        <w:trPr>
          <w:gridAfter w:val="1"/>
          <w:wAfter w:w="10" w:type="dxa"/>
          <w:cantSplit/>
          <w:jc w:val="center"/>
        </w:trPr>
        <w:tc>
          <w:tcPr>
            <w:tcW w:w="1918" w:type="dxa"/>
          </w:tcPr>
          <w:p w14:paraId="00289C66" w14:textId="77777777" w:rsidR="00B24CE2" w:rsidRPr="009202AA" w:rsidRDefault="00B24CE2" w:rsidP="009268CC">
            <w:pPr>
              <w:pStyle w:val="TAL"/>
              <w:jc w:val="center"/>
              <w:rPr>
                <w:rFonts w:cs="Arial"/>
                <w:lang w:eastAsia="zh-CN"/>
              </w:rPr>
            </w:pPr>
            <w:r>
              <w:rPr>
                <w:lang w:val="sv-SE" w:eastAsia="ko-KR"/>
              </w:rPr>
              <w:t>NR band n101</w:t>
            </w:r>
          </w:p>
        </w:tc>
        <w:tc>
          <w:tcPr>
            <w:tcW w:w="1657" w:type="dxa"/>
          </w:tcPr>
          <w:p w14:paraId="3104A649" w14:textId="77777777" w:rsidR="00B24CE2" w:rsidRPr="009202AA" w:rsidRDefault="00B24CE2" w:rsidP="009268CC">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A6BFEF6" w14:textId="77777777" w:rsidR="00B24CE2" w:rsidRPr="009202AA" w:rsidRDefault="00B24CE2" w:rsidP="009268CC">
            <w:pPr>
              <w:pStyle w:val="TAC"/>
            </w:pPr>
            <w:r w:rsidRPr="003A5E6C">
              <w:t>+46</w:t>
            </w:r>
          </w:p>
        </w:tc>
        <w:tc>
          <w:tcPr>
            <w:tcW w:w="1134" w:type="dxa"/>
          </w:tcPr>
          <w:p w14:paraId="3C20ED52" w14:textId="77777777" w:rsidR="00B24CE2" w:rsidRDefault="00B24CE2" w:rsidP="009268CC">
            <w:pPr>
              <w:pStyle w:val="TAC"/>
            </w:pPr>
            <w:r w:rsidRPr="006F7CF4">
              <w:rPr>
                <w:lang w:eastAsia="ko-KR"/>
              </w:rPr>
              <w:t>N/A</w:t>
            </w:r>
          </w:p>
        </w:tc>
        <w:tc>
          <w:tcPr>
            <w:tcW w:w="1134" w:type="dxa"/>
          </w:tcPr>
          <w:p w14:paraId="563D4758" w14:textId="77777777" w:rsidR="00B24CE2" w:rsidRPr="009202AA" w:rsidRDefault="00B24CE2" w:rsidP="009268CC">
            <w:pPr>
              <w:pStyle w:val="TAC"/>
            </w:pPr>
            <w:r w:rsidRPr="006F7CF4">
              <w:rPr>
                <w:lang w:eastAsia="ko-KR"/>
              </w:rPr>
              <w:t>N/A</w:t>
            </w:r>
          </w:p>
        </w:tc>
        <w:tc>
          <w:tcPr>
            <w:tcW w:w="1701" w:type="dxa"/>
          </w:tcPr>
          <w:p w14:paraId="07E6CBAC" w14:textId="77777777" w:rsidR="00B24CE2" w:rsidRPr="009202AA" w:rsidRDefault="00B24CE2" w:rsidP="009268CC">
            <w:pPr>
              <w:pStyle w:val="TAC"/>
            </w:pPr>
            <w:r w:rsidRPr="00433808">
              <w:t>EIS</w:t>
            </w:r>
            <w:r w:rsidRPr="00433808">
              <w:rPr>
                <w:vertAlign w:val="subscript"/>
              </w:rPr>
              <w:t>minSENS</w:t>
            </w:r>
            <w:r w:rsidRPr="00433808">
              <w:t xml:space="preserve"> + x dB (NOTE 1)</w:t>
            </w:r>
          </w:p>
        </w:tc>
        <w:tc>
          <w:tcPr>
            <w:tcW w:w="1167" w:type="dxa"/>
          </w:tcPr>
          <w:p w14:paraId="3C202AA6" w14:textId="77777777" w:rsidR="00B24CE2" w:rsidRPr="009202AA" w:rsidRDefault="00B24CE2" w:rsidP="009268CC">
            <w:pPr>
              <w:pStyle w:val="TAC"/>
              <w:rPr>
                <w:rFonts w:cs="Arial"/>
                <w:lang w:eastAsia="ko-KR"/>
              </w:rPr>
            </w:pPr>
            <w:r w:rsidRPr="00C50863">
              <w:rPr>
                <w:rFonts w:cs="Arial"/>
                <w:lang w:eastAsia="ko-KR"/>
              </w:rPr>
              <w:t>CW carrier</w:t>
            </w:r>
          </w:p>
        </w:tc>
      </w:tr>
      <w:tr w:rsidR="00B24CE2" w:rsidRPr="00090C64" w14:paraId="5BC0A5FD" w14:textId="77777777" w:rsidTr="009268CC">
        <w:trPr>
          <w:gridAfter w:val="1"/>
          <w:wAfter w:w="10" w:type="dxa"/>
          <w:cantSplit/>
          <w:jc w:val="center"/>
        </w:trPr>
        <w:tc>
          <w:tcPr>
            <w:tcW w:w="1918" w:type="dxa"/>
          </w:tcPr>
          <w:p w14:paraId="5C2FE2E7" w14:textId="77777777" w:rsidR="00B24CE2" w:rsidRDefault="00B24CE2" w:rsidP="009268CC">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420B1AD" w14:textId="77777777" w:rsidR="00B24CE2" w:rsidRDefault="00B24CE2" w:rsidP="009268CC">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54D1A0E" w14:textId="77777777" w:rsidR="00B24CE2" w:rsidRPr="003A5E6C" w:rsidRDefault="00B24CE2" w:rsidP="009268CC">
            <w:pPr>
              <w:pStyle w:val="TAC"/>
            </w:pPr>
            <w:r w:rsidRPr="009202AA">
              <w:t>N/A</w:t>
            </w:r>
          </w:p>
        </w:tc>
        <w:tc>
          <w:tcPr>
            <w:tcW w:w="1134" w:type="dxa"/>
          </w:tcPr>
          <w:p w14:paraId="59ED6D9E" w14:textId="77777777" w:rsidR="00B24CE2" w:rsidRPr="006F7CF4" w:rsidRDefault="00B24CE2" w:rsidP="009268CC">
            <w:pPr>
              <w:pStyle w:val="TAC"/>
              <w:rPr>
                <w:lang w:eastAsia="ko-KR"/>
              </w:rPr>
            </w:pPr>
            <w:r>
              <w:t>+38</w:t>
            </w:r>
          </w:p>
        </w:tc>
        <w:tc>
          <w:tcPr>
            <w:tcW w:w="1134" w:type="dxa"/>
          </w:tcPr>
          <w:p w14:paraId="04931AC6" w14:textId="77777777" w:rsidR="00B24CE2" w:rsidRPr="006F7CF4" w:rsidRDefault="00B24CE2" w:rsidP="009268CC">
            <w:pPr>
              <w:pStyle w:val="TAC"/>
              <w:rPr>
                <w:lang w:eastAsia="ko-KR"/>
              </w:rPr>
            </w:pPr>
            <w:r w:rsidRPr="009202AA">
              <w:t>+24</w:t>
            </w:r>
          </w:p>
        </w:tc>
        <w:tc>
          <w:tcPr>
            <w:tcW w:w="1701" w:type="dxa"/>
          </w:tcPr>
          <w:p w14:paraId="1A76BF47" w14:textId="77777777" w:rsidR="00B24CE2" w:rsidRPr="00433808" w:rsidRDefault="00B24CE2" w:rsidP="009268CC">
            <w:pPr>
              <w:pStyle w:val="TAC"/>
            </w:pPr>
            <w:r w:rsidRPr="009202AA">
              <w:t>EIS</w:t>
            </w:r>
            <w:r w:rsidRPr="009202AA">
              <w:rPr>
                <w:vertAlign w:val="subscript"/>
              </w:rPr>
              <w:t>minSENS</w:t>
            </w:r>
            <w:r w:rsidRPr="009202AA">
              <w:t xml:space="preserve"> + x dB (NOTE 1)</w:t>
            </w:r>
          </w:p>
        </w:tc>
        <w:tc>
          <w:tcPr>
            <w:tcW w:w="1167" w:type="dxa"/>
          </w:tcPr>
          <w:p w14:paraId="5894B3C0" w14:textId="77777777" w:rsidR="00B24CE2" w:rsidRPr="00C50863" w:rsidRDefault="00B24CE2" w:rsidP="009268CC">
            <w:pPr>
              <w:pStyle w:val="TAC"/>
              <w:rPr>
                <w:rFonts w:cs="Arial"/>
                <w:lang w:eastAsia="ko-KR"/>
              </w:rPr>
            </w:pPr>
            <w:r w:rsidRPr="009202AA">
              <w:rPr>
                <w:rFonts w:cs="Arial"/>
                <w:lang w:eastAsia="ko-KR"/>
              </w:rPr>
              <w:t>CW carrier</w:t>
            </w:r>
          </w:p>
        </w:tc>
      </w:tr>
      <w:tr w:rsidR="00B24CE2" w:rsidRPr="00090C64" w14:paraId="22A71336" w14:textId="77777777" w:rsidTr="009268CC">
        <w:trPr>
          <w:gridAfter w:val="1"/>
          <w:wAfter w:w="10" w:type="dxa"/>
          <w:cantSplit/>
          <w:jc w:val="center"/>
        </w:trPr>
        <w:tc>
          <w:tcPr>
            <w:tcW w:w="1918" w:type="dxa"/>
            <w:tcBorders>
              <w:bottom w:val="single" w:sz="4" w:space="0" w:color="auto"/>
            </w:tcBorders>
          </w:tcPr>
          <w:p w14:paraId="08ACC191" w14:textId="77777777" w:rsidR="00B24CE2" w:rsidRPr="009202AA" w:rsidRDefault="00B24CE2" w:rsidP="009268CC">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668A854E" w14:textId="77777777" w:rsidR="00B24CE2" w:rsidRDefault="00B24CE2" w:rsidP="009268CC">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6B28F2ED" w14:textId="77777777" w:rsidR="00B24CE2" w:rsidRPr="009202AA" w:rsidRDefault="00B24CE2" w:rsidP="009268CC">
            <w:pPr>
              <w:pStyle w:val="TAC"/>
            </w:pPr>
            <w:r>
              <w:t>+46</w:t>
            </w:r>
          </w:p>
        </w:tc>
        <w:tc>
          <w:tcPr>
            <w:tcW w:w="1134" w:type="dxa"/>
            <w:tcBorders>
              <w:bottom w:val="single" w:sz="4" w:space="0" w:color="auto"/>
            </w:tcBorders>
          </w:tcPr>
          <w:p w14:paraId="1CFC5607" w14:textId="77777777" w:rsidR="00B24CE2" w:rsidRDefault="00B24CE2" w:rsidP="009268CC">
            <w:pPr>
              <w:pStyle w:val="TAC"/>
            </w:pPr>
            <w:r>
              <w:t>+38</w:t>
            </w:r>
          </w:p>
        </w:tc>
        <w:tc>
          <w:tcPr>
            <w:tcW w:w="1134" w:type="dxa"/>
            <w:tcBorders>
              <w:bottom w:val="single" w:sz="4" w:space="0" w:color="auto"/>
            </w:tcBorders>
          </w:tcPr>
          <w:p w14:paraId="177CFBA0" w14:textId="77777777" w:rsidR="00B24CE2" w:rsidRPr="009202AA" w:rsidRDefault="00B24CE2" w:rsidP="009268CC">
            <w:pPr>
              <w:pStyle w:val="TAC"/>
            </w:pPr>
            <w:r>
              <w:t>+24</w:t>
            </w:r>
          </w:p>
        </w:tc>
        <w:tc>
          <w:tcPr>
            <w:tcW w:w="1701" w:type="dxa"/>
            <w:tcBorders>
              <w:bottom w:val="single" w:sz="4" w:space="0" w:color="auto"/>
            </w:tcBorders>
            <w:vAlign w:val="center"/>
          </w:tcPr>
          <w:p w14:paraId="30CDDBA1" w14:textId="77777777" w:rsidR="00B24CE2" w:rsidRPr="009202AA" w:rsidRDefault="00B24CE2" w:rsidP="009268CC">
            <w:pPr>
              <w:pStyle w:val="TAC"/>
            </w:pPr>
            <w:r>
              <w:t>EIS</w:t>
            </w:r>
            <w:r>
              <w:rPr>
                <w:vertAlign w:val="subscript"/>
              </w:rPr>
              <w:t>minSENS</w:t>
            </w:r>
            <w:r>
              <w:t xml:space="preserve"> + x dB (NOTE 1)</w:t>
            </w:r>
          </w:p>
        </w:tc>
        <w:tc>
          <w:tcPr>
            <w:tcW w:w="1167" w:type="dxa"/>
            <w:tcBorders>
              <w:bottom w:val="single" w:sz="4" w:space="0" w:color="auto"/>
            </w:tcBorders>
            <w:vAlign w:val="center"/>
          </w:tcPr>
          <w:p w14:paraId="646F734C" w14:textId="77777777" w:rsidR="00B24CE2" w:rsidRPr="009202AA" w:rsidRDefault="00B24CE2" w:rsidP="009268CC">
            <w:pPr>
              <w:pStyle w:val="TAC"/>
              <w:rPr>
                <w:rFonts w:cs="Arial"/>
                <w:lang w:eastAsia="ko-KR"/>
              </w:rPr>
            </w:pPr>
            <w:r>
              <w:rPr>
                <w:rFonts w:cs="Arial"/>
                <w:lang w:eastAsia="ko-KR"/>
              </w:rPr>
              <w:t>CW carrier</w:t>
            </w:r>
          </w:p>
        </w:tc>
      </w:tr>
      <w:tr w:rsidR="00B24CE2" w:rsidRPr="00090C64" w14:paraId="6E19F4CE" w14:textId="77777777" w:rsidTr="009268CC">
        <w:trPr>
          <w:gridAfter w:val="1"/>
          <w:wAfter w:w="10" w:type="dxa"/>
          <w:cantSplit/>
          <w:jc w:val="center"/>
        </w:trPr>
        <w:tc>
          <w:tcPr>
            <w:tcW w:w="1918" w:type="dxa"/>
            <w:tcBorders>
              <w:top w:val="single" w:sz="4" w:space="0" w:color="auto"/>
            </w:tcBorders>
          </w:tcPr>
          <w:p w14:paraId="7E98C7F8" w14:textId="77777777" w:rsidR="00B24CE2" w:rsidRDefault="00B24CE2" w:rsidP="009268CC">
            <w:pPr>
              <w:pStyle w:val="TAL"/>
              <w:jc w:val="center"/>
              <w:rPr>
                <w:rFonts w:cs="Arial"/>
                <w:lang w:eastAsia="ko-KR"/>
              </w:rPr>
            </w:pPr>
            <w:r>
              <w:rPr>
                <w:rFonts w:cs="Arial"/>
                <w:lang w:eastAsia="zh-CN"/>
              </w:rPr>
              <w:t>NR band n104</w:t>
            </w:r>
          </w:p>
        </w:tc>
        <w:tc>
          <w:tcPr>
            <w:tcW w:w="1657" w:type="dxa"/>
            <w:tcBorders>
              <w:top w:val="single" w:sz="4" w:space="0" w:color="auto"/>
            </w:tcBorders>
          </w:tcPr>
          <w:p w14:paraId="463C6EA1" w14:textId="77777777" w:rsidR="00B24CE2" w:rsidRDefault="00B24CE2" w:rsidP="009268CC">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176CE1F2" w14:textId="77777777" w:rsidR="00B24CE2" w:rsidRDefault="00B24CE2" w:rsidP="009268CC">
            <w:pPr>
              <w:pStyle w:val="TAC"/>
            </w:pPr>
            <w:r>
              <w:t>+46</w:t>
            </w:r>
          </w:p>
        </w:tc>
        <w:tc>
          <w:tcPr>
            <w:tcW w:w="1134" w:type="dxa"/>
            <w:tcBorders>
              <w:top w:val="single" w:sz="4" w:space="0" w:color="auto"/>
            </w:tcBorders>
          </w:tcPr>
          <w:p w14:paraId="4724B105" w14:textId="77777777" w:rsidR="00B24CE2" w:rsidRDefault="00B24CE2" w:rsidP="009268CC">
            <w:pPr>
              <w:pStyle w:val="TAC"/>
            </w:pPr>
            <w:r>
              <w:t>+38</w:t>
            </w:r>
          </w:p>
        </w:tc>
        <w:tc>
          <w:tcPr>
            <w:tcW w:w="1134" w:type="dxa"/>
            <w:tcBorders>
              <w:top w:val="single" w:sz="4" w:space="0" w:color="auto"/>
            </w:tcBorders>
          </w:tcPr>
          <w:p w14:paraId="65A7D7D1" w14:textId="77777777" w:rsidR="00B24CE2" w:rsidRDefault="00B24CE2" w:rsidP="009268CC">
            <w:pPr>
              <w:pStyle w:val="TAC"/>
            </w:pPr>
            <w:r>
              <w:t>+24</w:t>
            </w:r>
          </w:p>
        </w:tc>
        <w:tc>
          <w:tcPr>
            <w:tcW w:w="1701" w:type="dxa"/>
            <w:tcBorders>
              <w:top w:val="single" w:sz="4" w:space="0" w:color="auto"/>
            </w:tcBorders>
            <w:vAlign w:val="center"/>
          </w:tcPr>
          <w:p w14:paraId="730F664F" w14:textId="77777777" w:rsidR="00B24CE2" w:rsidRDefault="00B24CE2" w:rsidP="009268CC">
            <w:pPr>
              <w:pStyle w:val="TAC"/>
            </w:pPr>
            <w:r>
              <w:t>EIS</w:t>
            </w:r>
            <w:r>
              <w:rPr>
                <w:vertAlign w:val="subscript"/>
              </w:rPr>
              <w:t>minSENS</w:t>
            </w:r>
            <w:r>
              <w:t xml:space="preserve"> + x dB (NOTE 1)</w:t>
            </w:r>
          </w:p>
        </w:tc>
        <w:tc>
          <w:tcPr>
            <w:tcW w:w="1167" w:type="dxa"/>
            <w:tcBorders>
              <w:top w:val="single" w:sz="4" w:space="0" w:color="auto"/>
            </w:tcBorders>
            <w:vAlign w:val="center"/>
          </w:tcPr>
          <w:p w14:paraId="30D4C86E" w14:textId="77777777" w:rsidR="00B24CE2" w:rsidRDefault="00B24CE2" w:rsidP="009268CC">
            <w:pPr>
              <w:pStyle w:val="TAC"/>
              <w:rPr>
                <w:rFonts w:cs="Arial"/>
                <w:lang w:eastAsia="ko-KR"/>
              </w:rPr>
            </w:pPr>
            <w:r>
              <w:rPr>
                <w:rFonts w:cs="Arial"/>
                <w:lang w:eastAsia="ko-KR"/>
              </w:rPr>
              <w:t>CW carrier</w:t>
            </w:r>
          </w:p>
        </w:tc>
      </w:tr>
      <w:tr w:rsidR="00B24CE2" w:rsidRPr="00090C64" w14:paraId="7CD165D3" w14:textId="77777777" w:rsidTr="009268CC">
        <w:trPr>
          <w:gridAfter w:val="1"/>
          <w:wAfter w:w="10" w:type="dxa"/>
          <w:cantSplit/>
          <w:jc w:val="center"/>
        </w:trPr>
        <w:tc>
          <w:tcPr>
            <w:tcW w:w="1918" w:type="dxa"/>
            <w:tcBorders>
              <w:top w:val="single" w:sz="4" w:space="0" w:color="auto"/>
            </w:tcBorders>
          </w:tcPr>
          <w:p w14:paraId="74D182A9" w14:textId="77777777" w:rsidR="00B24CE2" w:rsidRDefault="00B24CE2" w:rsidP="009268CC">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248E891A" w14:textId="77777777" w:rsidR="00B24CE2" w:rsidRDefault="00B24CE2" w:rsidP="009268CC">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0B2E8018" w14:textId="77777777" w:rsidR="00B24CE2" w:rsidRDefault="00B24CE2" w:rsidP="009268CC">
            <w:pPr>
              <w:pStyle w:val="TAC"/>
            </w:pPr>
            <w:r>
              <w:t>+46</w:t>
            </w:r>
          </w:p>
        </w:tc>
        <w:tc>
          <w:tcPr>
            <w:tcW w:w="1134" w:type="dxa"/>
            <w:tcBorders>
              <w:top w:val="single" w:sz="4" w:space="0" w:color="auto"/>
            </w:tcBorders>
          </w:tcPr>
          <w:p w14:paraId="11F4BD70" w14:textId="77777777" w:rsidR="00B24CE2" w:rsidRDefault="00B24CE2" w:rsidP="009268CC">
            <w:pPr>
              <w:pStyle w:val="TAC"/>
            </w:pPr>
            <w:r>
              <w:t>+38</w:t>
            </w:r>
          </w:p>
        </w:tc>
        <w:tc>
          <w:tcPr>
            <w:tcW w:w="1134" w:type="dxa"/>
            <w:tcBorders>
              <w:top w:val="single" w:sz="4" w:space="0" w:color="auto"/>
            </w:tcBorders>
          </w:tcPr>
          <w:p w14:paraId="7514254F" w14:textId="77777777" w:rsidR="00B24CE2" w:rsidRDefault="00B24CE2" w:rsidP="009268CC">
            <w:pPr>
              <w:pStyle w:val="TAC"/>
            </w:pPr>
            <w:r>
              <w:t>+24</w:t>
            </w:r>
          </w:p>
        </w:tc>
        <w:tc>
          <w:tcPr>
            <w:tcW w:w="1701" w:type="dxa"/>
            <w:tcBorders>
              <w:top w:val="single" w:sz="4" w:space="0" w:color="auto"/>
            </w:tcBorders>
            <w:vAlign w:val="center"/>
          </w:tcPr>
          <w:p w14:paraId="20E84DAC" w14:textId="77777777" w:rsidR="00B24CE2" w:rsidRDefault="00B24CE2" w:rsidP="009268CC">
            <w:pPr>
              <w:pStyle w:val="TAC"/>
            </w:pPr>
            <w:r>
              <w:t>EIS</w:t>
            </w:r>
            <w:r>
              <w:rPr>
                <w:vertAlign w:val="subscript"/>
              </w:rPr>
              <w:t>minSENS</w:t>
            </w:r>
            <w:r>
              <w:t xml:space="preserve"> + x dB (NOTE 1)</w:t>
            </w:r>
          </w:p>
        </w:tc>
        <w:tc>
          <w:tcPr>
            <w:tcW w:w="1167" w:type="dxa"/>
            <w:tcBorders>
              <w:top w:val="single" w:sz="4" w:space="0" w:color="auto"/>
            </w:tcBorders>
            <w:vAlign w:val="center"/>
          </w:tcPr>
          <w:p w14:paraId="0AF890A3" w14:textId="77777777" w:rsidR="00B24CE2" w:rsidRDefault="00B24CE2" w:rsidP="009268CC">
            <w:pPr>
              <w:pStyle w:val="TAC"/>
              <w:rPr>
                <w:rFonts w:cs="Arial"/>
                <w:lang w:eastAsia="ko-KR"/>
              </w:rPr>
            </w:pPr>
            <w:r>
              <w:rPr>
                <w:rFonts w:cs="Arial"/>
                <w:lang w:eastAsia="ko-KR"/>
              </w:rPr>
              <w:t>CW carrier</w:t>
            </w:r>
          </w:p>
        </w:tc>
      </w:tr>
      <w:tr w:rsidR="00B24CE2" w:rsidRPr="00090C64" w14:paraId="6FABDAA7" w14:textId="77777777" w:rsidTr="009268CC">
        <w:trPr>
          <w:cantSplit/>
          <w:jc w:val="center"/>
        </w:trPr>
        <w:tc>
          <w:tcPr>
            <w:tcW w:w="9803" w:type="dxa"/>
            <w:gridSpan w:val="8"/>
          </w:tcPr>
          <w:p w14:paraId="083C3ABB" w14:textId="77777777" w:rsidR="00B24CE2" w:rsidRPr="00090C64" w:rsidRDefault="00B24CE2" w:rsidP="009268CC">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09A5BAC7" w14:textId="77777777" w:rsidR="00B24CE2" w:rsidRPr="00090C64" w:rsidRDefault="00B24CE2" w:rsidP="009268CC">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35FB2987" w14:textId="77777777" w:rsidR="00B24CE2" w:rsidRPr="00090C64" w:rsidRDefault="00B24CE2" w:rsidP="009268CC">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7F74F396" w14:textId="77777777" w:rsidR="00B24CE2" w:rsidRPr="00090C64" w:rsidRDefault="00B24CE2" w:rsidP="009268CC">
            <w:pPr>
              <w:pStyle w:val="TAN"/>
            </w:pPr>
            <w:r w:rsidRPr="00090C64">
              <w:t>NOTE 4:</w:t>
            </w:r>
            <w:r w:rsidRPr="00090C64">
              <w:tab/>
              <w:t>In China, the blocking requirement for co-location with DCS1800 and Band III BS is only applicable in the frequency range 1805 - 1850 MHz.</w:t>
            </w:r>
          </w:p>
          <w:p w14:paraId="44B1AFA3" w14:textId="77777777" w:rsidR="00B24CE2" w:rsidRPr="00090C64" w:rsidRDefault="00B24CE2" w:rsidP="009268CC">
            <w:pPr>
              <w:pStyle w:val="TAN"/>
            </w:pPr>
            <w:r w:rsidRPr="00090C64">
              <w:t>NOTE 5:</w:t>
            </w:r>
            <w:r w:rsidRPr="00090C64">
              <w:tab/>
              <w:t>For an AAS BS operating in band 11 or 21, this requirement applies for interfering signal within the frequency range 1475.9 - 1495.9 MHz.</w:t>
            </w:r>
          </w:p>
        </w:tc>
      </w:tr>
    </w:tbl>
    <w:p w14:paraId="2EF01BB9" w14:textId="77777777" w:rsidR="00B24CE2" w:rsidRPr="00090C64" w:rsidRDefault="00B24CE2" w:rsidP="00B24CE2"/>
    <w:p w14:paraId="213B6C78" w14:textId="517ABF57" w:rsidR="007C22A1" w:rsidRDefault="007C22A1" w:rsidP="007C22A1">
      <w:pPr>
        <w:rPr>
          <w:noProof/>
          <w:color w:val="0070C0"/>
        </w:rPr>
      </w:pPr>
      <w:r>
        <w:rPr>
          <w:noProof/>
          <w:color w:val="0070C0"/>
        </w:rPr>
        <w:t>------------------------------------------------------------- END OF CHANGES ------------------------------------------------------</w:t>
      </w:r>
    </w:p>
    <w:p w14:paraId="46CF7EAC" w14:textId="77777777" w:rsidR="007C22A1" w:rsidRDefault="007C22A1">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523DB" w14:textId="77777777" w:rsidR="00F332EE" w:rsidRDefault="00F332EE">
      <w:r>
        <w:separator/>
      </w:r>
    </w:p>
  </w:endnote>
  <w:endnote w:type="continuationSeparator" w:id="0">
    <w:p w14:paraId="11936B1A" w14:textId="77777777" w:rsidR="00F332EE" w:rsidRDefault="00F3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8890" w14:textId="77777777" w:rsidR="00F332EE" w:rsidRDefault="00F332EE">
      <w:r>
        <w:separator/>
      </w:r>
    </w:p>
  </w:footnote>
  <w:footnote w:type="continuationSeparator" w:id="0">
    <w:p w14:paraId="7834CE52" w14:textId="77777777" w:rsidR="00F332EE" w:rsidRDefault="00F3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9"/>
  </w:num>
  <w:num w:numId="2" w16cid:durableId="2037925925">
    <w:abstractNumId w:val="31"/>
  </w:num>
  <w:num w:numId="3" w16cid:durableId="1987129107">
    <w:abstractNumId w:val="6"/>
  </w:num>
  <w:num w:numId="4" w16cid:durableId="384107424">
    <w:abstractNumId w:val="19"/>
  </w:num>
  <w:num w:numId="5" w16cid:durableId="859511837">
    <w:abstractNumId w:val="13"/>
  </w:num>
  <w:num w:numId="6" w16cid:durableId="1274635690">
    <w:abstractNumId w:val="29"/>
  </w:num>
  <w:num w:numId="7" w16cid:durableId="2114932693">
    <w:abstractNumId w:val="32"/>
  </w:num>
  <w:num w:numId="8" w16cid:durableId="1543134274">
    <w:abstractNumId w:val="15"/>
  </w:num>
  <w:num w:numId="9" w16cid:durableId="123349186">
    <w:abstractNumId w:val="33"/>
  </w:num>
  <w:num w:numId="10" w16cid:durableId="1155612660">
    <w:abstractNumId w:val="10"/>
  </w:num>
  <w:num w:numId="11" w16cid:durableId="812404133">
    <w:abstractNumId w:val="7"/>
  </w:num>
  <w:num w:numId="12" w16cid:durableId="140656443">
    <w:abstractNumId w:val="14"/>
  </w:num>
  <w:num w:numId="13" w16cid:durableId="167643659">
    <w:abstractNumId w:val="17"/>
  </w:num>
  <w:num w:numId="14" w16cid:durableId="78412986">
    <w:abstractNumId w:val="12"/>
  </w:num>
  <w:num w:numId="15" w16cid:durableId="1064716911">
    <w:abstractNumId w:val="0"/>
  </w:num>
  <w:num w:numId="16" w16cid:durableId="1219634373">
    <w:abstractNumId w:val="28"/>
  </w:num>
  <w:num w:numId="17" w16cid:durableId="1218935141">
    <w:abstractNumId w:val="8"/>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7"/>
  </w:num>
  <w:num w:numId="20" w16cid:durableId="143277393">
    <w:abstractNumId w:val="20"/>
  </w:num>
  <w:num w:numId="21" w16cid:durableId="179317228">
    <w:abstractNumId w:val="18"/>
  </w:num>
  <w:num w:numId="22" w16cid:durableId="2078047000">
    <w:abstractNumId w:val="21"/>
  </w:num>
  <w:num w:numId="23" w16cid:durableId="385032838">
    <w:abstractNumId w:val="23"/>
  </w:num>
  <w:num w:numId="24" w16cid:durableId="599918282">
    <w:abstractNumId w:val="34"/>
  </w:num>
  <w:num w:numId="25" w16cid:durableId="653724577">
    <w:abstractNumId w:val="16"/>
  </w:num>
  <w:num w:numId="26" w16cid:durableId="1367830260">
    <w:abstractNumId w:val="26"/>
  </w:num>
  <w:num w:numId="27" w16cid:durableId="1551185321">
    <w:abstractNumId w:val="30"/>
  </w:num>
  <w:num w:numId="28" w16cid:durableId="1536312905">
    <w:abstractNumId w:val="11"/>
  </w:num>
  <w:num w:numId="29" w16cid:durableId="362900129">
    <w:abstractNumId w:val="25"/>
  </w:num>
  <w:num w:numId="30" w16cid:durableId="2016691022">
    <w:abstractNumId w:val="22"/>
  </w:num>
  <w:num w:numId="31" w16cid:durableId="975530541">
    <w:abstractNumId w:val="5"/>
  </w:num>
  <w:num w:numId="32" w16cid:durableId="3233649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466851435">
    <w:abstractNumId w:val="24"/>
  </w:num>
  <w:num w:numId="34" w16cid:durableId="1096514972">
    <w:abstractNumId w:val="3"/>
  </w:num>
  <w:num w:numId="35" w16cid:durableId="399718673">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6"/>
    <w:rsid w:val="00022E4A"/>
    <w:rsid w:val="00040C1D"/>
    <w:rsid w:val="00087C67"/>
    <w:rsid w:val="000A0245"/>
    <w:rsid w:val="000A6394"/>
    <w:rsid w:val="000B7FED"/>
    <w:rsid w:val="000C038A"/>
    <w:rsid w:val="000C1773"/>
    <w:rsid w:val="000C6598"/>
    <w:rsid w:val="000D18EB"/>
    <w:rsid w:val="000D44B3"/>
    <w:rsid w:val="00145D43"/>
    <w:rsid w:val="001578C4"/>
    <w:rsid w:val="00172797"/>
    <w:rsid w:val="00192C46"/>
    <w:rsid w:val="001A08B3"/>
    <w:rsid w:val="001A7B60"/>
    <w:rsid w:val="001B1239"/>
    <w:rsid w:val="001B52F0"/>
    <w:rsid w:val="001B7A65"/>
    <w:rsid w:val="001D5E5F"/>
    <w:rsid w:val="001E41F3"/>
    <w:rsid w:val="001F7E1D"/>
    <w:rsid w:val="0026004D"/>
    <w:rsid w:val="002640DD"/>
    <w:rsid w:val="00275D12"/>
    <w:rsid w:val="00284FEB"/>
    <w:rsid w:val="002860C4"/>
    <w:rsid w:val="002B5741"/>
    <w:rsid w:val="002E472E"/>
    <w:rsid w:val="00305409"/>
    <w:rsid w:val="003609EF"/>
    <w:rsid w:val="0036231A"/>
    <w:rsid w:val="003670B9"/>
    <w:rsid w:val="00374DD4"/>
    <w:rsid w:val="003E1A36"/>
    <w:rsid w:val="003E6E4E"/>
    <w:rsid w:val="003F0465"/>
    <w:rsid w:val="00410371"/>
    <w:rsid w:val="004242F1"/>
    <w:rsid w:val="00492723"/>
    <w:rsid w:val="004B75B7"/>
    <w:rsid w:val="004C41D8"/>
    <w:rsid w:val="005141D9"/>
    <w:rsid w:val="0051580D"/>
    <w:rsid w:val="005470B7"/>
    <w:rsid w:val="00547111"/>
    <w:rsid w:val="00582C7B"/>
    <w:rsid w:val="00583858"/>
    <w:rsid w:val="00592D74"/>
    <w:rsid w:val="005E2C44"/>
    <w:rsid w:val="00621188"/>
    <w:rsid w:val="006257ED"/>
    <w:rsid w:val="0065086F"/>
    <w:rsid w:val="0065246D"/>
    <w:rsid w:val="00653DE4"/>
    <w:rsid w:val="00665C47"/>
    <w:rsid w:val="00695808"/>
    <w:rsid w:val="006A4974"/>
    <w:rsid w:val="006B46FB"/>
    <w:rsid w:val="006E21FB"/>
    <w:rsid w:val="0074058A"/>
    <w:rsid w:val="00753CEB"/>
    <w:rsid w:val="00786BEF"/>
    <w:rsid w:val="00792342"/>
    <w:rsid w:val="007977A8"/>
    <w:rsid w:val="007B512A"/>
    <w:rsid w:val="007C2097"/>
    <w:rsid w:val="007C22A1"/>
    <w:rsid w:val="007D6A07"/>
    <w:rsid w:val="007F7259"/>
    <w:rsid w:val="008040A8"/>
    <w:rsid w:val="008279FA"/>
    <w:rsid w:val="00846F22"/>
    <w:rsid w:val="008626E7"/>
    <w:rsid w:val="00870EE7"/>
    <w:rsid w:val="008863B9"/>
    <w:rsid w:val="00890E2B"/>
    <w:rsid w:val="008A45A6"/>
    <w:rsid w:val="008B31B6"/>
    <w:rsid w:val="008D3CCC"/>
    <w:rsid w:val="008F3789"/>
    <w:rsid w:val="008F686C"/>
    <w:rsid w:val="009148DE"/>
    <w:rsid w:val="00941E30"/>
    <w:rsid w:val="00942B34"/>
    <w:rsid w:val="009602D3"/>
    <w:rsid w:val="009777D9"/>
    <w:rsid w:val="00985993"/>
    <w:rsid w:val="00991B88"/>
    <w:rsid w:val="00997117"/>
    <w:rsid w:val="009A31C4"/>
    <w:rsid w:val="009A5753"/>
    <w:rsid w:val="009A579D"/>
    <w:rsid w:val="009D6212"/>
    <w:rsid w:val="009E3297"/>
    <w:rsid w:val="009F734F"/>
    <w:rsid w:val="00A246B6"/>
    <w:rsid w:val="00A34320"/>
    <w:rsid w:val="00A36CEB"/>
    <w:rsid w:val="00A43AAB"/>
    <w:rsid w:val="00A47E70"/>
    <w:rsid w:val="00A50CF0"/>
    <w:rsid w:val="00A7671C"/>
    <w:rsid w:val="00AA2CBC"/>
    <w:rsid w:val="00AC5820"/>
    <w:rsid w:val="00AD1CD8"/>
    <w:rsid w:val="00B24CE2"/>
    <w:rsid w:val="00B258BB"/>
    <w:rsid w:val="00B67B97"/>
    <w:rsid w:val="00B8091E"/>
    <w:rsid w:val="00B86811"/>
    <w:rsid w:val="00B968C8"/>
    <w:rsid w:val="00BA11F4"/>
    <w:rsid w:val="00BA3EC5"/>
    <w:rsid w:val="00BA51D9"/>
    <w:rsid w:val="00BB5DFC"/>
    <w:rsid w:val="00BD279D"/>
    <w:rsid w:val="00BD6BB8"/>
    <w:rsid w:val="00C3340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03229"/>
    <w:rsid w:val="00F25D98"/>
    <w:rsid w:val="00F300FB"/>
    <w:rsid w:val="00F332EE"/>
    <w:rsid w:val="00F3782C"/>
    <w:rsid w:val="00F63933"/>
    <w:rsid w:val="00F76317"/>
    <w:rsid w:val="00FB6386"/>
    <w:rsid w:val="00FF56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 w:val="num" w:pos="851"/>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 w:val="num" w:pos="2160"/>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502"/>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uiPriority w:val="99"/>
    <w:qFormat/>
    <w:rsid w:val="00172797"/>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uiPriority w:val="99"/>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 w:type="character" w:customStyle="1" w:styleId="ZAChar">
    <w:name w:val="ZA Char"/>
    <w:basedOn w:val="DefaultParagraphFont"/>
    <w:link w:val="ZA"/>
    <w:rsid w:val="00B24CE2"/>
    <w:rPr>
      <w:rFonts w:ascii="Arial" w:hAnsi="Arial"/>
      <w:noProof/>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B24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24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B24CE2"/>
    <w:rPr>
      <w:rFonts w:ascii="Times New Roman" w:eastAsia="MS Mincho" w:hAnsi="Times New Roman"/>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24CE2"/>
    <w:rPr>
      <w:rFonts w:ascii="Arial" w:hAnsi="Arial"/>
      <w:sz w:val="24"/>
      <w:lang w:val="en-GB" w:eastAsia="en-GB" w:bidi="ar-SA"/>
    </w:rPr>
  </w:style>
  <w:style w:type="character" w:customStyle="1" w:styleId="CharChar19">
    <w:name w:val="Char Char19"/>
    <w:semiHidden/>
    <w:rsid w:val="00B24CE2"/>
    <w:rPr>
      <w:rFonts w:ascii="Times New Roman" w:hAnsi="Times New Roman"/>
      <w:lang w:val="en-GB"/>
    </w:rPr>
  </w:style>
  <w:style w:type="paragraph" w:customStyle="1" w:styleId="DAText">
    <w:name w:val="DA_Text"/>
    <w:basedOn w:val="Normal"/>
    <w:link w:val="DATextZchn"/>
    <w:rsid w:val="00B24CE2"/>
    <w:pPr>
      <w:spacing w:after="0"/>
      <w:jc w:val="both"/>
    </w:pPr>
    <w:rPr>
      <w:rFonts w:ascii="CG Times (WN)" w:eastAsia="Malgun Gothic" w:hAnsi="CG Times (WN)"/>
      <w:szCs w:val="24"/>
      <w:lang w:val="de-DE" w:eastAsia="de-DE"/>
    </w:rPr>
  </w:style>
  <w:style w:type="character" w:customStyle="1" w:styleId="DATextZchn">
    <w:name w:val="DA_Text Zchn"/>
    <w:link w:val="DAText"/>
    <w:rsid w:val="00B24CE2"/>
    <w:rPr>
      <w:rFonts w:eastAsia="Malgun Gothic"/>
      <w:szCs w:val="24"/>
      <w:lang w:val="de-DE" w:eastAsia="de-DE"/>
    </w:rPr>
  </w:style>
  <w:style w:type="paragraph" w:customStyle="1" w:styleId="NormalLatinItalique">
    <w:name w:val="Normal + (Latin) Italique"/>
    <w:basedOn w:val="Normal"/>
    <w:link w:val="NormalLatinItaliqueCar"/>
    <w:rsid w:val="00B24CE2"/>
    <w:rPr>
      <w:rFonts w:ascii="CG Times (WN)" w:hAnsi="CG Times (WN)"/>
    </w:rPr>
  </w:style>
  <w:style w:type="character" w:customStyle="1" w:styleId="NormalLatinItaliqueCar">
    <w:name w:val="Normal + (Latin) Italique Car"/>
    <w:link w:val="NormalLatinItalique"/>
    <w:rsid w:val="00B24CE2"/>
    <w:rPr>
      <w:lang w:val="en-GB" w:eastAsia="en-US"/>
    </w:rPr>
  </w:style>
  <w:style w:type="paragraph" w:customStyle="1" w:styleId="B1LatinItalique">
    <w:name w:val="B1 + (Latin) Italique"/>
    <w:basedOn w:val="B10"/>
    <w:link w:val="B1LatinItaliqueCar"/>
    <w:rsid w:val="00B24CE2"/>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B24CE2"/>
    <w:rPr>
      <w:i/>
      <w:iCs/>
      <w:lang w:val="en-GB" w:eastAsia="en-US"/>
    </w:rPr>
  </w:style>
  <w:style w:type="paragraph" w:customStyle="1" w:styleId="CarCar1CharCharCarCar">
    <w:name w:val="Car Car1 Char Char Car Car"/>
    <w:uiPriority w:val="99"/>
    <w:semiHidden/>
    <w:rsid w:val="00B24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24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B24CE2"/>
  </w:style>
  <w:style w:type="character" w:customStyle="1" w:styleId="Char6">
    <w:name w:val="批注主题 Char"/>
    <w:semiHidden/>
    <w:rsid w:val="00B24CE2"/>
    <w:rPr>
      <w:b/>
      <w:bCs/>
      <w:lang w:val="en-GB" w:eastAsia="en-US" w:bidi="ar-SA"/>
    </w:rPr>
  </w:style>
  <w:style w:type="paragraph" w:customStyle="1" w:styleId="font6">
    <w:name w:val="font6"/>
    <w:basedOn w:val="Normal"/>
    <w:uiPriority w:val="99"/>
    <w:rsid w:val="00B24CE2"/>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24C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24CE2"/>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B24C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24C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24C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24C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24C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24C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24C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24C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24C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24C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24C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24C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24C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24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24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24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24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24C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24C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24C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NoList"/>
    <w:semiHidden/>
    <w:rsid w:val="00B24CE2"/>
  </w:style>
  <w:style w:type="numbering" w:customStyle="1" w:styleId="119">
    <w:name w:val="목록 없음11"/>
    <w:next w:val="NoList"/>
    <w:semiHidden/>
    <w:unhideWhenUsed/>
    <w:rsid w:val="00B24CE2"/>
  </w:style>
  <w:style w:type="numbering" w:customStyle="1" w:styleId="21a">
    <w:name w:val="목록 없음21"/>
    <w:next w:val="NoList"/>
    <w:semiHidden/>
    <w:rsid w:val="00B24CE2"/>
  </w:style>
  <w:style w:type="numbering" w:customStyle="1" w:styleId="127">
    <w:name w:val="목록 없음12"/>
    <w:next w:val="NoList"/>
    <w:semiHidden/>
    <w:unhideWhenUsed/>
    <w:rsid w:val="00B24CE2"/>
  </w:style>
  <w:style w:type="numbering" w:customStyle="1" w:styleId="225">
    <w:name w:val="목록 없음22"/>
    <w:next w:val="NoList"/>
    <w:semiHidden/>
    <w:rsid w:val="00B24CE2"/>
  </w:style>
  <w:style w:type="numbering" w:customStyle="1" w:styleId="136">
    <w:name w:val="목록 없음13"/>
    <w:next w:val="NoList"/>
    <w:semiHidden/>
    <w:unhideWhenUsed/>
    <w:rsid w:val="00B24CE2"/>
  </w:style>
  <w:style w:type="numbering" w:customStyle="1" w:styleId="235">
    <w:name w:val="목록 없음23"/>
    <w:next w:val="NoList"/>
    <w:semiHidden/>
    <w:rsid w:val="00B24CE2"/>
  </w:style>
  <w:style w:type="numbering" w:customStyle="1" w:styleId="144">
    <w:name w:val="목록 없음14"/>
    <w:next w:val="NoList"/>
    <w:semiHidden/>
    <w:unhideWhenUsed/>
    <w:rsid w:val="00B24CE2"/>
  </w:style>
  <w:style w:type="numbering" w:customStyle="1" w:styleId="245">
    <w:name w:val="목록 없음24"/>
    <w:next w:val="NoList"/>
    <w:semiHidden/>
    <w:rsid w:val="00B24CE2"/>
  </w:style>
  <w:style w:type="numbering" w:customStyle="1" w:styleId="154">
    <w:name w:val="목록 없음15"/>
    <w:next w:val="NoList"/>
    <w:semiHidden/>
    <w:unhideWhenUsed/>
    <w:rsid w:val="00B24CE2"/>
  </w:style>
  <w:style w:type="numbering" w:customStyle="1" w:styleId="255">
    <w:name w:val="목록 없음25"/>
    <w:next w:val="NoList"/>
    <w:semiHidden/>
    <w:rsid w:val="00B24CE2"/>
  </w:style>
  <w:style w:type="paragraph" w:customStyle="1" w:styleId="Proposal">
    <w:name w:val="Proposal"/>
    <w:basedOn w:val="Normal"/>
    <w:rsid w:val="00B24CE2"/>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B24CE2"/>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24C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22377</Words>
  <Characters>127551</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cp:revision>
  <cp:lastPrinted>1900-01-01T05:00:00Z</cp:lastPrinted>
  <dcterms:created xsi:type="dcterms:W3CDTF">2023-01-14T15:05:00Z</dcterms:created>
  <dcterms:modified xsi:type="dcterms:W3CDTF">2023-02-17T09:59:00Z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